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9E5CB" w14:textId="3BA52E43" w:rsidR="00581617" w:rsidRDefault="00581617" w:rsidP="00504351">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t>R4-20</w:t>
      </w:r>
      <w:r w:rsidR="00C134F2">
        <w:rPr>
          <w:b/>
          <w:i/>
          <w:noProof/>
          <w:sz w:val="28"/>
        </w:rPr>
        <w:t>06450</w:t>
      </w:r>
    </w:p>
    <w:p w14:paraId="50316533" w14:textId="77777777" w:rsidR="00581617" w:rsidRDefault="00581617" w:rsidP="00581617">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07F9AB4" w:rsidR="001F46DB" w:rsidRPr="00410371" w:rsidRDefault="001F46DB" w:rsidP="0003099F">
            <w:pPr>
              <w:pStyle w:val="CRCoverPage"/>
              <w:spacing w:after="0"/>
              <w:jc w:val="right"/>
              <w:rPr>
                <w:b/>
                <w:noProof/>
                <w:sz w:val="28"/>
              </w:rPr>
            </w:pPr>
            <w:r>
              <w:rPr>
                <w:b/>
                <w:noProof/>
                <w:sz w:val="28"/>
              </w:rPr>
              <w:t>3</w:t>
            </w:r>
            <w:r w:rsidR="00CB753C">
              <w:rPr>
                <w:b/>
                <w:noProof/>
                <w:sz w:val="28"/>
              </w:rPr>
              <w:t>6.101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9216CD2" w:rsidR="001F46DB" w:rsidRPr="00410371" w:rsidRDefault="00E759C2" w:rsidP="00E759C2">
            <w:pPr>
              <w:pStyle w:val="CRCoverPage"/>
              <w:spacing w:after="0"/>
              <w:jc w:val="center"/>
              <w:rPr>
                <w:noProof/>
              </w:rPr>
            </w:pPr>
            <w:r w:rsidRPr="00062FB4">
              <w:rPr>
                <w:b/>
                <w:noProof/>
                <w:sz w:val="28"/>
              </w:rPr>
              <w:t>56</w:t>
            </w:r>
            <w:r>
              <w:rPr>
                <w:b/>
                <w:noProof/>
                <w:sz w:val="28"/>
              </w:rPr>
              <w:t>1</w:t>
            </w:r>
            <w:r w:rsidR="00C134F2">
              <w:rPr>
                <w:b/>
                <w:noProof/>
                <w:sz w:val="28"/>
              </w:rPr>
              <w:t>3</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A049EE4" w:rsidR="001F46DB" w:rsidRPr="00410371" w:rsidRDefault="00DE5346" w:rsidP="00C134F2">
            <w:pPr>
              <w:pStyle w:val="CRCoverPage"/>
              <w:spacing w:after="0"/>
              <w:jc w:val="center"/>
              <w:rPr>
                <w:noProof/>
                <w:sz w:val="28"/>
              </w:rPr>
            </w:pPr>
            <w:r>
              <w:rPr>
                <w:b/>
                <w:noProof/>
                <w:sz w:val="28"/>
              </w:rPr>
              <w:t>1</w:t>
            </w:r>
            <w:r w:rsidR="00C134F2">
              <w:rPr>
                <w:b/>
                <w:noProof/>
                <w:sz w:val="28"/>
              </w:rPr>
              <w:t>6</w:t>
            </w:r>
            <w:r w:rsidR="001F46DB">
              <w:rPr>
                <w:b/>
                <w:noProof/>
                <w:sz w:val="28"/>
              </w:rPr>
              <w:t>.</w:t>
            </w:r>
            <w:r w:rsidR="00C134F2">
              <w:rPr>
                <w:b/>
                <w:noProof/>
                <w:sz w:val="28"/>
              </w:rPr>
              <w:t>5</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3" w:name="_Hlt497126619"/>
            <w:r w:rsidRPr="0047006D">
              <w:rPr>
                <w:rStyle w:val="ad"/>
                <w:rFonts w:cs="Arial"/>
                <w:b/>
                <w:i/>
                <w:noProof/>
                <w:color w:val="FF0000"/>
              </w:rPr>
              <w:t>L</w:t>
            </w:r>
            <w:bookmarkEnd w:id="3"/>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8A51157" w:rsidR="001F46DB" w:rsidRPr="00A24AFF" w:rsidRDefault="001F46DB" w:rsidP="001D4BE8">
            <w:pPr>
              <w:pStyle w:val="CRCoverPage"/>
              <w:spacing w:after="0"/>
              <w:ind w:left="100"/>
              <w:rPr>
                <w:noProof/>
                <w:lang w:val="en-US"/>
              </w:rPr>
            </w:pPr>
            <w:r w:rsidRPr="00572630">
              <w:rPr>
                <w:noProof/>
              </w:rPr>
              <w:t xml:space="preserve">CR </w:t>
            </w:r>
            <w:r w:rsidR="001E3694">
              <w:rPr>
                <w:noProof/>
              </w:rPr>
              <w:t>for TS 36.101</w:t>
            </w:r>
            <w:r w:rsidR="00D9174E">
              <w:rPr>
                <w:noProof/>
              </w:rPr>
              <w:t xml:space="preserve">: </w:t>
            </w:r>
            <w:r w:rsidR="001E3694">
              <w:rPr>
                <w:noProof/>
              </w:rPr>
              <w:t>CR for</w:t>
            </w:r>
            <w:r w:rsidR="00F573A3">
              <w:rPr>
                <w:noProof/>
              </w:rPr>
              <w:t xml:space="preserve"> spec corrections</w:t>
            </w:r>
            <w:r w:rsidR="00C401DC">
              <w:rPr>
                <w:noProof/>
              </w:rPr>
              <w:t xml:space="preserve"> for MSD table</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5B9A8E29" w:rsidR="001F46DB" w:rsidRDefault="00BA5122" w:rsidP="00AF0F21">
            <w:pPr>
              <w:pStyle w:val="CRCoverPage"/>
              <w:spacing w:after="0"/>
              <w:ind w:left="100"/>
              <w:rPr>
                <w:noProof/>
              </w:rPr>
            </w:pPr>
            <w:r>
              <w:rPr>
                <w:noProof/>
              </w:rPr>
              <w:t>TEI15</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E8C5B65" w:rsidR="001F46DB" w:rsidRDefault="007F19D2" w:rsidP="00581617">
            <w:pPr>
              <w:pStyle w:val="CRCoverPage"/>
              <w:spacing w:after="0"/>
              <w:ind w:left="100"/>
              <w:rPr>
                <w:noProof/>
              </w:rPr>
            </w:pPr>
            <w:r>
              <w:rPr>
                <w:noProof/>
              </w:rPr>
              <w:t>20</w:t>
            </w:r>
            <w:r w:rsidR="001916BC">
              <w:rPr>
                <w:noProof/>
              </w:rPr>
              <w:t>20-0</w:t>
            </w:r>
            <w:r w:rsidR="00581617">
              <w:rPr>
                <w:noProof/>
              </w:rPr>
              <w:t>5</w:t>
            </w:r>
            <w:r w:rsidR="001F46DB">
              <w:rPr>
                <w:noProof/>
              </w:rPr>
              <w:t>-</w:t>
            </w:r>
            <w:r w:rsidR="001916BC">
              <w:rPr>
                <w:noProof/>
              </w:rPr>
              <w:t>2</w:t>
            </w:r>
            <w:r w:rsidR="00581617">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6F236811" w:rsidR="001F46DB" w:rsidRDefault="00C134F2" w:rsidP="00AF0F21">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7340334" w:rsidR="001F46DB" w:rsidRDefault="001F46DB" w:rsidP="00CC6621">
            <w:pPr>
              <w:pStyle w:val="CRCoverPage"/>
              <w:spacing w:after="0"/>
              <w:ind w:left="100"/>
              <w:rPr>
                <w:noProof/>
              </w:rPr>
            </w:pPr>
            <w:r>
              <w:rPr>
                <w:noProof/>
              </w:rPr>
              <w:t>Rel-1</w:t>
            </w:r>
            <w:r w:rsidR="00C134F2">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57C57AF7" w:rsidR="00A24AFF" w:rsidRDefault="00031D4F" w:rsidP="00E257C3">
            <w:pPr>
              <w:pStyle w:val="CRCoverPage"/>
              <w:numPr>
                <w:ilvl w:val="0"/>
                <w:numId w:val="12"/>
              </w:numPr>
              <w:spacing w:after="0"/>
              <w:rPr>
                <w:noProof/>
              </w:rPr>
            </w:pPr>
            <w:r>
              <w:rPr>
                <w:noProof/>
              </w:rPr>
              <w:t>For CA_5A-38A and CA_5A-41A and their higher order carrier aggregation combinations, MSD due to UL harmonic and MSD due to receiver harmonic mixing shall be corrected</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3023D433" w:rsidR="00BF28E5" w:rsidRDefault="003F0EC5" w:rsidP="00702D8D">
            <w:pPr>
              <w:pStyle w:val="CRCoverPage"/>
              <w:numPr>
                <w:ilvl w:val="0"/>
                <w:numId w:val="8"/>
              </w:numPr>
              <w:spacing w:after="0"/>
              <w:rPr>
                <w:noProof/>
              </w:rPr>
            </w:pPr>
            <w:r>
              <w:rPr>
                <w:noProof/>
              </w:rPr>
              <w:t>Correct</w:t>
            </w:r>
            <w:r w:rsidR="00EA42E6">
              <w:rPr>
                <w:noProof/>
              </w:rPr>
              <w:t xml:space="preserve"> expression of</w:t>
            </w:r>
            <w:r w:rsidR="00860DE3">
              <w:rPr>
                <w:noProof/>
              </w:rPr>
              <w:t xml:space="preserve"> MSD due to UL harmonic,</w:t>
            </w:r>
            <w:r>
              <w:rPr>
                <w:noProof/>
              </w:rPr>
              <w:t xml:space="preserve"> MSD </w:t>
            </w:r>
            <w:r w:rsidR="00860DE3">
              <w:rPr>
                <w:noProof/>
              </w:rPr>
              <w:t xml:space="preserve">due to receiver harmonic mixing and superscript </w:t>
            </w:r>
            <w:r>
              <w:rPr>
                <w:noProof/>
              </w:rPr>
              <w:t xml:space="preserve">for </w:t>
            </w:r>
            <w:r w:rsidRPr="003F0EC5">
              <w:rPr>
                <w:noProof/>
              </w:rPr>
              <w:t>CA_1A-3A-5A-41A</w:t>
            </w:r>
            <w:r>
              <w:rPr>
                <w:noProof/>
              </w:rPr>
              <w:t xml:space="preserve">, </w:t>
            </w:r>
            <w:r w:rsidRPr="003F0EC5">
              <w:rPr>
                <w:noProof/>
              </w:rPr>
              <w:t>CA_1A-5A-41A</w:t>
            </w:r>
            <w:r>
              <w:rPr>
                <w:noProof/>
              </w:rPr>
              <w:t xml:space="preserve">, </w:t>
            </w:r>
            <w:r w:rsidRPr="00EA42E6">
              <w:rPr>
                <w:rFonts w:cs="Arial"/>
                <w:lang w:eastAsia="en-US"/>
              </w:rPr>
              <w:t xml:space="preserve">CA_3A-5A-41A, </w:t>
            </w:r>
            <w:r w:rsidRPr="00EA42E6">
              <w:rPr>
                <w:rFonts w:cs="Arial"/>
                <w:lang w:eastAsia="ja-JP"/>
              </w:rPr>
              <w:t>CA_</w:t>
            </w:r>
            <w:r w:rsidRPr="00EA42E6">
              <w:rPr>
                <w:rFonts w:eastAsia="SimSun" w:cs="Arial"/>
                <w:lang w:eastAsia="zh-CN"/>
              </w:rPr>
              <w:t>5</w:t>
            </w:r>
            <w:r w:rsidRPr="00EA42E6">
              <w:rPr>
                <w:rFonts w:cs="Arial"/>
                <w:lang w:eastAsia="ja-JP"/>
              </w:rPr>
              <w:t>A-</w:t>
            </w:r>
            <w:r w:rsidRPr="00EA42E6">
              <w:rPr>
                <w:rFonts w:eastAsia="SimSun" w:cs="Arial"/>
                <w:lang w:eastAsia="zh-CN"/>
              </w:rPr>
              <w:t>38</w:t>
            </w:r>
            <w:r w:rsidRPr="00EA42E6">
              <w:rPr>
                <w:rFonts w:cs="Arial"/>
                <w:lang w:eastAsia="ja-JP"/>
              </w:rPr>
              <w:t>A, CA_</w:t>
            </w:r>
            <w:r w:rsidRPr="00EA42E6">
              <w:rPr>
                <w:rFonts w:eastAsia="SimSun" w:cs="Arial"/>
                <w:lang w:eastAsia="zh-CN"/>
              </w:rPr>
              <w:t>5</w:t>
            </w:r>
            <w:r w:rsidRPr="00EA42E6">
              <w:rPr>
                <w:rFonts w:cs="Arial"/>
                <w:lang w:eastAsia="ja-JP"/>
              </w:rPr>
              <w:t>A-</w:t>
            </w:r>
            <w:r w:rsidR="00EA42E6" w:rsidRPr="00EA42E6">
              <w:rPr>
                <w:rFonts w:eastAsia="SimSun" w:cs="Arial"/>
                <w:lang w:eastAsia="zh-CN"/>
              </w:rPr>
              <w:t>41</w:t>
            </w:r>
            <w:r w:rsidRPr="00EA42E6">
              <w:rPr>
                <w:rFonts w:cs="Arial"/>
                <w:lang w:eastAsia="ja-JP"/>
              </w:rPr>
              <w:t>A</w:t>
            </w:r>
            <w:r w:rsidR="00EA42E6" w:rsidRPr="00EA42E6">
              <w:rPr>
                <w:rFonts w:cs="Arial"/>
                <w:lang w:eastAsia="ja-JP"/>
              </w:rPr>
              <w:t xml:space="preserve">, CA_5A-40A-41A, </w:t>
            </w:r>
            <w:r w:rsidR="00702D8D" w:rsidRPr="00702D8D">
              <w:rPr>
                <w:rFonts w:cs="Arial"/>
                <w:lang w:eastAsia="ja-JP"/>
              </w:rPr>
              <w:t xml:space="preserve">CA_7A-20A-38A </w:t>
            </w:r>
            <w:r w:rsidR="00702D8D">
              <w:rPr>
                <w:rFonts w:cs="Arial"/>
                <w:lang w:eastAsia="ja-JP"/>
              </w:rPr>
              <w:t xml:space="preserve">, </w:t>
            </w:r>
            <w:r w:rsidR="00EA42E6" w:rsidRPr="00EA42E6">
              <w:rPr>
                <w:rFonts w:cs="Arial"/>
                <w:lang w:eastAsia="ja-JP"/>
              </w:rPr>
              <w:t>CA_8A-39A-41A,</w:t>
            </w:r>
            <w:r w:rsidR="00EA42E6">
              <w:t xml:space="preserve"> </w:t>
            </w:r>
            <w:r w:rsidR="00527702" w:rsidRPr="00236B7A">
              <w:rPr>
                <w:rFonts w:eastAsia="MS Mincho" w:cs="Arial"/>
                <w:lang w:eastAsia="en-US"/>
              </w:rPr>
              <w:t>CA_20A-38A</w:t>
            </w:r>
            <w:r w:rsidR="00527702">
              <w:rPr>
                <w:rFonts w:cs="Arial"/>
                <w:lang w:eastAsia="ja-JP"/>
              </w:rPr>
              <w:t xml:space="preserve">, </w:t>
            </w:r>
            <w:r w:rsidR="00527702">
              <w:rPr>
                <w:rFonts w:eastAsia="MS Mincho" w:cs="Arial"/>
                <w:lang w:eastAsia="en-US"/>
              </w:rPr>
              <w:t>CA_20A-38C,</w:t>
            </w:r>
            <w:r w:rsidR="00527702" w:rsidRPr="00EA42E6">
              <w:rPr>
                <w:rFonts w:cs="Arial"/>
                <w:lang w:eastAsia="ja-JP"/>
              </w:rPr>
              <w:t xml:space="preserve"> </w:t>
            </w:r>
            <w:r w:rsidR="00EA42E6" w:rsidRPr="00EA42E6">
              <w:rPr>
                <w:rFonts w:cs="Arial"/>
                <w:lang w:eastAsia="ja-JP"/>
              </w:rPr>
              <w:t>CA_26A-41A</w:t>
            </w:r>
            <w:r w:rsidR="00EA42E6">
              <w:rPr>
                <w:rFonts w:cs="Arial"/>
                <w:lang w:eastAsia="ja-JP"/>
              </w:rPr>
              <w:t xml:space="preserve">, CA_25A-25A-26A-41A and </w:t>
            </w:r>
            <w:r w:rsidR="00EA42E6" w:rsidRPr="00EA42E6">
              <w:rPr>
                <w:rFonts w:cs="Arial"/>
                <w:lang w:eastAsia="ja-JP"/>
              </w:rPr>
              <w:t>CA_25A-26A-41C</w:t>
            </w:r>
          </w:p>
        </w:tc>
      </w:tr>
      <w:tr w:rsidR="001F46DB" w14:paraId="7F97F02D" w14:textId="77777777" w:rsidTr="00AF0F21">
        <w:tc>
          <w:tcPr>
            <w:tcW w:w="2694" w:type="dxa"/>
            <w:gridSpan w:val="2"/>
            <w:tcBorders>
              <w:left w:val="single" w:sz="4" w:space="0" w:color="auto"/>
            </w:tcBorders>
          </w:tcPr>
          <w:p w14:paraId="14276D13" w14:textId="07BBEF9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5830E987" w:rsidR="008033CA" w:rsidRDefault="00EA42E6" w:rsidP="00A24AFF">
            <w:pPr>
              <w:pStyle w:val="CRCoverPage"/>
              <w:spacing w:after="0"/>
              <w:rPr>
                <w:noProof/>
              </w:rPr>
            </w:pPr>
            <w:r>
              <w:rPr>
                <w:noProof/>
              </w:rPr>
              <w:t>MSD due to UL harmonic and MSD due to receiver harmonic mixing for the band combinations are not correctly described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1D3440C2" w:rsidR="001F46DB" w:rsidRDefault="00C401DC" w:rsidP="00AD7D48">
            <w:pPr>
              <w:pStyle w:val="CRCoverPage"/>
              <w:spacing w:after="0"/>
              <w:rPr>
                <w:noProof/>
              </w:rPr>
            </w:pPr>
            <w:r>
              <w:rPr>
                <w:noProof/>
              </w:rPr>
              <w:t>7.3.1A</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DC5C51A" w:rsidR="008211D2" w:rsidRDefault="0028205C" w:rsidP="00BF28E5">
            <w:pPr>
              <w:pStyle w:val="CRCoverPage"/>
              <w:spacing w:after="0"/>
              <w:rPr>
                <w:noProof/>
              </w:rPr>
            </w:pPr>
            <w:r>
              <w:rPr>
                <w:noProof/>
              </w:rPr>
              <w:t>TS 3</w:t>
            </w:r>
            <w:r w:rsidR="00BF28E5">
              <w:rPr>
                <w:noProof/>
              </w:rPr>
              <w:t>6.521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7AB5A793" w14:textId="77777777" w:rsidR="00B708AC" w:rsidRDefault="00B708AC" w:rsidP="00E807E3">
      <w:pPr>
        <w:rPr>
          <w:rFonts w:ascii="Arial" w:hAnsi="Arial" w:cs="Arial"/>
          <w:color w:val="FF0000"/>
          <w:sz w:val="28"/>
          <w:szCs w:val="28"/>
        </w:rPr>
      </w:pPr>
      <w:bookmarkStart w:id="5" w:name="_Toc21344445"/>
      <w:bookmarkStart w:id="6" w:name="_Toc29801933"/>
      <w:bookmarkStart w:id="7" w:name="_Toc29802357"/>
      <w:bookmarkStart w:id="8" w:name="_Toc29802982"/>
    </w:p>
    <w:p w14:paraId="67F39077" w14:textId="77777777" w:rsidR="00C134F2" w:rsidRDefault="00F068AE" w:rsidP="00C134F2">
      <w:pPr>
        <w:pStyle w:val="TH"/>
      </w:pPr>
      <w:r w:rsidRPr="00236B7A">
        <w:lastRenderedPageBreak/>
        <w:t>Table 7.3.1A-0a: Reference sensitivity for carrier aggregation QPSK P</w:t>
      </w:r>
      <w:r w:rsidRPr="00236B7A">
        <w:rPr>
          <w:vertAlign w:val="subscript"/>
        </w:rPr>
        <w:t>REFSENS, CA</w:t>
      </w:r>
      <w:r w:rsidRPr="00236B7A">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5"/>
        <w:gridCol w:w="997"/>
        <w:gridCol w:w="989"/>
        <w:gridCol w:w="852"/>
        <w:gridCol w:w="894"/>
        <w:gridCol w:w="947"/>
        <w:gridCol w:w="947"/>
        <w:gridCol w:w="947"/>
        <w:gridCol w:w="921"/>
      </w:tblGrid>
      <w:tr w:rsidR="00C134F2" w:rsidRPr="001D386E" w14:paraId="2476B195" w14:textId="77777777" w:rsidTr="00E66B87">
        <w:trPr>
          <w:trHeight w:val="255"/>
        </w:trPr>
        <w:tc>
          <w:tcPr>
            <w:tcW w:w="5000" w:type="pct"/>
            <w:gridSpan w:val="9"/>
            <w:shd w:val="clear" w:color="auto" w:fill="auto"/>
            <w:vAlign w:val="center"/>
          </w:tcPr>
          <w:p w14:paraId="197123CA" w14:textId="77777777" w:rsidR="00C134F2" w:rsidRPr="001D386E" w:rsidRDefault="00C134F2" w:rsidP="00E66B87">
            <w:pPr>
              <w:pStyle w:val="TAH"/>
              <w:rPr>
                <w:rFonts w:cs="Arial"/>
                <w:lang w:eastAsia="en-US"/>
              </w:rPr>
            </w:pPr>
            <w:r w:rsidRPr="001D386E">
              <w:rPr>
                <w:rFonts w:cs="Arial"/>
                <w:lang w:eastAsia="en-US"/>
              </w:rPr>
              <w:lastRenderedPageBreak/>
              <w:t>Channel bandwidth</w:t>
            </w:r>
          </w:p>
        </w:tc>
      </w:tr>
      <w:tr w:rsidR="00C134F2" w:rsidRPr="001D386E" w14:paraId="7B2E6D52" w14:textId="77777777" w:rsidTr="00E07352">
        <w:trPr>
          <w:trHeight w:val="255"/>
        </w:trPr>
        <w:tc>
          <w:tcPr>
            <w:tcW w:w="1084" w:type="pct"/>
            <w:shd w:val="clear" w:color="auto" w:fill="auto"/>
            <w:vAlign w:val="center"/>
          </w:tcPr>
          <w:p w14:paraId="7887799E" w14:textId="77777777" w:rsidR="00C134F2" w:rsidRPr="001D386E" w:rsidRDefault="00C134F2" w:rsidP="00E66B87">
            <w:pPr>
              <w:pStyle w:val="TAH"/>
              <w:rPr>
                <w:rFonts w:eastAsia="MS Mincho" w:cs="Arial"/>
                <w:lang w:eastAsia="en-US"/>
              </w:rPr>
            </w:pPr>
            <w:r w:rsidRPr="001D386E">
              <w:rPr>
                <w:rFonts w:cs="Arial"/>
                <w:lang w:eastAsia="en-US"/>
              </w:rPr>
              <w:t>EUTRA CA Configuration</w:t>
            </w:r>
          </w:p>
        </w:tc>
        <w:tc>
          <w:tcPr>
            <w:tcW w:w="521" w:type="pct"/>
            <w:shd w:val="clear" w:color="auto" w:fill="auto"/>
            <w:vAlign w:val="center"/>
          </w:tcPr>
          <w:p w14:paraId="00519019" w14:textId="77777777" w:rsidR="00C134F2" w:rsidRPr="001D386E" w:rsidRDefault="00C134F2" w:rsidP="00E66B87">
            <w:pPr>
              <w:pStyle w:val="TAH"/>
              <w:rPr>
                <w:rFonts w:eastAsia="MS Mincho" w:cs="Arial"/>
                <w:lang w:eastAsia="en-US"/>
              </w:rPr>
            </w:pPr>
            <w:r w:rsidRPr="001D386E">
              <w:rPr>
                <w:rFonts w:cs="Arial"/>
                <w:lang w:eastAsia="en-US"/>
              </w:rPr>
              <w:t>EUTRA band</w:t>
            </w:r>
          </w:p>
        </w:tc>
        <w:tc>
          <w:tcPr>
            <w:tcW w:w="517" w:type="pct"/>
            <w:shd w:val="clear" w:color="auto" w:fill="auto"/>
            <w:vAlign w:val="center"/>
          </w:tcPr>
          <w:p w14:paraId="5411BF8F" w14:textId="77777777" w:rsidR="00C134F2" w:rsidRPr="001D386E" w:rsidRDefault="00C134F2" w:rsidP="00E66B87">
            <w:pPr>
              <w:pStyle w:val="TAH"/>
              <w:rPr>
                <w:rFonts w:eastAsia="MS Mincho" w:cs="Arial"/>
                <w:lang w:eastAsia="en-US"/>
              </w:rPr>
            </w:pPr>
            <w:r w:rsidRPr="001D386E">
              <w:rPr>
                <w:rFonts w:cs="Arial"/>
                <w:lang w:eastAsia="en-US"/>
              </w:rPr>
              <w:t>1.4 MHz</w:t>
            </w:r>
            <w:r w:rsidRPr="001D386E">
              <w:rPr>
                <w:rFonts w:cs="Arial"/>
                <w:lang w:eastAsia="en-US"/>
              </w:rPr>
              <w:br/>
              <w:t>(dBm)</w:t>
            </w:r>
          </w:p>
        </w:tc>
        <w:tc>
          <w:tcPr>
            <w:tcW w:w="445" w:type="pct"/>
            <w:shd w:val="clear" w:color="auto" w:fill="auto"/>
            <w:vAlign w:val="center"/>
          </w:tcPr>
          <w:p w14:paraId="47EEBECC" w14:textId="77777777" w:rsidR="00C134F2" w:rsidRPr="001D386E" w:rsidRDefault="00C134F2" w:rsidP="00E66B87">
            <w:pPr>
              <w:pStyle w:val="TAH"/>
              <w:rPr>
                <w:rFonts w:eastAsia="MS Mincho" w:cs="Arial"/>
                <w:lang w:eastAsia="en-US"/>
              </w:rPr>
            </w:pPr>
            <w:r w:rsidRPr="001D386E">
              <w:rPr>
                <w:rFonts w:cs="Arial"/>
                <w:lang w:eastAsia="en-US"/>
              </w:rPr>
              <w:t>3 MHz</w:t>
            </w:r>
            <w:r w:rsidRPr="001D386E">
              <w:rPr>
                <w:rFonts w:cs="Arial"/>
                <w:lang w:eastAsia="en-US"/>
              </w:rPr>
              <w:br/>
              <w:t>(dBm)</w:t>
            </w:r>
          </w:p>
        </w:tc>
        <w:tc>
          <w:tcPr>
            <w:tcW w:w="467" w:type="pct"/>
            <w:shd w:val="clear" w:color="auto" w:fill="auto"/>
            <w:vAlign w:val="center"/>
          </w:tcPr>
          <w:p w14:paraId="2D1A64EA" w14:textId="77777777" w:rsidR="00C134F2" w:rsidRPr="001D386E" w:rsidRDefault="00C134F2" w:rsidP="00E66B87">
            <w:pPr>
              <w:pStyle w:val="TAH"/>
              <w:rPr>
                <w:rFonts w:eastAsia="MS Mincho" w:cs="Arial"/>
                <w:lang w:eastAsia="en-US"/>
              </w:rPr>
            </w:pPr>
            <w:r w:rsidRPr="001D386E">
              <w:rPr>
                <w:rFonts w:cs="Arial"/>
                <w:lang w:eastAsia="en-US"/>
              </w:rPr>
              <w:t>5 MHz</w:t>
            </w:r>
            <w:r w:rsidRPr="001D386E">
              <w:rPr>
                <w:rFonts w:cs="Arial"/>
                <w:lang w:eastAsia="en-US"/>
              </w:rPr>
              <w:br/>
              <w:t>(dBm)</w:t>
            </w:r>
          </w:p>
        </w:tc>
        <w:tc>
          <w:tcPr>
            <w:tcW w:w="495" w:type="pct"/>
            <w:shd w:val="clear" w:color="auto" w:fill="auto"/>
            <w:vAlign w:val="center"/>
          </w:tcPr>
          <w:p w14:paraId="689E1F73" w14:textId="77777777" w:rsidR="00C134F2" w:rsidRPr="001D386E" w:rsidRDefault="00C134F2" w:rsidP="00E66B87">
            <w:pPr>
              <w:pStyle w:val="TAH"/>
              <w:rPr>
                <w:rFonts w:eastAsia="MS Mincho" w:cs="Arial"/>
                <w:lang w:eastAsia="en-US"/>
              </w:rPr>
            </w:pPr>
            <w:r w:rsidRPr="001D386E">
              <w:rPr>
                <w:rFonts w:cs="Arial"/>
                <w:lang w:eastAsia="en-US"/>
              </w:rPr>
              <w:t>10 MHz</w:t>
            </w:r>
            <w:r w:rsidRPr="001D386E">
              <w:rPr>
                <w:rFonts w:cs="Arial"/>
                <w:lang w:eastAsia="en-US"/>
              </w:rPr>
              <w:br/>
              <w:t>(dBm)</w:t>
            </w:r>
          </w:p>
        </w:tc>
        <w:tc>
          <w:tcPr>
            <w:tcW w:w="495" w:type="pct"/>
            <w:shd w:val="clear" w:color="auto" w:fill="auto"/>
            <w:vAlign w:val="center"/>
          </w:tcPr>
          <w:p w14:paraId="152972B2" w14:textId="77777777" w:rsidR="00C134F2" w:rsidRPr="001D386E" w:rsidRDefault="00C134F2" w:rsidP="00E66B87">
            <w:pPr>
              <w:pStyle w:val="TAH"/>
              <w:rPr>
                <w:rFonts w:eastAsia="MS Mincho" w:cs="Arial"/>
                <w:lang w:eastAsia="en-US"/>
              </w:rPr>
            </w:pPr>
            <w:r w:rsidRPr="001D386E">
              <w:rPr>
                <w:rFonts w:cs="Arial"/>
                <w:lang w:eastAsia="en-US"/>
              </w:rPr>
              <w:t>15 MHz</w:t>
            </w:r>
            <w:r w:rsidRPr="001D386E">
              <w:rPr>
                <w:rFonts w:cs="Arial"/>
                <w:lang w:eastAsia="en-US"/>
              </w:rPr>
              <w:br/>
              <w:t>(dBm)</w:t>
            </w:r>
          </w:p>
        </w:tc>
        <w:tc>
          <w:tcPr>
            <w:tcW w:w="495" w:type="pct"/>
            <w:shd w:val="clear" w:color="auto" w:fill="auto"/>
            <w:vAlign w:val="center"/>
          </w:tcPr>
          <w:p w14:paraId="7221CA10" w14:textId="77777777" w:rsidR="00C134F2" w:rsidRPr="001D386E" w:rsidRDefault="00C134F2" w:rsidP="00E66B87">
            <w:pPr>
              <w:pStyle w:val="TAH"/>
              <w:rPr>
                <w:rFonts w:eastAsia="MS Mincho" w:cs="Arial"/>
                <w:lang w:eastAsia="en-US"/>
              </w:rPr>
            </w:pPr>
            <w:r w:rsidRPr="001D386E">
              <w:rPr>
                <w:rFonts w:cs="Arial"/>
                <w:lang w:eastAsia="en-US"/>
              </w:rPr>
              <w:t>20 MHz</w:t>
            </w:r>
            <w:r w:rsidRPr="001D386E">
              <w:rPr>
                <w:rFonts w:cs="Arial"/>
                <w:lang w:eastAsia="en-US"/>
              </w:rPr>
              <w:br/>
              <w:t>(dBm)</w:t>
            </w:r>
          </w:p>
        </w:tc>
        <w:tc>
          <w:tcPr>
            <w:tcW w:w="481" w:type="pct"/>
            <w:shd w:val="clear" w:color="auto" w:fill="auto"/>
            <w:vAlign w:val="center"/>
          </w:tcPr>
          <w:p w14:paraId="1551B8E2" w14:textId="77777777" w:rsidR="00C134F2" w:rsidRPr="001D386E" w:rsidRDefault="00C134F2" w:rsidP="00E66B87">
            <w:pPr>
              <w:pStyle w:val="TAH"/>
              <w:rPr>
                <w:rFonts w:eastAsia="MS Mincho" w:cs="Arial"/>
                <w:lang w:eastAsia="en-US"/>
              </w:rPr>
            </w:pPr>
            <w:r w:rsidRPr="001D386E">
              <w:rPr>
                <w:rFonts w:cs="Arial"/>
                <w:lang w:eastAsia="en-US"/>
              </w:rPr>
              <w:t>Duplex mode</w:t>
            </w:r>
          </w:p>
        </w:tc>
      </w:tr>
      <w:tr w:rsidR="00C134F2" w:rsidRPr="001D386E" w14:paraId="181D86DE" w14:textId="77777777" w:rsidTr="00E07352">
        <w:trPr>
          <w:trHeight w:val="255"/>
        </w:trPr>
        <w:tc>
          <w:tcPr>
            <w:tcW w:w="1084" w:type="pct"/>
            <w:shd w:val="clear" w:color="auto" w:fill="auto"/>
            <w:vAlign w:val="center"/>
          </w:tcPr>
          <w:p w14:paraId="3F24DDF9" w14:textId="77777777" w:rsidR="00C134F2" w:rsidRPr="001D386E" w:rsidRDefault="00C134F2" w:rsidP="00E66B87">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21" w:type="pct"/>
            <w:shd w:val="clear" w:color="auto" w:fill="auto"/>
            <w:vAlign w:val="center"/>
          </w:tcPr>
          <w:p w14:paraId="0464649D" w14:textId="77777777" w:rsidR="00C134F2" w:rsidRPr="001D386E" w:rsidRDefault="00C134F2" w:rsidP="00E66B87">
            <w:pPr>
              <w:pStyle w:val="TAC"/>
              <w:rPr>
                <w:rFonts w:eastAsia="SimSun"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1A7495A2" w14:textId="77777777" w:rsidR="00C134F2" w:rsidRPr="001D386E" w:rsidRDefault="00C134F2" w:rsidP="00E66B87">
            <w:pPr>
              <w:pStyle w:val="TAC"/>
              <w:rPr>
                <w:rFonts w:cs="Arial"/>
              </w:rPr>
            </w:pPr>
          </w:p>
        </w:tc>
        <w:tc>
          <w:tcPr>
            <w:tcW w:w="445" w:type="pct"/>
            <w:shd w:val="clear" w:color="auto" w:fill="auto"/>
            <w:vAlign w:val="center"/>
          </w:tcPr>
          <w:p w14:paraId="059D1CFB" w14:textId="77777777" w:rsidR="00C134F2" w:rsidRPr="001D386E" w:rsidRDefault="00C134F2" w:rsidP="00E66B87">
            <w:pPr>
              <w:pStyle w:val="TAC"/>
              <w:rPr>
                <w:rFonts w:cs="Arial"/>
              </w:rPr>
            </w:pPr>
          </w:p>
        </w:tc>
        <w:tc>
          <w:tcPr>
            <w:tcW w:w="467" w:type="pct"/>
            <w:shd w:val="clear" w:color="auto" w:fill="auto"/>
            <w:vAlign w:val="center"/>
          </w:tcPr>
          <w:p w14:paraId="776D7457"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-89.8</w:t>
            </w:r>
          </w:p>
        </w:tc>
        <w:tc>
          <w:tcPr>
            <w:tcW w:w="495" w:type="pct"/>
            <w:shd w:val="clear" w:color="auto" w:fill="auto"/>
            <w:vAlign w:val="center"/>
          </w:tcPr>
          <w:p w14:paraId="3D151F6C"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-89.4</w:t>
            </w:r>
          </w:p>
        </w:tc>
        <w:tc>
          <w:tcPr>
            <w:tcW w:w="495" w:type="pct"/>
            <w:shd w:val="clear" w:color="auto" w:fill="auto"/>
            <w:vAlign w:val="center"/>
          </w:tcPr>
          <w:p w14:paraId="6E6348C6"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w:t>
            </w:r>
          </w:p>
        </w:tc>
        <w:tc>
          <w:tcPr>
            <w:tcW w:w="495" w:type="pct"/>
            <w:shd w:val="clear" w:color="auto" w:fill="auto"/>
            <w:vAlign w:val="center"/>
          </w:tcPr>
          <w:p w14:paraId="71EBCC43"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-88.7</w:t>
            </w:r>
          </w:p>
        </w:tc>
        <w:tc>
          <w:tcPr>
            <w:tcW w:w="481" w:type="pct"/>
            <w:shd w:val="clear" w:color="auto" w:fill="auto"/>
            <w:vAlign w:val="center"/>
          </w:tcPr>
          <w:p w14:paraId="7E081BC0" w14:textId="77777777" w:rsidR="00C134F2" w:rsidRPr="001D386E" w:rsidRDefault="00C134F2" w:rsidP="00E66B87">
            <w:pPr>
              <w:pStyle w:val="TAC"/>
              <w:rPr>
                <w:rFonts w:cs="Arial"/>
              </w:rPr>
            </w:pPr>
            <w:r w:rsidRPr="001D386E">
              <w:rPr>
                <w:rFonts w:cs="Arial"/>
                <w:szCs w:val="18"/>
              </w:rPr>
              <w:t>FDD</w:t>
            </w:r>
          </w:p>
        </w:tc>
      </w:tr>
      <w:tr w:rsidR="00C134F2" w:rsidRPr="001D386E" w14:paraId="12C80EA5" w14:textId="77777777" w:rsidTr="00E07352">
        <w:trPr>
          <w:trHeight w:val="255"/>
        </w:trPr>
        <w:tc>
          <w:tcPr>
            <w:tcW w:w="1084" w:type="pct"/>
            <w:shd w:val="clear" w:color="auto" w:fill="auto"/>
            <w:vAlign w:val="center"/>
          </w:tcPr>
          <w:p w14:paraId="3FCBBEB3" w14:textId="77777777" w:rsidR="00C134F2" w:rsidRPr="001D386E" w:rsidRDefault="00C134F2" w:rsidP="00E66B87">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21" w:type="pct"/>
            <w:shd w:val="clear" w:color="auto" w:fill="auto"/>
            <w:vAlign w:val="center"/>
          </w:tcPr>
          <w:p w14:paraId="065FC0E2" w14:textId="77777777" w:rsidR="00C134F2" w:rsidRPr="001D386E" w:rsidRDefault="00C134F2" w:rsidP="00E66B87">
            <w:pPr>
              <w:pStyle w:val="TAC"/>
              <w:rPr>
                <w:rFonts w:eastAsia="SimSun"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22774823" w14:textId="77777777" w:rsidR="00C134F2" w:rsidRPr="001D386E" w:rsidRDefault="00C134F2" w:rsidP="00E66B87">
            <w:pPr>
              <w:pStyle w:val="TAC"/>
              <w:rPr>
                <w:rFonts w:cs="Arial"/>
              </w:rPr>
            </w:pPr>
          </w:p>
        </w:tc>
        <w:tc>
          <w:tcPr>
            <w:tcW w:w="445" w:type="pct"/>
            <w:shd w:val="clear" w:color="auto" w:fill="auto"/>
            <w:vAlign w:val="center"/>
          </w:tcPr>
          <w:p w14:paraId="55173CBB" w14:textId="77777777" w:rsidR="00C134F2" w:rsidRPr="001D386E" w:rsidRDefault="00C134F2" w:rsidP="00E66B87">
            <w:pPr>
              <w:pStyle w:val="TAC"/>
              <w:rPr>
                <w:rFonts w:cs="Arial"/>
              </w:rPr>
            </w:pPr>
          </w:p>
        </w:tc>
        <w:tc>
          <w:tcPr>
            <w:tcW w:w="467" w:type="pct"/>
            <w:shd w:val="clear" w:color="auto" w:fill="auto"/>
            <w:vAlign w:val="center"/>
          </w:tcPr>
          <w:p w14:paraId="7781BFDA"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-89.8</w:t>
            </w:r>
          </w:p>
        </w:tc>
        <w:tc>
          <w:tcPr>
            <w:tcW w:w="495" w:type="pct"/>
            <w:shd w:val="clear" w:color="auto" w:fill="auto"/>
            <w:vAlign w:val="center"/>
          </w:tcPr>
          <w:p w14:paraId="47A9F9F1"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-89.4</w:t>
            </w:r>
          </w:p>
        </w:tc>
        <w:tc>
          <w:tcPr>
            <w:tcW w:w="495" w:type="pct"/>
            <w:shd w:val="clear" w:color="auto" w:fill="auto"/>
            <w:vAlign w:val="center"/>
          </w:tcPr>
          <w:p w14:paraId="5EE6742E"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-89</w:t>
            </w:r>
          </w:p>
        </w:tc>
        <w:tc>
          <w:tcPr>
            <w:tcW w:w="495" w:type="pct"/>
            <w:shd w:val="clear" w:color="auto" w:fill="auto"/>
            <w:vAlign w:val="center"/>
          </w:tcPr>
          <w:p w14:paraId="4A03FC8D" w14:textId="77777777" w:rsidR="00C134F2" w:rsidRPr="001D386E" w:rsidRDefault="00C134F2" w:rsidP="00E66B87">
            <w:pPr>
              <w:pStyle w:val="TAC"/>
              <w:rPr>
                <w:rFonts w:eastAsia="SimSun" w:cs="Arial"/>
                <w:lang w:eastAsia="zh-CN"/>
              </w:rPr>
            </w:pPr>
            <w:r w:rsidRPr="001D386E">
              <w:rPr>
                <w:rFonts w:eastAsia="Calibri" w:cs="Arial"/>
                <w:szCs w:val="18"/>
                <w:lang w:val="en-US" w:eastAsia="ja-JP"/>
              </w:rPr>
              <w:t>-88.7</w:t>
            </w:r>
          </w:p>
        </w:tc>
        <w:tc>
          <w:tcPr>
            <w:tcW w:w="481" w:type="pct"/>
            <w:shd w:val="clear" w:color="auto" w:fill="auto"/>
            <w:vAlign w:val="center"/>
          </w:tcPr>
          <w:p w14:paraId="15FC8005" w14:textId="77777777" w:rsidR="00C134F2" w:rsidRPr="001D386E" w:rsidRDefault="00C134F2" w:rsidP="00E66B87">
            <w:pPr>
              <w:pStyle w:val="TAC"/>
              <w:rPr>
                <w:rFonts w:cs="Arial"/>
              </w:rPr>
            </w:pPr>
            <w:r w:rsidRPr="001D386E">
              <w:rPr>
                <w:rFonts w:cs="Arial"/>
                <w:szCs w:val="18"/>
              </w:rPr>
              <w:t>FDD</w:t>
            </w:r>
          </w:p>
        </w:tc>
      </w:tr>
      <w:tr w:rsidR="00E07352" w:rsidRPr="001D386E" w14:paraId="5914FE3A" w14:textId="77777777" w:rsidTr="00E07352">
        <w:trPr>
          <w:trHeight w:val="255"/>
          <w:ins w:id="9" w:author="Huanren Fu (傅煥仁)" w:date="2020-06-01T09:50:00Z"/>
        </w:trPr>
        <w:tc>
          <w:tcPr>
            <w:tcW w:w="1084" w:type="pct"/>
            <w:vMerge w:val="restart"/>
            <w:shd w:val="clear" w:color="auto" w:fill="auto"/>
            <w:vAlign w:val="center"/>
          </w:tcPr>
          <w:p w14:paraId="1AB368A4" w14:textId="5EC65449" w:rsidR="00E07352" w:rsidRPr="001D386E" w:rsidRDefault="00E07352" w:rsidP="00E07352">
            <w:pPr>
              <w:pStyle w:val="TAC"/>
              <w:rPr>
                <w:ins w:id="10" w:author="Huanren Fu (傅煥仁)" w:date="2020-06-01T09:50:00Z"/>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eastAsia="SimSun" w:cs="Arial"/>
                <w:lang w:eastAsia="zh-CN"/>
              </w:rPr>
              <w:t>-5</w:t>
            </w:r>
            <w:r w:rsidRPr="001D386E">
              <w:rPr>
                <w:rFonts w:cs="Arial"/>
              </w:rPr>
              <w:t>A-</w:t>
            </w:r>
            <w:r w:rsidRPr="001D386E">
              <w:rPr>
                <w:rFonts w:eastAsia="SimSun" w:cs="Arial"/>
                <w:lang w:eastAsia="zh-CN"/>
              </w:rPr>
              <w:t>41</w:t>
            </w:r>
            <w:r w:rsidRPr="001D386E">
              <w:rPr>
                <w:rFonts w:cs="Arial"/>
              </w:rPr>
              <w:t>A</w:t>
            </w:r>
            <w:del w:id="11" w:author="Huanren Fu (傅煥仁)" w:date="2020-06-01T09:51:00Z">
              <w:r w:rsidRPr="001D386E" w:rsidDel="00E07352">
                <w:rPr>
                  <w:vertAlign w:val="superscript"/>
                </w:rPr>
                <w:delText>2</w:delText>
              </w:r>
            </w:del>
            <w:r w:rsidRPr="001D386E">
              <w:rPr>
                <w:vertAlign w:val="superscript"/>
              </w:rPr>
              <w:t>8</w:t>
            </w:r>
            <w:ins w:id="12" w:author="Huanren Fu (傅煥仁)" w:date="2020-06-01T09:51:00Z">
              <w:r>
                <w:rPr>
                  <w:vertAlign w:val="superscript"/>
                </w:rPr>
                <w:t>,19,28</w:t>
              </w:r>
            </w:ins>
          </w:p>
        </w:tc>
        <w:tc>
          <w:tcPr>
            <w:tcW w:w="521" w:type="pct"/>
            <w:shd w:val="clear" w:color="auto" w:fill="auto"/>
            <w:vAlign w:val="center"/>
          </w:tcPr>
          <w:p w14:paraId="6FC22322" w14:textId="17F90C75" w:rsidR="00E07352" w:rsidRPr="001D386E" w:rsidRDefault="00E07352" w:rsidP="00E07352">
            <w:pPr>
              <w:pStyle w:val="TAC"/>
              <w:rPr>
                <w:ins w:id="13" w:author="Huanren Fu (傅煥仁)" w:date="2020-06-01T09:50:00Z"/>
                <w:rFonts w:hint="eastAsia"/>
                <w:lang w:eastAsia="zh-CN"/>
              </w:rPr>
            </w:pPr>
            <w:ins w:id="14" w:author="Huanren Fu (傅煥仁)" w:date="2020-06-01T09:50:00Z">
              <w:r>
                <w:rPr>
                  <w:rFonts w:eastAsia="SimSun" w:cs="Arial"/>
                  <w:lang w:eastAsia="zh-CN"/>
                </w:rPr>
                <w:t>5</w:t>
              </w:r>
            </w:ins>
          </w:p>
        </w:tc>
        <w:tc>
          <w:tcPr>
            <w:tcW w:w="517" w:type="pct"/>
            <w:shd w:val="clear" w:color="auto" w:fill="auto"/>
            <w:vAlign w:val="center"/>
          </w:tcPr>
          <w:p w14:paraId="05CABB1A" w14:textId="77777777" w:rsidR="00E07352" w:rsidRPr="001D386E" w:rsidRDefault="00E07352" w:rsidP="00E07352">
            <w:pPr>
              <w:pStyle w:val="TAC"/>
              <w:rPr>
                <w:ins w:id="15" w:author="Huanren Fu (傅煥仁)" w:date="2020-06-01T09:50:00Z"/>
                <w:rFonts w:cs="Arial"/>
              </w:rPr>
            </w:pPr>
          </w:p>
        </w:tc>
        <w:tc>
          <w:tcPr>
            <w:tcW w:w="445" w:type="pct"/>
            <w:shd w:val="clear" w:color="auto" w:fill="auto"/>
            <w:vAlign w:val="center"/>
          </w:tcPr>
          <w:p w14:paraId="4D788FB7" w14:textId="77777777" w:rsidR="00E07352" w:rsidRPr="001D386E" w:rsidRDefault="00E07352" w:rsidP="00E07352">
            <w:pPr>
              <w:pStyle w:val="TAC"/>
              <w:rPr>
                <w:ins w:id="16" w:author="Huanren Fu (傅煥仁)" w:date="2020-06-01T09:50:00Z"/>
                <w:rFonts w:cs="Arial"/>
              </w:rPr>
            </w:pPr>
          </w:p>
        </w:tc>
        <w:tc>
          <w:tcPr>
            <w:tcW w:w="467" w:type="pct"/>
            <w:shd w:val="clear" w:color="auto" w:fill="auto"/>
            <w:vAlign w:val="center"/>
          </w:tcPr>
          <w:p w14:paraId="252E2CF5" w14:textId="485F9D73" w:rsidR="00E07352" w:rsidRPr="001D386E" w:rsidRDefault="00E07352" w:rsidP="00E07352">
            <w:pPr>
              <w:pStyle w:val="TAC"/>
              <w:rPr>
                <w:ins w:id="17" w:author="Huanren Fu (傅煥仁)" w:date="2020-06-01T09:50:00Z"/>
                <w:rFonts w:eastAsia="SimSun" w:cs="Arial"/>
                <w:lang w:eastAsia="zh-CN"/>
              </w:rPr>
            </w:pPr>
            <w:ins w:id="18" w:author="Huanren Fu (傅煥仁)" w:date="2020-06-01T09:50:00Z">
              <w:r w:rsidRPr="000E0378">
                <w:rPr>
                  <w:rFonts w:eastAsia="SimSun" w:cs="Arial"/>
                  <w:lang w:eastAsia="zh-CN"/>
                </w:rPr>
                <w:t>N/A</w:t>
              </w:r>
            </w:ins>
          </w:p>
        </w:tc>
        <w:tc>
          <w:tcPr>
            <w:tcW w:w="495" w:type="pct"/>
            <w:shd w:val="clear" w:color="auto" w:fill="auto"/>
            <w:vAlign w:val="center"/>
          </w:tcPr>
          <w:p w14:paraId="777F85CC" w14:textId="1728206B" w:rsidR="00E07352" w:rsidRPr="001D386E" w:rsidRDefault="00E07352" w:rsidP="00E07352">
            <w:pPr>
              <w:pStyle w:val="TAC"/>
              <w:rPr>
                <w:ins w:id="19" w:author="Huanren Fu (傅煥仁)" w:date="2020-06-01T09:50:00Z"/>
                <w:rFonts w:eastAsia="SimSun" w:cs="Arial"/>
                <w:lang w:eastAsia="zh-CN"/>
              </w:rPr>
            </w:pPr>
            <w:ins w:id="20" w:author="Huanren Fu (傅煥仁)" w:date="2020-06-01T09:50:00Z">
              <w:r w:rsidRPr="000E0378">
                <w:rPr>
                  <w:rFonts w:eastAsia="SimSun" w:cs="Arial"/>
                  <w:lang w:eastAsia="zh-CN"/>
                </w:rPr>
                <w:t>N/A</w:t>
              </w:r>
            </w:ins>
          </w:p>
        </w:tc>
        <w:tc>
          <w:tcPr>
            <w:tcW w:w="495" w:type="pct"/>
            <w:shd w:val="clear" w:color="auto" w:fill="auto"/>
            <w:vAlign w:val="center"/>
          </w:tcPr>
          <w:p w14:paraId="723CD84B" w14:textId="77777777" w:rsidR="00E07352" w:rsidRPr="001D386E" w:rsidRDefault="00E07352" w:rsidP="00E07352">
            <w:pPr>
              <w:pStyle w:val="TAC"/>
              <w:rPr>
                <w:ins w:id="21" w:author="Huanren Fu (傅煥仁)" w:date="2020-06-01T09:50:00Z"/>
                <w:rFonts w:eastAsia="SimSun" w:cs="Arial"/>
                <w:lang w:eastAsia="zh-CN"/>
              </w:rPr>
            </w:pPr>
          </w:p>
        </w:tc>
        <w:tc>
          <w:tcPr>
            <w:tcW w:w="495" w:type="pct"/>
            <w:shd w:val="clear" w:color="auto" w:fill="auto"/>
            <w:vAlign w:val="center"/>
          </w:tcPr>
          <w:p w14:paraId="2342B8BF" w14:textId="77777777" w:rsidR="00E07352" w:rsidRPr="001D386E" w:rsidRDefault="00E07352" w:rsidP="00E07352">
            <w:pPr>
              <w:pStyle w:val="TAC"/>
              <w:rPr>
                <w:ins w:id="22" w:author="Huanren Fu (傅煥仁)" w:date="2020-06-01T09:50:00Z"/>
                <w:rFonts w:eastAsia="SimSun" w:hint="eastAsia"/>
                <w:lang w:eastAsia="zh-CN"/>
              </w:rPr>
            </w:pPr>
          </w:p>
        </w:tc>
        <w:tc>
          <w:tcPr>
            <w:tcW w:w="481" w:type="pct"/>
            <w:shd w:val="clear" w:color="auto" w:fill="auto"/>
            <w:vAlign w:val="center"/>
          </w:tcPr>
          <w:p w14:paraId="51B648D5" w14:textId="797061F7" w:rsidR="00E07352" w:rsidRPr="001D386E" w:rsidRDefault="00E07352" w:rsidP="00E07352">
            <w:pPr>
              <w:pStyle w:val="TAC"/>
              <w:rPr>
                <w:ins w:id="23" w:author="Huanren Fu (傅煥仁)" w:date="2020-06-01T09:50:00Z"/>
                <w:rFonts w:cs="Arial"/>
              </w:rPr>
            </w:pPr>
            <w:ins w:id="24" w:author="Huanren Fu (傅煥仁)" w:date="2020-06-01T09:50:00Z">
              <w:r w:rsidRPr="000E0378">
                <w:rPr>
                  <w:rFonts w:cs="Arial"/>
                  <w:lang w:eastAsia="ja-JP"/>
                </w:rPr>
                <w:t>FDD</w:t>
              </w:r>
            </w:ins>
          </w:p>
        </w:tc>
      </w:tr>
      <w:tr w:rsidR="00E07352" w:rsidRPr="001D386E" w14:paraId="58F50435" w14:textId="77777777" w:rsidTr="00E07352">
        <w:trPr>
          <w:trHeight w:val="255"/>
        </w:trPr>
        <w:tc>
          <w:tcPr>
            <w:tcW w:w="1084" w:type="pct"/>
            <w:vMerge/>
            <w:shd w:val="clear" w:color="auto" w:fill="auto"/>
            <w:vAlign w:val="center"/>
          </w:tcPr>
          <w:p w14:paraId="1FE686B7" w14:textId="06BF67AE" w:rsidR="00E07352" w:rsidRPr="001D386E" w:rsidRDefault="00E07352" w:rsidP="00E07352">
            <w:pPr>
              <w:pStyle w:val="TAC"/>
              <w:rPr>
                <w:rFonts w:cs="Arial"/>
              </w:rPr>
            </w:pPr>
          </w:p>
        </w:tc>
        <w:tc>
          <w:tcPr>
            <w:tcW w:w="521" w:type="pct"/>
            <w:shd w:val="clear" w:color="auto" w:fill="auto"/>
            <w:vAlign w:val="center"/>
          </w:tcPr>
          <w:p w14:paraId="69CAEBDA" w14:textId="77777777" w:rsidR="00E07352" w:rsidRPr="001D386E" w:rsidRDefault="00E07352" w:rsidP="00E07352">
            <w:pPr>
              <w:pStyle w:val="TAC"/>
              <w:rPr>
                <w:rFonts w:eastAsia="SimSun" w:cs="Arial"/>
                <w:lang w:eastAsia="zh-CN"/>
              </w:rPr>
            </w:pPr>
            <w:r w:rsidRPr="001D386E">
              <w:rPr>
                <w:rFonts w:hint="eastAsia"/>
                <w:lang w:eastAsia="zh-CN"/>
              </w:rPr>
              <w:t>41</w:t>
            </w:r>
          </w:p>
        </w:tc>
        <w:tc>
          <w:tcPr>
            <w:tcW w:w="517" w:type="pct"/>
            <w:shd w:val="clear" w:color="auto" w:fill="auto"/>
            <w:vAlign w:val="center"/>
          </w:tcPr>
          <w:p w14:paraId="28C6EE14" w14:textId="77777777" w:rsidR="00E07352" w:rsidRPr="001D386E" w:rsidRDefault="00E07352" w:rsidP="00E07352">
            <w:pPr>
              <w:pStyle w:val="TAC"/>
              <w:rPr>
                <w:rFonts w:cs="Arial"/>
              </w:rPr>
            </w:pPr>
          </w:p>
        </w:tc>
        <w:tc>
          <w:tcPr>
            <w:tcW w:w="445" w:type="pct"/>
            <w:shd w:val="clear" w:color="auto" w:fill="auto"/>
            <w:vAlign w:val="center"/>
          </w:tcPr>
          <w:p w14:paraId="72A82D9C" w14:textId="77777777" w:rsidR="00E07352" w:rsidRPr="001D386E" w:rsidRDefault="00E07352" w:rsidP="00E07352">
            <w:pPr>
              <w:pStyle w:val="TAC"/>
              <w:rPr>
                <w:rFonts w:cs="Arial"/>
              </w:rPr>
            </w:pPr>
          </w:p>
        </w:tc>
        <w:tc>
          <w:tcPr>
            <w:tcW w:w="467" w:type="pct"/>
            <w:shd w:val="clear" w:color="auto" w:fill="auto"/>
            <w:vAlign w:val="center"/>
          </w:tcPr>
          <w:p w14:paraId="38EAAA4A" w14:textId="089AC05C" w:rsidR="00E07352" w:rsidRPr="001D386E" w:rsidRDefault="00E07352" w:rsidP="00E07352">
            <w:pPr>
              <w:pStyle w:val="TAC"/>
              <w:rPr>
                <w:rFonts w:eastAsia="SimSun" w:cs="Arial"/>
                <w:lang w:eastAsia="zh-CN"/>
              </w:rPr>
            </w:pPr>
            <w:ins w:id="25" w:author="Huanren Fu (傅煥仁)" w:date="2020-06-01T09:51:00Z">
              <w:r w:rsidRPr="00236B7A">
                <w:rPr>
                  <w:rFonts w:cs="Arial"/>
                </w:rPr>
                <w:t>N/A</w:t>
              </w:r>
            </w:ins>
          </w:p>
        </w:tc>
        <w:tc>
          <w:tcPr>
            <w:tcW w:w="495" w:type="pct"/>
            <w:shd w:val="clear" w:color="auto" w:fill="auto"/>
            <w:vAlign w:val="center"/>
          </w:tcPr>
          <w:p w14:paraId="1D93B306" w14:textId="33D23747" w:rsidR="00E07352" w:rsidRPr="001D386E" w:rsidRDefault="00E07352" w:rsidP="00E07352">
            <w:pPr>
              <w:pStyle w:val="TAC"/>
              <w:rPr>
                <w:rFonts w:eastAsia="SimSun" w:cs="Arial"/>
                <w:lang w:eastAsia="zh-CN"/>
              </w:rPr>
            </w:pPr>
            <w:ins w:id="26" w:author="Huanren Fu (傅煥仁)" w:date="2020-06-01T09:51:00Z">
              <w:r w:rsidRPr="00236B7A">
                <w:rPr>
                  <w:rFonts w:cs="Arial"/>
                </w:rPr>
                <w:t>N/A</w:t>
              </w:r>
            </w:ins>
          </w:p>
        </w:tc>
        <w:tc>
          <w:tcPr>
            <w:tcW w:w="495" w:type="pct"/>
            <w:shd w:val="clear" w:color="auto" w:fill="auto"/>
            <w:vAlign w:val="center"/>
          </w:tcPr>
          <w:p w14:paraId="4647B45D" w14:textId="229F7EEE" w:rsidR="00E07352" w:rsidRPr="001D386E" w:rsidRDefault="00E07352" w:rsidP="00E07352">
            <w:pPr>
              <w:pStyle w:val="TAC"/>
              <w:rPr>
                <w:rFonts w:eastAsia="SimSun" w:cs="Arial"/>
                <w:lang w:eastAsia="zh-CN"/>
              </w:rPr>
            </w:pPr>
            <w:ins w:id="27" w:author="Huanren Fu (傅煥仁)" w:date="2020-06-01T09:51:00Z">
              <w:r w:rsidRPr="00236B7A">
                <w:rPr>
                  <w:rFonts w:cs="Arial"/>
                </w:rPr>
                <w:t>N/A</w:t>
              </w:r>
            </w:ins>
          </w:p>
        </w:tc>
        <w:tc>
          <w:tcPr>
            <w:tcW w:w="495" w:type="pct"/>
            <w:shd w:val="clear" w:color="auto" w:fill="auto"/>
            <w:vAlign w:val="center"/>
          </w:tcPr>
          <w:p w14:paraId="47DF1CB1" w14:textId="77777777" w:rsidR="00E07352" w:rsidRPr="001D386E" w:rsidRDefault="00E07352" w:rsidP="00E07352">
            <w:pPr>
              <w:pStyle w:val="TAC"/>
              <w:rPr>
                <w:rFonts w:eastAsia="SimSun" w:cs="Arial"/>
                <w:lang w:eastAsia="zh-CN"/>
              </w:rPr>
            </w:pPr>
            <w:r w:rsidRPr="001D386E">
              <w:rPr>
                <w:rFonts w:eastAsia="SimSun" w:hint="eastAsia"/>
                <w:lang w:eastAsia="zh-CN"/>
              </w:rPr>
              <w:t>N/A</w:t>
            </w:r>
          </w:p>
        </w:tc>
        <w:tc>
          <w:tcPr>
            <w:tcW w:w="481" w:type="pct"/>
            <w:shd w:val="clear" w:color="auto" w:fill="auto"/>
            <w:vAlign w:val="center"/>
          </w:tcPr>
          <w:p w14:paraId="555C8206" w14:textId="77777777" w:rsidR="00E07352" w:rsidRPr="001D386E" w:rsidRDefault="00E07352" w:rsidP="00E07352">
            <w:pPr>
              <w:pStyle w:val="TAC"/>
              <w:rPr>
                <w:rFonts w:cs="Arial"/>
              </w:rPr>
            </w:pPr>
            <w:r w:rsidRPr="001D386E">
              <w:rPr>
                <w:rFonts w:cs="Arial"/>
              </w:rPr>
              <w:t>TDD</w:t>
            </w:r>
          </w:p>
        </w:tc>
      </w:tr>
      <w:tr w:rsidR="00E07352" w:rsidRPr="001D386E" w14:paraId="3BB2BE98" w14:textId="77777777" w:rsidTr="00E07352">
        <w:trPr>
          <w:trHeight w:val="255"/>
        </w:trPr>
        <w:tc>
          <w:tcPr>
            <w:tcW w:w="1084" w:type="pct"/>
            <w:shd w:val="clear" w:color="auto" w:fill="auto"/>
            <w:vAlign w:val="center"/>
          </w:tcPr>
          <w:p w14:paraId="4AAF51E6" w14:textId="77777777" w:rsidR="00E07352" w:rsidRPr="001D386E" w:rsidRDefault="00E07352" w:rsidP="00E07352">
            <w:pPr>
              <w:pStyle w:val="TAC"/>
              <w:rPr>
                <w:lang w:eastAsia="en-US"/>
              </w:rPr>
            </w:pPr>
            <w:r w:rsidRPr="001D386E">
              <w:rPr>
                <w:lang w:eastAsia="en-US"/>
              </w:rPr>
              <w:t>CA_</w:t>
            </w:r>
            <w:r w:rsidRPr="001D386E">
              <w:rPr>
                <w:rFonts w:eastAsia="SimSun" w:hint="eastAsia"/>
                <w:lang w:eastAsia="zh-CN"/>
              </w:rPr>
              <w:t>1A-</w:t>
            </w:r>
            <w:r w:rsidRPr="001D386E">
              <w:rPr>
                <w:lang w:eastAsia="en-US"/>
              </w:rPr>
              <w:t>3A-7A-8A</w:t>
            </w:r>
            <w:r w:rsidRPr="001D386E">
              <w:rPr>
                <w:vertAlign w:val="superscript"/>
                <w:lang w:eastAsia="en-US"/>
              </w:rPr>
              <w:t>4</w:t>
            </w:r>
          </w:p>
        </w:tc>
        <w:tc>
          <w:tcPr>
            <w:tcW w:w="521" w:type="pct"/>
            <w:shd w:val="clear" w:color="auto" w:fill="auto"/>
            <w:vAlign w:val="center"/>
          </w:tcPr>
          <w:p w14:paraId="42E5CCEE" w14:textId="77777777" w:rsidR="00E07352" w:rsidRPr="001D386E" w:rsidRDefault="00E07352" w:rsidP="00E07352">
            <w:pPr>
              <w:pStyle w:val="TAC"/>
              <w:rPr>
                <w:rFonts w:eastAsia="SimSun"/>
                <w:lang w:eastAsia="zh-CN"/>
              </w:rPr>
            </w:pPr>
            <w:r w:rsidRPr="001D386E">
              <w:rPr>
                <w:rFonts w:eastAsia="SimSun"/>
                <w:lang w:eastAsia="zh-CN"/>
              </w:rPr>
              <w:t>3</w:t>
            </w:r>
          </w:p>
        </w:tc>
        <w:tc>
          <w:tcPr>
            <w:tcW w:w="517" w:type="pct"/>
            <w:shd w:val="clear" w:color="auto" w:fill="auto"/>
            <w:vAlign w:val="center"/>
          </w:tcPr>
          <w:p w14:paraId="04F3A147" w14:textId="77777777" w:rsidR="00E07352" w:rsidRPr="001D386E" w:rsidRDefault="00E07352" w:rsidP="00E07352">
            <w:pPr>
              <w:pStyle w:val="TAC"/>
              <w:rPr>
                <w:lang w:eastAsia="en-US"/>
              </w:rPr>
            </w:pPr>
          </w:p>
        </w:tc>
        <w:tc>
          <w:tcPr>
            <w:tcW w:w="445" w:type="pct"/>
            <w:shd w:val="clear" w:color="auto" w:fill="auto"/>
            <w:vAlign w:val="center"/>
          </w:tcPr>
          <w:p w14:paraId="117ED9F7" w14:textId="77777777" w:rsidR="00E07352" w:rsidRPr="001D386E" w:rsidRDefault="00E07352" w:rsidP="00E07352">
            <w:pPr>
              <w:pStyle w:val="TAC"/>
              <w:rPr>
                <w:lang w:eastAsia="en-US"/>
              </w:rPr>
            </w:pPr>
          </w:p>
        </w:tc>
        <w:tc>
          <w:tcPr>
            <w:tcW w:w="467" w:type="pct"/>
            <w:shd w:val="clear" w:color="auto" w:fill="auto"/>
            <w:vAlign w:val="center"/>
          </w:tcPr>
          <w:p w14:paraId="4A7CA2E9" w14:textId="77777777" w:rsidR="00E07352" w:rsidRPr="001D386E" w:rsidRDefault="00E07352" w:rsidP="00E07352">
            <w:pPr>
              <w:pStyle w:val="TAC"/>
              <w:rPr>
                <w:rFonts w:eastAsia="SimSun"/>
                <w:lang w:eastAsia="zh-CN"/>
              </w:rPr>
            </w:pPr>
            <w:r w:rsidRPr="001D386E">
              <w:rPr>
                <w:lang w:eastAsia="en-US"/>
              </w:rPr>
              <w:t>N/A</w:t>
            </w:r>
          </w:p>
        </w:tc>
        <w:tc>
          <w:tcPr>
            <w:tcW w:w="495" w:type="pct"/>
            <w:shd w:val="clear" w:color="auto" w:fill="auto"/>
            <w:vAlign w:val="center"/>
          </w:tcPr>
          <w:p w14:paraId="2A8297BE" w14:textId="77777777" w:rsidR="00E07352" w:rsidRPr="001D386E" w:rsidRDefault="00E07352" w:rsidP="00E07352">
            <w:pPr>
              <w:pStyle w:val="TAC"/>
              <w:rPr>
                <w:rFonts w:eastAsia="SimSun"/>
                <w:lang w:eastAsia="zh-CN"/>
              </w:rPr>
            </w:pPr>
            <w:r w:rsidRPr="001D386E">
              <w:rPr>
                <w:lang w:eastAsia="en-US"/>
              </w:rPr>
              <w:t>N/A</w:t>
            </w:r>
          </w:p>
        </w:tc>
        <w:tc>
          <w:tcPr>
            <w:tcW w:w="495" w:type="pct"/>
            <w:shd w:val="clear" w:color="auto" w:fill="auto"/>
            <w:vAlign w:val="center"/>
          </w:tcPr>
          <w:p w14:paraId="6F04185B" w14:textId="77777777" w:rsidR="00E07352" w:rsidRPr="001D386E" w:rsidRDefault="00E07352" w:rsidP="00E07352">
            <w:pPr>
              <w:pStyle w:val="TAC"/>
              <w:rPr>
                <w:rFonts w:eastAsia="SimSun"/>
                <w:lang w:eastAsia="zh-CN"/>
              </w:rPr>
            </w:pPr>
            <w:r w:rsidRPr="001D386E">
              <w:rPr>
                <w:lang w:eastAsia="en-US"/>
              </w:rPr>
              <w:t>N/A</w:t>
            </w:r>
          </w:p>
        </w:tc>
        <w:tc>
          <w:tcPr>
            <w:tcW w:w="495" w:type="pct"/>
            <w:shd w:val="clear" w:color="auto" w:fill="auto"/>
            <w:vAlign w:val="center"/>
          </w:tcPr>
          <w:p w14:paraId="0B274E14" w14:textId="77777777" w:rsidR="00E07352" w:rsidRPr="001D386E" w:rsidRDefault="00E07352" w:rsidP="00E07352">
            <w:pPr>
              <w:pStyle w:val="TAC"/>
              <w:rPr>
                <w:rFonts w:eastAsia="SimSun"/>
                <w:lang w:eastAsia="zh-CN"/>
              </w:rPr>
            </w:pPr>
            <w:r w:rsidRPr="001D386E">
              <w:rPr>
                <w:lang w:eastAsia="en-US"/>
              </w:rPr>
              <w:t>N/A</w:t>
            </w:r>
          </w:p>
        </w:tc>
        <w:tc>
          <w:tcPr>
            <w:tcW w:w="481" w:type="pct"/>
            <w:shd w:val="clear" w:color="auto" w:fill="auto"/>
            <w:vAlign w:val="center"/>
          </w:tcPr>
          <w:p w14:paraId="7DEB01D8" w14:textId="77777777" w:rsidR="00E07352" w:rsidRPr="001D386E" w:rsidRDefault="00E07352" w:rsidP="00E07352">
            <w:pPr>
              <w:pStyle w:val="TAC"/>
              <w:rPr>
                <w:lang w:eastAsia="en-US"/>
              </w:rPr>
            </w:pPr>
            <w:r w:rsidRPr="001D386E">
              <w:rPr>
                <w:lang w:eastAsia="en-US"/>
              </w:rPr>
              <w:t>FDD</w:t>
            </w:r>
          </w:p>
        </w:tc>
      </w:tr>
      <w:tr w:rsidR="00E07352" w:rsidRPr="001D386E" w14:paraId="23C0B093" w14:textId="77777777" w:rsidTr="00E07352">
        <w:trPr>
          <w:trHeight w:val="255"/>
        </w:trPr>
        <w:tc>
          <w:tcPr>
            <w:tcW w:w="1084" w:type="pct"/>
            <w:shd w:val="clear" w:color="auto" w:fill="auto"/>
            <w:vAlign w:val="center"/>
          </w:tcPr>
          <w:p w14:paraId="5346A243" w14:textId="77777777" w:rsidR="00E07352" w:rsidRPr="001D386E" w:rsidRDefault="00E07352" w:rsidP="00E07352">
            <w:pPr>
              <w:pStyle w:val="TAC"/>
              <w:rPr>
                <w:rFonts w:cs="Arial"/>
                <w:lang w:eastAsia="en-US"/>
              </w:rPr>
            </w:pPr>
            <w:r w:rsidRPr="001D386E">
              <w:rPr>
                <w:rFonts w:cs="Arial"/>
                <w:lang w:eastAsia="en-US"/>
              </w:rPr>
              <w:t>CA_</w:t>
            </w:r>
            <w:r w:rsidRPr="001D386E">
              <w:rPr>
                <w:rFonts w:eastAsia="SimSun" w:cs="Arial" w:hint="eastAsia"/>
                <w:lang w:eastAsia="zh-CN"/>
              </w:rPr>
              <w:t>1A-</w:t>
            </w:r>
            <w:r w:rsidRPr="001D386E">
              <w:rPr>
                <w:rFonts w:cs="Arial"/>
                <w:lang w:eastAsia="en-US"/>
              </w:rPr>
              <w:t>3A-7A-8A</w:t>
            </w:r>
            <w:r w:rsidRPr="001D386E">
              <w:rPr>
                <w:rFonts w:cs="Arial"/>
                <w:vertAlign w:val="superscript"/>
                <w:lang w:eastAsia="en-US"/>
              </w:rPr>
              <w:t>4,5,6</w:t>
            </w:r>
          </w:p>
        </w:tc>
        <w:tc>
          <w:tcPr>
            <w:tcW w:w="521" w:type="pct"/>
            <w:shd w:val="clear" w:color="auto" w:fill="auto"/>
            <w:vAlign w:val="center"/>
          </w:tcPr>
          <w:p w14:paraId="57CBC466" w14:textId="77777777" w:rsidR="00E07352" w:rsidRPr="001D386E" w:rsidRDefault="00E07352" w:rsidP="00E07352">
            <w:pPr>
              <w:pStyle w:val="TAC"/>
              <w:rPr>
                <w:rFonts w:cs="Arial"/>
                <w:lang w:eastAsia="en-US"/>
              </w:rPr>
            </w:pPr>
            <w:r w:rsidRPr="001D386E">
              <w:rPr>
                <w:rFonts w:cs="Arial"/>
                <w:lang w:eastAsia="en-US"/>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F3A51A6" w14:textId="77777777" w:rsidR="00E07352" w:rsidRPr="001D386E" w:rsidRDefault="00E07352" w:rsidP="00E07352">
            <w:pPr>
              <w:pStyle w:val="TAC"/>
              <w:rPr>
                <w:rFonts w:cs="Arial"/>
                <w:lang w:eastAsia="en-US"/>
              </w:rPr>
            </w:pPr>
          </w:p>
        </w:tc>
        <w:tc>
          <w:tcPr>
            <w:tcW w:w="445" w:type="pct"/>
            <w:shd w:val="clear" w:color="auto" w:fill="auto"/>
            <w:vAlign w:val="center"/>
          </w:tcPr>
          <w:p w14:paraId="3B5B29EB" w14:textId="77777777" w:rsidR="00E07352" w:rsidRPr="001D386E" w:rsidRDefault="00E07352" w:rsidP="00E07352">
            <w:pPr>
              <w:pStyle w:val="TAC"/>
              <w:rPr>
                <w:rFonts w:cs="Arial"/>
                <w:lang w:eastAsia="en-US"/>
              </w:rPr>
            </w:pPr>
          </w:p>
        </w:tc>
        <w:tc>
          <w:tcPr>
            <w:tcW w:w="467" w:type="pct"/>
            <w:shd w:val="clear" w:color="auto" w:fill="auto"/>
            <w:vAlign w:val="center"/>
          </w:tcPr>
          <w:p w14:paraId="3363E354" w14:textId="77777777" w:rsidR="00E07352" w:rsidRPr="001D386E" w:rsidRDefault="00E07352" w:rsidP="00E07352">
            <w:pPr>
              <w:pStyle w:val="TAC"/>
              <w:rPr>
                <w:rFonts w:cs="Arial"/>
                <w:lang w:eastAsia="en-US"/>
              </w:rPr>
            </w:pPr>
            <w:r w:rsidRPr="001D386E">
              <w:rPr>
                <w:rFonts w:eastAsia="SimSun" w:cs="Arial" w:hint="eastAsia"/>
                <w:lang w:eastAsia="zh-CN"/>
              </w:rPr>
              <w:t>-88</w:t>
            </w:r>
          </w:p>
        </w:tc>
        <w:tc>
          <w:tcPr>
            <w:tcW w:w="495" w:type="pct"/>
            <w:shd w:val="clear" w:color="auto" w:fill="auto"/>
            <w:vAlign w:val="center"/>
          </w:tcPr>
          <w:p w14:paraId="1A14E7E2" w14:textId="77777777" w:rsidR="00E07352" w:rsidRPr="001D386E" w:rsidRDefault="00E07352" w:rsidP="00E07352">
            <w:pPr>
              <w:pStyle w:val="TAC"/>
              <w:rPr>
                <w:rFonts w:cs="Arial"/>
                <w:lang w:eastAsia="en-US"/>
              </w:rPr>
            </w:pPr>
            <w:r w:rsidRPr="001D386E">
              <w:rPr>
                <w:rFonts w:cs="Arial"/>
                <w:lang w:eastAsia="en-US"/>
              </w:rPr>
              <w:t>-87.4</w:t>
            </w:r>
          </w:p>
        </w:tc>
        <w:tc>
          <w:tcPr>
            <w:tcW w:w="495" w:type="pct"/>
            <w:shd w:val="clear" w:color="auto" w:fill="auto"/>
            <w:vAlign w:val="center"/>
          </w:tcPr>
          <w:p w14:paraId="2F107ED4" w14:textId="77777777" w:rsidR="00E07352" w:rsidRPr="001D386E" w:rsidRDefault="00E07352" w:rsidP="00E07352">
            <w:pPr>
              <w:pStyle w:val="TAC"/>
              <w:rPr>
                <w:rFonts w:cs="Arial"/>
                <w:lang w:eastAsia="en-US"/>
              </w:rPr>
            </w:pPr>
            <w:r w:rsidRPr="001D386E">
              <w:rPr>
                <w:rFonts w:cs="Arial"/>
                <w:lang w:eastAsia="en-US"/>
              </w:rPr>
              <w:t>-87</w:t>
            </w:r>
          </w:p>
        </w:tc>
        <w:tc>
          <w:tcPr>
            <w:tcW w:w="495" w:type="pct"/>
            <w:shd w:val="clear" w:color="auto" w:fill="auto"/>
            <w:vAlign w:val="center"/>
          </w:tcPr>
          <w:p w14:paraId="26DE478F" w14:textId="77777777" w:rsidR="00E07352" w:rsidRPr="001D386E" w:rsidRDefault="00E07352" w:rsidP="00E07352">
            <w:pPr>
              <w:pStyle w:val="TAC"/>
              <w:rPr>
                <w:rFonts w:cs="Arial"/>
                <w:lang w:eastAsia="en-US"/>
              </w:rPr>
            </w:pPr>
            <w:r w:rsidRPr="001D386E">
              <w:rPr>
                <w:rFonts w:cs="Arial"/>
                <w:lang w:eastAsia="en-US"/>
              </w:rPr>
              <w:t>-86.7</w:t>
            </w:r>
          </w:p>
        </w:tc>
        <w:tc>
          <w:tcPr>
            <w:tcW w:w="481" w:type="pct"/>
            <w:shd w:val="clear" w:color="auto" w:fill="auto"/>
            <w:vAlign w:val="center"/>
          </w:tcPr>
          <w:p w14:paraId="386C09CC"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6FE9CA8C" w14:textId="77777777" w:rsidTr="00E07352">
        <w:trPr>
          <w:trHeight w:val="255"/>
        </w:trPr>
        <w:tc>
          <w:tcPr>
            <w:tcW w:w="1084" w:type="pct"/>
            <w:shd w:val="clear" w:color="auto" w:fill="auto"/>
            <w:vAlign w:val="center"/>
          </w:tcPr>
          <w:p w14:paraId="3242CC99" w14:textId="77777777" w:rsidR="00E07352" w:rsidRPr="001D386E" w:rsidRDefault="00E07352" w:rsidP="00E07352">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21" w:type="pct"/>
            <w:shd w:val="clear" w:color="auto" w:fill="auto"/>
            <w:vAlign w:val="center"/>
          </w:tcPr>
          <w:p w14:paraId="47AFD137" w14:textId="77777777" w:rsidR="00E07352" w:rsidRPr="001D386E" w:rsidRDefault="00E07352" w:rsidP="00E07352">
            <w:pPr>
              <w:pStyle w:val="TAC"/>
              <w:rPr>
                <w:rFonts w:cs="Arial"/>
                <w:vertAlign w:val="superscript"/>
              </w:rPr>
            </w:pPr>
            <w:r w:rsidRPr="001D386E">
              <w:rPr>
                <w:rFonts w:cs="Arial"/>
              </w:rPr>
              <w:t>3</w:t>
            </w:r>
          </w:p>
        </w:tc>
        <w:tc>
          <w:tcPr>
            <w:tcW w:w="517" w:type="pct"/>
            <w:shd w:val="clear" w:color="auto" w:fill="auto"/>
            <w:vAlign w:val="center"/>
          </w:tcPr>
          <w:p w14:paraId="3EF9F755" w14:textId="77777777" w:rsidR="00E07352" w:rsidRPr="001D386E" w:rsidRDefault="00E07352" w:rsidP="00E07352">
            <w:pPr>
              <w:pStyle w:val="TAC"/>
              <w:rPr>
                <w:rFonts w:cs="Arial"/>
              </w:rPr>
            </w:pPr>
          </w:p>
        </w:tc>
        <w:tc>
          <w:tcPr>
            <w:tcW w:w="445" w:type="pct"/>
            <w:shd w:val="clear" w:color="auto" w:fill="auto"/>
            <w:vAlign w:val="center"/>
          </w:tcPr>
          <w:p w14:paraId="1692553E" w14:textId="77777777" w:rsidR="00E07352" w:rsidRPr="001D386E" w:rsidRDefault="00E07352" w:rsidP="00E07352">
            <w:pPr>
              <w:pStyle w:val="TAC"/>
              <w:rPr>
                <w:rFonts w:cs="Arial"/>
              </w:rPr>
            </w:pPr>
          </w:p>
        </w:tc>
        <w:tc>
          <w:tcPr>
            <w:tcW w:w="467" w:type="pct"/>
            <w:shd w:val="clear" w:color="auto" w:fill="auto"/>
            <w:vAlign w:val="center"/>
          </w:tcPr>
          <w:p w14:paraId="06DCEB71"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6440FF34"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2C8B4DBA"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77319842" w14:textId="77777777" w:rsidR="00E07352" w:rsidRPr="001D386E" w:rsidRDefault="00E07352" w:rsidP="00E07352">
            <w:pPr>
              <w:pStyle w:val="TAC"/>
              <w:rPr>
                <w:rFonts w:cs="Arial"/>
              </w:rPr>
            </w:pPr>
            <w:r w:rsidRPr="001D386E">
              <w:t>N/A</w:t>
            </w:r>
          </w:p>
        </w:tc>
        <w:tc>
          <w:tcPr>
            <w:tcW w:w="481" w:type="pct"/>
            <w:shd w:val="clear" w:color="auto" w:fill="auto"/>
            <w:vAlign w:val="center"/>
          </w:tcPr>
          <w:p w14:paraId="44AB04F3" w14:textId="77777777" w:rsidR="00E07352" w:rsidRPr="001D386E" w:rsidRDefault="00E07352" w:rsidP="00E07352">
            <w:pPr>
              <w:pStyle w:val="TAC"/>
              <w:rPr>
                <w:rFonts w:cs="Arial"/>
              </w:rPr>
            </w:pPr>
            <w:r w:rsidRPr="001D386E">
              <w:rPr>
                <w:rFonts w:cs="Arial"/>
              </w:rPr>
              <w:t>FDD</w:t>
            </w:r>
          </w:p>
        </w:tc>
      </w:tr>
      <w:tr w:rsidR="00E07352" w:rsidRPr="001D386E" w14:paraId="68480363" w14:textId="77777777" w:rsidTr="00E07352">
        <w:trPr>
          <w:trHeight w:val="255"/>
        </w:trPr>
        <w:tc>
          <w:tcPr>
            <w:tcW w:w="1084" w:type="pct"/>
            <w:shd w:val="clear" w:color="auto" w:fill="auto"/>
            <w:vAlign w:val="center"/>
          </w:tcPr>
          <w:p w14:paraId="770C48C1" w14:textId="77777777" w:rsidR="00E07352" w:rsidRPr="001D386E" w:rsidRDefault="00E07352" w:rsidP="00E07352">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21" w:type="pct"/>
            <w:shd w:val="clear" w:color="auto" w:fill="auto"/>
            <w:vAlign w:val="center"/>
          </w:tcPr>
          <w:p w14:paraId="2D500388" w14:textId="77777777" w:rsidR="00E07352" w:rsidRPr="001D386E" w:rsidRDefault="00E07352" w:rsidP="00E07352">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1A45624" w14:textId="77777777" w:rsidR="00E07352" w:rsidRPr="001D386E" w:rsidRDefault="00E07352" w:rsidP="00E07352">
            <w:pPr>
              <w:pStyle w:val="TAC"/>
              <w:rPr>
                <w:rFonts w:cs="Arial"/>
              </w:rPr>
            </w:pPr>
          </w:p>
        </w:tc>
        <w:tc>
          <w:tcPr>
            <w:tcW w:w="445" w:type="pct"/>
            <w:shd w:val="clear" w:color="auto" w:fill="auto"/>
            <w:vAlign w:val="center"/>
          </w:tcPr>
          <w:p w14:paraId="488985D5" w14:textId="77777777" w:rsidR="00E07352" w:rsidRPr="001D386E" w:rsidRDefault="00E07352" w:rsidP="00E07352">
            <w:pPr>
              <w:pStyle w:val="TAC"/>
              <w:rPr>
                <w:rFonts w:cs="Arial"/>
              </w:rPr>
            </w:pPr>
          </w:p>
        </w:tc>
        <w:tc>
          <w:tcPr>
            <w:tcW w:w="467" w:type="pct"/>
            <w:shd w:val="clear" w:color="auto" w:fill="auto"/>
            <w:vAlign w:val="center"/>
          </w:tcPr>
          <w:p w14:paraId="5EE025CD" w14:textId="77777777" w:rsidR="00E07352" w:rsidRPr="001D386E" w:rsidRDefault="00E07352" w:rsidP="00E07352">
            <w:pPr>
              <w:pStyle w:val="TAC"/>
            </w:pPr>
            <w:r w:rsidRPr="001D386E">
              <w:rPr>
                <w:rFonts w:eastAsia="SimSun" w:cs="Arial" w:hint="eastAsia"/>
                <w:lang w:eastAsia="zh-CN"/>
              </w:rPr>
              <w:t>-88</w:t>
            </w:r>
          </w:p>
        </w:tc>
        <w:tc>
          <w:tcPr>
            <w:tcW w:w="495" w:type="pct"/>
            <w:shd w:val="clear" w:color="auto" w:fill="auto"/>
            <w:vAlign w:val="center"/>
          </w:tcPr>
          <w:p w14:paraId="5817191D" w14:textId="77777777" w:rsidR="00E07352" w:rsidRPr="001D386E" w:rsidRDefault="00E07352" w:rsidP="00E07352">
            <w:pPr>
              <w:pStyle w:val="TAC"/>
            </w:pPr>
            <w:r w:rsidRPr="001D386E">
              <w:rPr>
                <w:rFonts w:cs="Arial"/>
              </w:rPr>
              <w:t>-87.4</w:t>
            </w:r>
          </w:p>
        </w:tc>
        <w:tc>
          <w:tcPr>
            <w:tcW w:w="495" w:type="pct"/>
            <w:shd w:val="clear" w:color="auto" w:fill="auto"/>
            <w:vAlign w:val="center"/>
          </w:tcPr>
          <w:p w14:paraId="092B601B" w14:textId="77777777" w:rsidR="00E07352" w:rsidRPr="001D386E" w:rsidRDefault="00E07352" w:rsidP="00E07352">
            <w:pPr>
              <w:pStyle w:val="TAC"/>
              <w:rPr>
                <w:rFonts w:cs="Arial"/>
              </w:rPr>
            </w:pPr>
            <w:r w:rsidRPr="001D386E">
              <w:rPr>
                <w:rFonts w:cs="Arial"/>
              </w:rPr>
              <w:t>-87</w:t>
            </w:r>
          </w:p>
        </w:tc>
        <w:tc>
          <w:tcPr>
            <w:tcW w:w="495" w:type="pct"/>
            <w:shd w:val="clear" w:color="auto" w:fill="auto"/>
            <w:vAlign w:val="center"/>
          </w:tcPr>
          <w:p w14:paraId="601294DE" w14:textId="77777777" w:rsidR="00E07352" w:rsidRPr="001D386E" w:rsidRDefault="00E07352" w:rsidP="00E07352">
            <w:pPr>
              <w:pStyle w:val="TAC"/>
              <w:rPr>
                <w:rFonts w:cs="Arial"/>
              </w:rPr>
            </w:pPr>
            <w:r w:rsidRPr="001D386E">
              <w:rPr>
                <w:rFonts w:cs="Arial"/>
              </w:rPr>
              <w:t>-86.7</w:t>
            </w:r>
          </w:p>
        </w:tc>
        <w:tc>
          <w:tcPr>
            <w:tcW w:w="481" w:type="pct"/>
            <w:shd w:val="clear" w:color="auto" w:fill="auto"/>
            <w:vAlign w:val="center"/>
          </w:tcPr>
          <w:p w14:paraId="43E5F72B" w14:textId="77777777" w:rsidR="00E07352" w:rsidRPr="001D386E" w:rsidRDefault="00E07352" w:rsidP="00E07352">
            <w:pPr>
              <w:pStyle w:val="TAC"/>
              <w:rPr>
                <w:rFonts w:cs="Arial"/>
              </w:rPr>
            </w:pPr>
            <w:r w:rsidRPr="001D386E">
              <w:rPr>
                <w:rFonts w:cs="Arial"/>
              </w:rPr>
              <w:t>FDD</w:t>
            </w:r>
          </w:p>
        </w:tc>
      </w:tr>
      <w:tr w:rsidR="00E07352" w:rsidRPr="001D386E" w14:paraId="79F337DE"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tcPr>
          <w:p w14:paraId="2DB6D3D8" w14:textId="77777777" w:rsidR="00E07352" w:rsidRPr="001D386E" w:rsidRDefault="00E07352" w:rsidP="00E07352">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59E9C801" w14:textId="77777777" w:rsidR="00E07352" w:rsidRPr="001D386E" w:rsidRDefault="00E07352" w:rsidP="00E07352">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78AAB397"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7B890E8"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E9BE13C" w14:textId="77777777" w:rsidR="00E07352" w:rsidRPr="001D386E" w:rsidRDefault="00E07352" w:rsidP="00E07352">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0D1C832E" w14:textId="77777777" w:rsidR="00E07352" w:rsidRPr="001D386E" w:rsidRDefault="00E07352" w:rsidP="00E07352">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19E14106" w14:textId="77777777" w:rsidR="00E07352" w:rsidRPr="001D386E" w:rsidRDefault="00E07352" w:rsidP="00E07352">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71883754" w14:textId="77777777" w:rsidR="00E07352" w:rsidRPr="001D386E" w:rsidRDefault="00E07352" w:rsidP="00E07352">
            <w:pPr>
              <w:pStyle w:val="TAC"/>
              <w:rPr>
                <w:rFonts w:eastAsia="Calibri"/>
                <w:lang w:val="en-US" w:eastAsia="ja-JP"/>
              </w:rPr>
            </w:pPr>
            <w:r w:rsidRPr="001D386E">
              <w:t>N/A</w:t>
            </w:r>
          </w:p>
        </w:tc>
        <w:tc>
          <w:tcPr>
            <w:tcW w:w="481" w:type="pct"/>
            <w:tcBorders>
              <w:top w:val="single" w:sz="4" w:space="0" w:color="auto"/>
              <w:left w:val="single" w:sz="4" w:space="0" w:color="auto"/>
              <w:bottom w:val="single" w:sz="4" w:space="0" w:color="auto"/>
              <w:right w:val="single" w:sz="4" w:space="0" w:color="auto"/>
            </w:tcBorders>
            <w:vAlign w:val="center"/>
          </w:tcPr>
          <w:p w14:paraId="11BF7B8B" w14:textId="77777777" w:rsidR="00E07352" w:rsidRPr="001D386E" w:rsidRDefault="00E07352" w:rsidP="00E07352">
            <w:pPr>
              <w:pStyle w:val="TAC"/>
              <w:rPr>
                <w:rFonts w:cs="Arial"/>
              </w:rPr>
            </w:pPr>
            <w:r w:rsidRPr="001D386E">
              <w:rPr>
                <w:rFonts w:cs="Arial"/>
              </w:rPr>
              <w:t>FDD</w:t>
            </w:r>
          </w:p>
        </w:tc>
      </w:tr>
      <w:tr w:rsidR="00E07352" w:rsidRPr="001D386E" w14:paraId="026F990F"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tcPr>
          <w:p w14:paraId="02B33E95" w14:textId="77777777" w:rsidR="00E07352" w:rsidRPr="001D386E" w:rsidRDefault="00E07352" w:rsidP="00E07352">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31748237" w14:textId="77777777" w:rsidR="00E07352" w:rsidRPr="001D386E" w:rsidRDefault="00E07352" w:rsidP="00E07352">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DB458A4"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AB96231"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4F8F11A" w14:textId="77777777" w:rsidR="00E07352" w:rsidRPr="001D386E" w:rsidRDefault="00E07352" w:rsidP="00E07352">
            <w:pPr>
              <w:pStyle w:val="TAC"/>
              <w:rPr>
                <w:rFonts w:eastAsia="SimSun" w:cs="Arial"/>
                <w:lang w:eastAsia="zh-CN"/>
              </w:rPr>
            </w:pPr>
            <w:r w:rsidRPr="001D386E">
              <w:rPr>
                <w:rFonts w:eastAsia="SimSun"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3D466396" w14:textId="77777777" w:rsidR="00E07352" w:rsidRPr="001D386E" w:rsidRDefault="00E07352" w:rsidP="00E07352">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506755F8" w14:textId="77777777" w:rsidR="00E07352" w:rsidRPr="001D386E" w:rsidRDefault="00E07352" w:rsidP="00E07352">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2759FB30" w14:textId="77777777" w:rsidR="00E07352" w:rsidRPr="001D386E" w:rsidRDefault="00E07352" w:rsidP="00E07352">
            <w:pPr>
              <w:pStyle w:val="TAC"/>
              <w:rPr>
                <w:rFonts w:cs="Arial"/>
              </w:rPr>
            </w:pPr>
            <w:r w:rsidRPr="001D386E">
              <w:rPr>
                <w:rFonts w:cs="Arial"/>
              </w:rPr>
              <w:t>-86.7</w:t>
            </w:r>
          </w:p>
        </w:tc>
        <w:tc>
          <w:tcPr>
            <w:tcW w:w="481" w:type="pct"/>
            <w:tcBorders>
              <w:top w:val="single" w:sz="4" w:space="0" w:color="auto"/>
              <w:left w:val="single" w:sz="4" w:space="0" w:color="auto"/>
              <w:bottom w:val="single" w:sz="4" w:space="0" w:color="auto"/>
              <w:right w:val="single" w:sz="4" w:space="0" w:color="auto"/>
            </w:tcBorders>
            <w:vAlign w:val="center"/>
          </w:tcPr>
          <w:p w14:paraId="42063016" w14:textId="77777777" w:rsidR="00E07352" w:rsidRPr="001D386E" w:rsidRDefault="00E07352" w:rsidP="00E07352">
            <w:pPr>
              <w:pStyle w:val="TAC"/>
              <w:rPr>
                <w:rFonts w:cs="Arial"/>
              </w:rPr>
            </w:pPr>
            <w:r w:rsidRPr="001D386E">
              <w:rPr>
                <w:rFonts w:cs="Arial"/>
              </w:rPr>
              <w:t>FDD</w:t>
            </w:r>
          </w:p>
        </w:tc>
      </w:tr>
      <w:tr w:rsidR="00E07352" w:rsidRPr="001D386E" w14:paraId="1A8540DC" w14:textId="77777777" w:rsidTr="00E07352">
        <w:trPr>
          <w:trHeight w:val="255"/>
        </w:trPr>
        <w:tc>
          <w:tcPr>
            <w:tcW w:w="1084" w:type="pct"/>
            <w:shd w:val="clear" w:color="auto" w:fill="auto"/>
            <w:vAlign w:val="center"/>
          </w:tcPr>
          <w:p w14:paraId="0E4F787E" w14:textId="77777777" w:rsidR="00E07352" w:rsidRPr="001D386E" w:rsidRDefault="00E07352" w:rsidP="00E07352">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21" w:type="pct"/>
            <w:shd w:val="clear" w:color="auto" w:fill="auto"/>
            <w:vAlign w:val="center"/>
          </w:tcPr>
          <w:p w14:paraId="19CE3B6A" w14:textId="77777777" w:rsidR="00E07352" w:rsidRPr="001D386E" w:rsidRDefault="00E07352" w:rsidP="00E07352">
            <w:pPr>
              <w:pStyle w:val="TAC"/>
              <w:rPr>
                <w:rFonts w:cs="Arial"/>
                <w:lang w:eastAsia="ja-JP"/>
              </w:rPr>
            </w:pPr>
            <w:r w:rsidRPr="001D386E">
              <w:rPr>
                <w:rFonts w:eastAsia="SimSun"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7CA207C" w14:textId="77777777" w:rsidR="00E07352" w:rsidRPr="001D386E" w:rsidRDefault="00E07352" w:rsidP="00E07352">
            <w:pPr>
              <w:pStyle w:val="TAC"/>
              <w:rPr>
                <w:rFonts w:cs="Arial"/>
              </w:rPr>
            </w:pPr>
          </w:p>
        </w:tc>
        <w:tc>
          <w:tcPr>
            <w:tcW w:w="445" w:type="pct"/>
            <w:shd w:val="clear" w:color="auto" w:fill="auto"/>
            <w:vAlign w:val="center"/>
          </w:tcPr>
          <w:p w14:paraId="404CF9C2" w14:textId="77777777" w:rsidR="00E07352" w:rsidRPr="001D386E" w:rsidRDefault="00E07352" w:rsidP="00E07352">
            <w:pPr>
              <w:pStyle w:val="TAC"/>
              <w:rPr>
                <w:rFonts w:cs="Arial"/>
              </w:rPr>
            </w:pPr>
          </w:p>
        </w:tc>
        <w:tc>
          <w:tcPr>
            <w:tcW w:w="467" w:type="pct"/>
            <w:shd w:val="clear" w:color="auto" w:fill="auto"/>
            <w:vAlign w:val="center"/>
          </w:tcPr>
          <w:p w14:paraId="6416509B" w14:textId="77777777" w:rsidR="00E07352" w:rsidRPr="001D386E" w:rsidRDefault="00E07352" w:rsidP="00E07352">
            <w:pPr>
              <w:pStyle w:val="TAC"/>
              <w:rPr>
                <w:rFonts w:cs="Arial"/>
                <w:lang w:eastAsia="ja-JP"/>
              </w:rPr>
            </w:pPr>
            <w:r w:rsidRPr="001D386E">
              <w:rPr>
                <w:rFonts w:eastAsia="Calibri"/>
                <w:lang w:val="en-US" w:eastAsia="ja-JP"/>
              </w:rPr>
              <w:t>-89.8</w:t>
            </w:r>
          </w:p>
        </w:tc>
        <w:tc>
          <w:tcPr>
            <w:tcW w:w="495" w:type="pct"/>
            <w:shd w:val="clear" w:color="auto" w:fill="auto"/>
            <w:vAlign w:val="center"/>
          </w:tcPr>
          <w:p w14:paraId="471F2EF0" w14:textId="77777777" w:rsidR="00E07352" w:rsidRPr="001D386E" w:rsidRDefault="00E07352" w:rsidP="00E07352">
            <w:pPr>
              <w:pStyle w:val="TAC"/>
              <w:rPr>
                <w:rFonts w:cs="Arial"/>
                <w:lang w:eastAsia="ja-JP"/>
              </w:rPr>
            </w:pPr>
            <w:r w:rsidRPr="001D386E">
              <w:rPr>
                <w:rFonts w:eastAsia="Calibri"/>
                <w:lang w:val="en-US" w:eastAsia="ja-JP"/>
              </w:rPr>
              <w:t>-89.4</w:t>
            </w:r>
          </w:p>
        </w:tc>
        <w:tc>
          <w:tcPr>
            <w:tcW w:w="495" w:type="pct"/>
            <w:shd w:val="clear" w:color="auto" w:fill="auto"/>
            <w:vAlign w:val="center"/>
          </w:tcPr>
          <w:p w14:paraId="125884DB" w14:textId="77777777" w:rsidR="00E07352" w:rsidRPr="001D386E" w:rsidRDefault="00E07352" w:rsidP="00E07352">
            <w:pPr>
              <w:pStyle w:val="TAC"/>
              <w:rPr>
                <w:rFonts w:cs="Arial"/>
                <w:lang w:eastAsia="ja-JP"/>
              </w:rPr>
            </w:pPr>
            <w:r w:rsidRPr="001D386E">
              <w:rPr>
                <w:rFonts w:eastAsia="Calibri"/>
                <w:lang w:val="en-US" w:eastAsia="ja-JP"/>
              </w:rPr>
              <w:t>-89</w:t>
            </w:r>
          </w:p>
        </w:tc>
        <w:tc>
          <w:tcPr>
            <w:tcW w:w="495" w:type="pct"/>
            <w:shd w:val="clear" w:color="auto" w:fill="auto"/>
            <w:vAlign w:val="center"/>
          </w:tcPr>
          <w:p w14:paraId="68ED8CF7" w14:textId="77777777" w:rsidR="00E07352" w:rsidRPr="001D386E" w:rsidRDefault="00E07352" w:rsidP="00E07352">
            <w:pPr>
              <w:pStyle w:val="TAC"/>
              <w:rPr>
                <w:rFonts w:cs="Arial"/>
                <w:lang w:eastAsia="ja-JP"/>
              </w:rPr>
            </w:pPr>
            <w:r w:rsidRPr="001D386E">
              <w:rPr>
                <w:rFonts w:eastAsia="Calibri"/>
                <w:lang w:val="en-US" w:eastAsia="ja-JP"/>
              </w:rPr>
              <w:t>-88.7</w:t>
            </w:r>
          </w:p>
        </w:tc>
        <w:tc>
          <w:tcPr>
            <w:tcW w:w="481" w:type="pct"/>
            <w:shd w:val="clear" w:color="auto" w:fill="auto"/>
            <w:vAlign w:val="center"/>
          </w:tcPr>
          <w:p w14:paraId="7C45BD8A" w14:textId="77777777" w:rsidR="00E07352" w:rsidRPr="001D386E" w:rsidRDefault="00E07352" w:rsidP="00E07352">
            <w:pPr>
              <w:pStyle w:val="TAC"/>
              <w:rPr>
                <w:rFonts w:cs="Arial"/>
              </w:rPr>
            </w:pPr>
            <w:r w:rsidRPr="001D386E">
              <w:rPr>
                <w:rFonts w:cs="Arial"/>
              </w:rPr>
              <w:t>FDD</w:t>
            </w:r>
          </w:p>
        </w:tc>
      </w:tr>
      <w:tr w:rsidR="00E07352" w:rsidRPr="001D386E" w14:paraId="57FA3DBE" w14:textId="77777777" w:rsidTr="00E07352">
        <w:trPr>
          <w:trHeight w:val="255"/>
        </w:trPr>
        <w:tc>
          <w:tcPr>
            <w:tcW w:w="1084" w:type="pct"/>
            <w:shd w:val="clear" w:color="auto" w:fill="auto"/>
            <w:vAlign w:val="center"/>
          </w:tcPr>
          <w:p w14:paraId="0515F6CA" w14:textId="77777777" w:rsidR="00E07352" w:rsidRPr="001D386E" w:rsidRDefault="00E07352" w:rsidP="00E07352">
            <w:pPr>
              <w:pStyle w:val="TAC"/>
              <w:rPr>
                <w:rFonts w:cs="Arial"/>
                <w:lang w:eastAsia="en-US"/>
              </w:rPr>
            </w:pPr>
            <w:r w:rsidRPr="001D386E">
              <w:rPr>
                <w:rFonts w:cs="Arial"/>
                <w:lang w:eastAsia="ja-JP"/>
              </w:rPr>
              <w:t>CA_1A-3A-7A-20A-42A</w:t>
            </w:r>
            <w:r w:rsidRPr="001D386E">
              <w:rPr>
                <w:rFonts w:cs="Arial"/>
                <w:vertAlign w:val="superscript"/>
                <w:lang w:eastAsia="ja-JP"/>
              </w:rPr>
              <w:t>9,10</w:t>
            </w:r>
          </w:p>
        </w:tc>
        <w:tc>
          <w:tcPr>
            <w:tcW w:w="521" w:type="pct"/>
            <w:shd w:val="clear" w:color="auto" w:fill="auto"/>
            <w:vAlign w:val="center"/>
          </w:tcPr>
          <w:p w14:paraId="36A96612" w14:textId="77777777" w:rsidR="00E07352" w:rsidRPr="001D386E" w:rsidRDefault="00E07352" w:rsidP="00E07352">
            <w:pPr>
              <w:pStyle w:val="TAC"/>
              <w:rPr>
                <w:rFonts w:cs="Arial"/>
                <w:lang w:eastAsia="en-US"/>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BBD8D58" w14:textId="77777777" w:rsidR="00E07352" w:rsidRPr="001D386E" w:rsidRDefault="00E07352" w:rsidP="00E07352">
            <w:pPr>
              <w:pStyle w:val="TAC"/>
              <w:rPr>
                <w:rFonts w:cs="Arial"/>
                <w:lang w:eastAsia="en-US"/>
              </w:rPr>
            </w:pPr>
          </w:p>
        </w:tc>
        <w:tc>
          <w:tcPr>
            <w:tcW w:w="445" w:type="pct"/>
            <w:shd w:val="clear" w:color="auto" w:fill="auto"/>
            <w:vAlign w:val="center"/>
          </w:tcPr>
          <w:p w14:paraId="51E42369" w14:textId="77777777" w:rsidR="00E07352" w:rsidRPr="001D386E" w:rsidRDefault="00E07352" w:rsidP="00E07352">
            <w:pPr>
              <w:pStyle w:val="TAC"/>
              <w:rPr>
                <w:rFonts w:cs="Arial"/>
                <w:lang w:eastAsia="en-US"/>
              </w:rPr>
            </w:pPr>
          </w:p>
        </w:tc>
        <w:tc>
          <w:tcPr>
            <w:tcW w:w="467" w:type="pct"/>
            <w:shd w:val="clear" w:color="auto" w:fill="auto"/>
          </w:tcPr>
          <w:p w14:paraId="382F670F"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0D918437"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2289FCB0"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22AFA316" w14:textId="77777777" w:rsidR="00E07352" w:rsidRPr="001D386E" w:rsidRDefault="00E07352" w:rsidP="00E07352">
            <w:pPr>
              <w:pStyle w:val="TAC"/>
              <w:rPr>
                <w:rFonts w:cs="Arial"/>
                <w:lang w:eastAsia="en-US"/>
              </w:rPr>
            </w:pPr>
            <w:r w:rsidRPr="001D386E">
              <w:rPr>
                <w:rFonts w:cs="Arial"/>
                <w:lang w:eastAsia="ja-JP"/>
              </w:rPr>
              <w:t>-71.7</w:t>
            </w:r>
          </w:p>
        </w:tc>
        <w:tc>
          <w:tcPr>
            <w:tcW w:w="481" w:type="pct"/>
            <w:shd w:val="clear" w:color="auto" w:fill="auto"/>
            <w:vAlign w:val="center"/>
          </w:tcPr>
          <w:p w14:paraId="471050D8"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53EEFABB" w14:textId="77777777" w:rsidTr="00E07352">
        <w:trPr>
          <w:trHeight w:val="255"/>
        </w:trPr>
        <w:tc>
          <w:tcPr>
            <w:tcW w:w="1084" w:type="pct"/>
            <w:shd w:val="clear" w:color="auto" w:fill="auto"/>
            <w:vAlign w:val="center"/>
          </w:tcPr>
          <w:p w14:paraId="361F829B" w14:textId="77777777" w:rsidR="00E07352" w:rsidRPr="001D386E" w:rsidRDefault="00E07352" w:rsidP="00E07352">
            <w:pPr>
              <w:pStyle w:val="TAC"/>
              <w:rPr>
                <w:rFonts w:cs="Arial"/>
                <w:lang w:eastAsia="en-US"/>
              </w:rPr>
            </w:pPr>
            <w:r w:rsidRPr="001D386E">
              <w:rPr>
                <w:rFonts w:cs="Arial"/>
                <w:lang w:eastAsia="ja-JP"/>
              </w:rPr>
              <w:t>CA_1A-3A-7A-20A-42A</w:t>
            </w:r>
            <w:r w:rsidRPr="001D386E">
              <w:rPr>
                <w:rFonts w:cs="Arial"/>
                <w:vertAlign w:val="superscript"/>
                <w:lang w:eastAsia="ja-JP"/>
              </w:rPr>
              <w:t>11</w:t>
            </w:r>
          </w:p>
        </w:tc>
        <w:tc>
          <w:tcPr>
            <w:tcW w:w="521" w:type="pct"/>
            <w:shd w:val="clear" w:color="auto" w:fill="auto"/>
            <w:vAlign w:val="center"/>
          </w:tcPr>
          <w:p w14:paraId="71E25351" w14:textId="77777777" w:rsidR="00E07352" w:rsidRPr="001D386E" w:rsidRDefault="00E07352" w:rsidP="00E07352">
            <w:pPr>
              <w:pStyle w:val="TAC"/>
              <w:rPr>
                <w:rFonts w:cs="Arial"/>
                <w:lang w:eastAsia="en-US"/>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2A3308E" w14:textId="77777777" w:rsidR="00E07352" w:rsidRPr="001D386E" w:rsidRDefault="00E07352" w:rsidP="00E07352">
            <w:pPr>
              <w:pStyle w:val="TAC"/>
              <w:rPr>
                <w:rFonts w:cs="Arial"/>
                <w:lang w:eastAsia="en-US"/>
              </w:rPr>
            </w:pPr>
          </w:p>
        </w:tc>
        <w:tc>
          <w:tcPr>
            <w:tcW w:w="445" w:type="pct"/>
            <w:shd w:val="clear" w:color="auto" w:fill="auto"/>
            <w:vAlign w:val="center"/>
          </w:tcPr>
          <w:p w14:paraId="198A813E" w14:textId="77777777" w:rsidR="00E07352" w:rsidRPr="001D386E" w:rsidRDefault="00E07352" w:rsidP="00E07352">
            <w:pPr>
              <w:pStyle w:val="TAC"/>
              <w:rPr>
                <w:rFonts w:cs="Arial"/>
                <w:lang w:eastAsia="en-US"/>
              </w:rPr>
            </w:pPr>
          </w:p>
        </w:tc>
        <w:tc>
          <w:tcPr>
            <w:tcW w:w="467" w:type="pct"/>
            <w:shd w:val="clear" w:color="auto" w:fill="auto"/>
          </w:tcPr>
          <w:p w14:paraId="718CF034" w14:textId="77777777" w:rsidR="00E07352" w:rsidRPr="001D386E" w:rsidRDefault="00E07352" w:rsidP="00E07352">
            <w:pPr>
              <w:pStyle w:val="TAC"/>
              <w:rPr>
                <w:rFonts w:cs="Arial"/>
                <w:lang w:eastAsia="ja-JP"/>
              </w:rPr>
            </w:pPr>
            <w:r w:rsidRPr="001D386E">
              <w:rPr>
                <w:rFonts w:cs="Arial"/>
                <w:lang w:eastAsia="ja-JP"/>
              </w:rPr>
              <w:t>-97.1</w:t>
            </w:r>
          </w:p>
        </w:tc>
        <w:tc>
          <w:tcPr>
            <w:tcW w:w="495" w:type="pct"/>
            <w:shd w:val="clear" w:color="auto" w:fill="auto"/>
          </w:tcPr>
          <w:p w14:paraId="46E7DC13" w14:textId="77777777" w:rsidR="00E07352" w:rsidRPr="001D386E" w:rsidRDefault="00E07352" w:rsidP="00E07352">
            <w:pPr>
              <w:pStyle w:val="TAC"/>
              <w:rPr>
                <w:rFonts w:cs="Arial"/>
                <w:lang w:eastAsia="ja-JP"/>
              </w:rPr>
            </w:pPr>
            <w:r w:rsidRPr="001D386E">
              <w:rPr>
                <w:rFonts w:cs="Arial"/>
                <w:lang w:eastAsia="ja-JP"/>
              </w:rPr>
              <w:t>-94.7</w:t>
            </w:r>
          </w:p>
        </w:tc>
        <w:tc>
          <w:tcPr>
            <w:tcW w:w="495" w:type="pct"/>
            <w:shd w:val="clear" w:color="auto" w:fill="auto"/>
          </w:tcPr>
          <w:p w14:paraId="47F28F02" w14:textId="77777777" w:rsidR="00E07352" w:rsidRPr="001D386E" w:rsidRDefault="00E07352" w:rsidP="00E07352">
            <w:pPr>
              <w:pStyle w:val="TAC"/>
              <w:rPr>
                <w:rFonts w:cs="Arial"/>
                <w:lang w:eastAsia="ja-JP"/>
              </w:rPr>
            </w:pPr>
            <w:r w:rsidRPr="001D386E">
              <w:rPr>
                <w:rFonts w:cs="Arial"/>
                <w:lang w:eastAsia="ja-JP"/>
              </w:rPr>
              <w:t>-93.2</w:t>
            </w:r>
          </w:p>
        </w:tc>
        <w:tc>
          <w:tcPr>
            <w:tcW w:w="495" w:type="pct"/>
            <w:shd w:val="clear" w:color="auto" w:fill="auto"/>
          </w:tcPr>
          <w:p w14:paraId="3F650BDB" w14:textId="77777777" w:rsidR="00E07352" w:rsidRPr="001D386E" w:rsidRDefault="00E07352" w:rsidP="00E07352">
            <w:pPr>
              <w:pStyle w:val="TAC"/>
              <w:rPr>
                <w:rFonts w:cs="Arial"/>
                <w:lang w:eastAsia="ja-JP"/>
              </w:rPr>
            </w:pPr>
            <w:r w:rsidRPr="001D386E">
              <w:rPr>
                <w:rFonts w:cs="Arial"/>
                <w:lang w:eastAsia="ja-JP"/>
              </w:rPr>
              <w:t>-92.5</w:t>
            </w:r>
          </w:p>
        </w:tc>
        <w:tc>
          <w:tcPr>
            <w:tcW w:w="481" w:type="pct"/>
            <w:shd w:val="clear" w:color="auto" w:fill="auto"/>
            <w:vAlign w:val="center"/>
          </w:tcPr>
          <w:p w14:paraId="22849904"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00C6F47E" w14:textId="77777777" w:rsidTr="00E07352">
        <w:trPr>
          <w:trHeight w:val="255"/>
        </w:trPr>
        <w:tc>
          <w:tcPr>
            <w:tcW w:w="1084" w:type="pct"/>
            <w:shd w:val="clear" w:color="auto" w:fill="auto"/>
            <w:vAlign w:val="center"/>
          </w:tcPr>
          <w:p w14:paraId="1215AE54" w14:textId="77777777" w:rsidR="00E07352" w:rsidRPr="001D386E" w:rsidRDefault="00E07352" w:rsidP="00E07352">
            <w:pPr>
              <w:pStyle w:val="TAC"/>
              <w:rPr>
                <w:rFonts w:eastAsia="Calibri" w:cs="Arial"/>
                <w:lang w:val="en-US" w:eastAsia="en-US"/>
              </w:rPr>
            </w:pPr>
            <w:r w:rsidRPr="001D386E">
              <w:rPr>
                <w:rFonts w:eastAsia="Calibri" w:cs="Arial"/>
                <w:lang w:val="en-US" w:eastAsia="en-US"/>
              </w:rPr>
              <w:t>CA_</w:t>
            </w:r>
            <w:r w:rsidRPr="001D386E">
              <w:rPr>
                <w:rFonts w:eastAsia="SimSun" w:cs="Arial" w:hint="eastAsia"/>
                <w:lang w:val="en-US" w:eastAsia="zh-CN"/>
              </w:rPr>
              <w:t>1A-</w:t>
            </w:r>
            <w:r w:rsidRPr="001D386E">
              <w:rPr>
                <w:rFonts w:eastAsia="Calibri" w:cs="Arial"/>
                <w:lang w:val="en-US" w:eastAsia="en-US"/>
              </w:rPr>
              <w:t>3A-7A-28A</w:t>
            </w:r>
            <w:r w:rsidRPr="001D386E">
              <w:rPr>
                <w:rFonts w:eastAsia="Calibri" w:cs="Arial"/>
                <w:vertAlign w:val="superscript"/>
                <w:lang w:val="en-US" w:eastAsia="en-US"/>
              </w:rPr>
              <w:t>5,6</w:t>
            </w:r>
          </w:p>
        </w:tc>
        <w:tc>
          <w:tcPr>
            <w:tcW w:w="521" w:type="pct"/>
            <w:shd w:val="clear" w:color="auto" w:fill="auto"/>
            <w:vAlign w:val="center"/>
          </w:tcPr>
          <w:p w14:paraId="64CD908C" w14:textId="77777777" w:rsidR="00E07352" w:rsidRPr="001D386E" w:rsidRDefault="00E07352" w:rsidP="00E07352">
            <w:pPr>
              <w:pStyle w:val="TAC"/>
              <w:rPr>
                <w:rFonts w:eastAsia="SimSun" w:cs="Arial"/>
                <w:lang w:val="en-US" w:eastAsia="zh-CN"/>
              </w:rPr>
            </w:pPr>
            <w:r w:rsidRPr="001D386E">
              <w:rPr>
                <w:rFonts w:eastAsia="SimSun"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D2F485D" w14:textId="77777777" w:rsidR="00E07352" w:rsidRPr="001D386E" w:rsidRDefault="00E07352" w:rsidP="00E07352">
            <w:pPr>
              <w:pStyle w:val="TAC"/>
              <w:rPr>
                <w:rFonts w:eastAsia="Calibri" w:cs="Arial"/>
                <w:lang w:val="en-US" w:eastAsia="en-US"/>
              </w:rPr>
            </w:pPr>
          </w:p>
        </w:tc>
        <w:tc>
          <w:tcPr>
            <w:tcW w:w="445" w:type="pct"/>
            <w:shd w:val="clear" w:color="auto" w:fill="auto"/>
            <w:vAlign w:val="center"/>
          </w:tcPr>
          <w:p w14:paraId="59F7FB24" w14:textId="77777777" w:rsidR="00E07352" w:rsidRPr="001D386E" w:rsidRDefault="00E07352" w:rsidP="00E07352">
            <w:pPr>
              <w:pStyle w:val="TAC"/>
              <w:rPr>
                <w:rFonts w:eastAsia="Calibri" w:cs="Arial"/>
                <w:lang w:val="en-US" w:eastAsia="en-US"/>
              </w:rPr>
            </w:pPr>
          </w:p>
        </w:tc>
        <w:tc>
          <w:tcPr>
            <w:tcW w:w="467" w:type="pct"/>
            <w:shd w:val="clear" w:color="auto" w:fill="auto"/>
            <w:vAlign w:val="center"/>
          </w:tcPr>
          <w:p w14:paraId="196A6860"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14:paraId="2232EB9D"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14:paraId="1685BD7B"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14:paraId="23C2CA30"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-88.7</w:t>
            </w:r>
          </w:p>
        </w:tc>
        <w:tc>
          <w:tcPr>
            <w:tcW w:w="481" w:type="pct"/>
            <w:shd w:val="clear" w:color="auto" w:fill="auto"/>
            <w:vAlign w:val="center"/>
          </w:tcPr>
          <w:p w14:paraId="02D35740" w14:textId="77777777" w:rsidR="00E07352" w:rsidRPr="001D386E" w:rsidRDefault="00E07352" w:rsidP="00E07352">
            <w:pPr>
              <w:pStyle w:val="TAC"/>
              <w:rPr>
                <w:rFonts w:eastAsia="Calibri" w:cs="Arial"/>
                <w:lang w:val="en-US" w:eastAsia="en-US"/>
              </w:rPr>
            </w:pPr>
            <w:r w:rsidRPr="001D386E">
              <w:rPr>
                <w:rFonts w:eastAsia="Calibri" w:cs="Arial"/>
                <w:lang w:val="en-US" w:eastAsia="en-US"/>
              </w:rPr>
              <w:t>FDD</w:t>
            </w:r>
          </w:p>
        </w:tc>
      </w:tr>
      <w:tr w:rsidR="00E07352" w:rsidRPr="001D386E" w14:paraId="54AB0C3F" w14:textId="77777777" w:rsidTr="00E07352">
        <w:trPr>
          <w:trHeight w:val="255"/>
        </w:trPr>
        <w:tc>
          <w:tcPr>
            <w:tcW w:w="1084" w:type="pct"/>
            <w:shd w:val="clear" w:color="auto" w:fill="auto"/>
            <w:vAlign w:val="center"/>
          </w:tcPr>
          <w:p w14:paraId="6B9E28C4" w14:textId="77777777" w:rsidR="00E07352" w:rsidRPr="001D386E" w:rsidRDefault="00E07352" w:rsidP="00E07352">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21" w:type="pct"/>
            <w:shd w:val="clear" w:color="auto" w:fill="auto"/>
            <w:vAlign w:val="center"/>
          </w:tcPr>
          <w:p w14:paraId="2D8ED15F" w14:textId="77777777" w:rsidR="00E07352" w:rsidRPr="001D386E" w:rsidRDefault="00E07352" w:rsidP="00E07352">
            <w:pPr>
              <w:pStyle w:val="TAC"/>
              <w:rPr>
                <w:rFonts w:eastAsia="SimSun"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02FF01" w14:textId="77777777" w:rsidR="00E07352" w:rsidRPr="001D386E" w:rsidRDefault="00E07352" w:rsidP="00E07352">
            <w:pPr>
              <w:pStyle w:val="TAC"/>
              <w:rPr>
                <w:rFonts w:eastAsia="Calibri" w:cs="Arial"/>
                <w:lang w:val="en-US" w:eastAsia="ja-JP"/>
              </w:rPr>
            </w:pPr>
          </w:p>
        </w:tc>
        <w:tc>
          <w:tcPr>
            <w:tcW w:w="445" w:type="pct"/>
            <w:shd w:val="clear" w:color="auto" w:fill="auto"/>
            <w:vAlign w:val="center"/>
          </w:tcPr>
          <w:p w14:paraId="1CFDACDF" w14:textId="77777777" w:rsidR="00E07352" w:rsidRPr="001D386E" w:rsidRDefault="00E07352" w:rsidP="00E07352">
            <w:pPr>
              <w:pStyle w:val="TAC"/>
              <w:rPr>
                <w:rFonts w:eastAsia="Calibri" w:cs="Arial"/>
                <w:lang w:val="en-US" w:eastAsia="ja-JP"/>
              </w:rPr>
            </w:pPr>
          </w:p>
        </w:tc>
        <w:tc>
          <w:tcPr>
            <w:tcW w:w="467" w:type="pct"/>
            <w:shd w:val="clear" w:color="auto" w:fill="auto"/>
          </w:tcPr>
          <w:p w14:paraId="4ADDA2E1" w14:textId="77777777" w:rsidR="00E07352" w:rsidRPr="001D386E" w:rsidRDefault="00E07352" w:rsidP="00E07352">
            <w:pPr>
              <w:pStyle w:val="TAC"/>
              <w:rPr>
                <w:rFonts w:eastAsia="Calibri" w:cs="Arial"/>
                <w:lang w:val="en-US" w:eastAsia="ja-JP"/>
              </w:rPr>
            </w:pPr>
            <w:r w:rsidRPr="001D386E">
              <w:rPr>
                <w:rFonts w:cs="Arial"/>
                <w:lang w:eastAsia="ja-JP"/>
              </w:rPr>
              <w:t>-71.7</w:t>
            </w:r>
          </w:p>
        </w:tc>
        <w:tc>
          <w:tcPr>
            <w:tcW w:w="495" w:type="pct"/>
            <w:shd w:val="clear" w:color="auto" w:fill="auto"/>
          </w:tcPr>
          <w:p w14:paraId="33BE7099" w14:textId="77777777" w:rsidR="00E07352" w:rsidRPr="001D386E" w:rsidRDefault="00E07352" w:rsidP="00E07352">
            <w:pPr>
              <w:pStyle w:val="TAC"/>
              <w:rPr>
                <w:rFonts w:eastAsia="Calibri" w:cs="Arial"/>
                <w:lang w:val="en-US" w:eastAsia="ja-JP"/>
              </w:rPr>
            </w:pPr>
            <w:r w:rsidRPr="001D386E">
              <w:rPr>
                <w:rFonts w:cs="Arial"/>
                <w:lang w:eastAsia="ja-JP"/>
              </w:rPr>
              <w:t>-71.7</w:t>
            </w:r>
          </w:p>
        </w:tc>
        <w:tc>
          <w:tcPr>
            <w:tcW w:w="495" w:type="pct"/>
            <w:shd w:val="clear" w:color="auto" w:fill="auto"/>
          </w:tcPr>
          <w:p w14:paraId="2BF275C6" w14:textId="77777777" w:rsidR="00E07352" w:rsidRPr="001D386E" w:rsidRDefault="00E07352" w:rsidP="00E07352">
            <w:pPr>
              <w:pStyle w:val="TAC"/>
              <w:rPr>
                <w:rFonts w:eastAsia="Calibri" w:cs="Arial"/>
                <w:lang w:val="en-US" w:eastAsia="ja-JP"/>
              </w:rPr>
            </w:pPr>
            <w:r w:rsidRPr="001D386E">
              <w:rPr>
                <w:rFonts w:cs="Arial"/>
                <w:lang w:eastAsia="ja-JP"/>
              </w:rPr>
              <w:t>-71.7</w:t>
            </w:r>
          </w:p>
        </w:tc>
        <w:tc>
          <w:tcPr>
            <w:tcW w:w="495" w:type="pct"/>
            <w:shd w:val="clear" w:color="auto" w:fill="auto"/>
          </w:tcPr>
          <w:p w14:paraId="0F9CFEC1" w14:textId="77777777" w:rsidR="00E07352" w:rsidRPr="001D386E" w:rsidRDefault="00E07352" w:rsidP="00E07352">
            <w:pPr>
              <w:pStyle w:val="TAC"/>
              <w:rPr>
                <w:rFonts w:eastAsia="Calibri" w:cs="Arial"/>
                <w:lang w:val="en-US" w:eastAsia="ja-JP"/>
              </w:rPr>
            </w:pPr>
            <w:r w:rsidRPr="001D386E">
              <w:rPr>
                <w:rFonts w:cs="Arial"/>
                <w:lang w:eastAsia="ja-JP"/>
              </w:rPr>
              <w:t>-71.7</w:t>
            </w:r>
          </w:p>
        </w:tc>
        <w:tc>
          <w:tcPr>
            <w:tcW w:w="481" w:type="pct"/>
            <w:shd w:val="clear" w:color="auto" w:fill="auto"/>
            <w:vAlign w:val="center"/>
          </w:tcPr>
          <w:p w14:paraId="14E5F314"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TDD</w:t>
            </w:r>
          </w:p>
        </w:tc>
      </w:tr>
      <w:tr w:rsidR="00E07352" w:rsidRPr="001D386E" w14:paraId="12A8F759" w14:textId="77777777" w:rsidTr="00E07352">
        <w:trPr>
          <w:trHeight w:val="255"/>
        </w:trPr>
        <w:tc>
          <w:tcPr>
            <w:tcW w:w="1084" w:type="pct"/>
            <w:shd w:val="clear" w:color="auto" w:fill="auto"/>
            <w:vAlign w:val="center"/>
          </w:tcPr>
          <w:p w14:paraId="4101BFC1" w14:textId="77777777" w:rsidR="00E07352" w:rsidRPr="001D386E" w:rsidRDefault="00E07352" w:rsidP="00E07352">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21" w:type="pct"/>
            <w:shd w:val="clear" w:color="auto" w:fill="auto"/>
            <w:vAlign w:val="center"/>
          </w:tcPr>
          <w:p w14:paraId="7B26140B" w14:textId="77777777" w:rsidR="00E07352" w:rsidRPr="001D386E" w:rsidRDefault="00E07352" w:rsidP="00E07352">
            <w:pPr>
              <w:pStyle w:val="TAC"/>
              <w:rPr>
                <w:rFonts w:eastAsia="SimSun"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EDBEE64" w14:textId="77777777" w:rsidR="00E07352" w:rsidRPr="001D386E" w:rsidRDefault="00E07352" w:rsidP="00E07352">
            <w:pPr>
              <w:pStyle w:val="TAC"/>
              <w:rPr>
                <w:rFonts w:eastAsia="Calibri" w:cs="Arial"/>
                <w:lang w:val="en-US" w:eastAsia="ja-JP"/>
              </w:rPr>
            </w:pPr>
          </w:p>
        </w:tc>
        <w:tc>
          <w:tcPr>
            <w:tcW w:w="445" w:type="pct"/>
            <w:shd w:val="clear" w:color="auto" w:fill="auto"/>
            <w:vAlign w:val="center"/>
          </w:tcPr>
          <w:p w14:paraId="56557108" w14:textId="77777777" w:rsidR="00E07352" w:rsidRPr="001D386E" w:rsidRDefault="00E07352" w:rsidP="00E07352">
            <w:pPr>
              <w:pStyle w:val="TAC"/>
              <w:rPr>
                <w:rFonts w:eastAsia="Calibri" w:cs="Arial"/>
                <w:lang w:val="en-US" w:eastAsia="ja-JP"/>
              </w:rPr>
            </w:pPr>
          </w:p>
        </w:tc>
        <w:tc>
          <w:tcPr>
            <w:tcW w:w="467" w:type="pct"/>
            <w:shd w:val="clear" w:color="auto" w:fill="auto"/>
          </w:tcPr>
          <w:p w14:paraId="26DE1FBE" w14:textId="77777777" w:rsidR="00E07352" w:rsidRPr="001D386E" w:rsidRDefault="00E07352" w:rsidP="00E07352">
            <w:pPr>
              <w:pStyle w:val="TAC"/>
              <w:rPr>
                <w:rFonts w:eastAsia="Calibri" w:cs="Arial"/>
                <w:lang w:val="en-US" w:eastAsia="ja-JP"/>
              </w:rPr>
            </w:pPr>
            <w:r w:rsidRPr="001D386E">
              <w:rPr>
                <w:rFonts w:cs="Arial"/>
                <w:lang w:eastAsia="ja-JP"/>
              </w:rPr>
              <w:t>-97.1</w:t>
            </w:r>
          </w:p>
        </w:tc>
        <w:tc>
          <w:tcPr>
            <w:tcW w:w="495" w:type="pct"/>
            <w:shd w:val="clear" w:color="auto" w:fill="auto"/>
          </w:tcPr>
          <w:p w14:paraId="32747BB7" w14:textId="77777777" w:rsidR="00E07352" w:rsidRPr="001D386E" w:rsidRDefault="00E07352" w:rsidP="00E07352">
            <w:pPr>
              <w:pStyle w:val="TAC"/>
              <w:rPr>
                <w:rFonts w:eastAsia="Calibri" w:cs="Arial"/>
                <w:lang w:val="en-US" w:eastAsia="ja-JP"/>
              </w:rPr>
            </w:pPr>
            <w:r w:rsidRPr="001D386E">
              <w:rPr>
                <w:rFonts w:cs="Arial"/>
                <w:lang w:eastAsia="ja-JP"/>
              </w:rPr>
              <w:t>-94.7</w:t>
            </w:r>
          </w:p>
        </w:tc>
        <w:tc>
          <w:tcPr>
            <w:tcW w:w="495" w:type="pct"/>
            <w:shd w:val="clear" w:color="auto" w:fill="auto"/>
          </w:tcPr>
          <w:p w14:paraId="39BADE18" w14:textId="77777777" w:rsidR="00E07352" w:rsidRPr="001D386E" w:rsidRDefault="00E07352" w:rsidP="00E07352">
            <w:pPr>
              <w:pStyle w:val="TAC"/>
              <w:rPr>
                <w:rFonts w:eastAsia="Calibri" w:cs="Arial"/>
                <w:lang w:val="en-US" w:eastAsia="ja-JP"/>
              </w:rPr>
            </w:pPr>
            <w:r w:rsidRPr="001D386E">
              <w:rPr>
                <w:rFonts w:cs="Arial"/>
                <w:lang w:eastAsia="ja-JP"/>
              </w:rPr>
              <w:t>-93.2</w:t>
            </w:r>
          </w:p>
        </w:tc>
        <w:tc>
          <w:tcPr>
            <w:tcW w:w="495" w:type="pct"/>
            <w:shd w:val="clear" w:color="auto" w:fill="auto"/>
          </w:tcPr>
          <w:p w14:paraId="50E7048D" w14:textId="77777777" w:rsidR="00E07352" w:rsidRPr="001D386E" w:rsidRDefault="00E07352" w:rsidP="00E07352">
            <w:pPr>
              <w:pStyle w:val="TAC"/>
              <w:rPr>
                <w:rFonts w:eastAsia="Calibri" w:cs="Arial"/>
                <w:lang w:val="en-US" w:eastAsia="ja-JP"/>
              </w:rPr>
            </w:pPr>
            <w:r w:rsidRPr="001D386E">
              <w:rPr>
                <w:rFonts w:cs="Arial"/>
                <w:lang w:eastAsia="ja-JP"/>
              </w:rPr>
              <w:t>-92.5</w:t>
            </w:r>
          </w:p>
        </w:tc>
        <w:tc>
          <w:tcPr>
            <w:tcW w:w="481" w:type="pct"/>
            <w:shd w:val="clear" w:color="auto" w:fill="auto"/>
            <w:vAlign w:val="center"/>
          </w:tcPr>
          <w:p w14:paraId="49A67A27" w14:textId="77777777" w:rsidR="00E07352" w:rsidRPr="001D386E" w:rsidRDefault="00E07352" w:rsidP="00E07352">
            <w:pPr>
              <w:pStyle w:val="TAC"/>
              <w:rPr>
                <w:rFonts w:eastAsia="Calibri" w:cs="Arial"/>
                <w:lang w:val="en-US" w:eastAsia="ja-JP"/>
              </w:rPr>
            </w:pPr>
            <w:r w:rsidRPr="001D386E">
              <w:rPr>
                <w:rFonts w:eastAsia="Calibri" w:cs="Arial"/>
                <w:lang w:val="en-US" w:eastAsia="ja-JP"/>
              </w:rPr>
              <w:t>TDD</w:t>
            </w:r>
          </w:p>
        </w:tc>
      </w:tr>
      <w:tr w:rsidR="00E07352" w:rsidRPr="001D386E" w14:paraId="248916AF" w14:textId="77777777" w:rsidTr="00E07352">
        <w:trPr>
          <w:trHeight w:val="255"/>
        </w:trPr>
        <w:tc>
          <w:tcPr>
            <w:tcW w:w="1084" w:type="pct"/>
            <w:shd w:val="clear" w:color="auto" w:fill="auto"/>
            <w:vAlign w:val="center"/>
          </w:tcPr>
          <w:p w14:paraId="7725C840" w14:textId="77777777" w:rsidR="00E07352" w:rsidRPr="001D386E" w:rsidRDefault="00E07352" w:rsidP="00E07352">
            <w:pPr>
              <w:pStyle w:val="TAC"/>
              <w:rPr>
                <w:rFonts w:eastAsia="Calibri" w:cs="Arial"/>
                <w:lang w:val="en-US" w:eastAsia="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21" w:type="pct"/>
            <w:shd w:val="clear" w:color="auto" w:fill="auto"/>
            <w:vAlign w:val="center"/>
          </w:tcPr>
          <w:p w14:paraId="7F8044EB" w14:textId="77777777" w:rsidR="00E07352" w:rsidRPr="001D386E" w:rsidRDefault="00E07352" w:rsidP="00E07352">
            <w:pPr>
              <w:pStyle w:val="TAC"/>
              <w:rPr>
                <w:rFonts w:eastAsia="Calibri" w:cs="Arial"/>
                <w:lang w:val="en-US" w:eastAsia="en-US"/>
              </w:rPr>
            </w:pPr>
            <w:r w:rsidRPr="001D386E">
              <w:rPr>
                <w:rFonts w:cs="Arial"/>
                <w:lang w:eastAsia="zh-CN"/>
              </w:rPr>
              <w:t>3</w:t>
            </w:r>
          </w:p>
        </w:tc>
        <w:tc>
          <w:tcPr>
            <w:tcW w:w="517" w:type="pct"/>
            <w:shd w:val="clear" w:color="auto" w:fill="auto"/>
            <w:vAlign w:val="center"/>
          </w:tcPr>
          <w:p w14:paraId="76E0ED5E" w14:textId="77777777" w:rsidR="00E07352" w:rsidRPr="001D386E" w:rsidRDefault="00E07352" w:rsidP="00E07352">
            <w:pPr>
              <w:pStyle w:val="TAC"/>
              <w:rPr>
                <w:rFonts w:eastAsia="Calibri" w:cs="Arial"/>
                <w:lang w:val="en-US" w:eastAsia="en-US"/>
              </w:rPr>
            </w:pPr>
          </w:p>
        </w:tc>
        <w:tc>
          <w:tcPr>
            <w:tcW w:w="445" w:type="pct"/>
            <w:shd w:val="clear" w:color="auto" w:fill="auto"/>
            <w:vAlign w:val="center"/>
          </w:tcPr>
          <w:p w14:paraId="2DFF350C" w14:textId="77777777" w:rsidR="00E07352" w:rsidRPr="001D386E" w:rsidRDefault="00E07352" w:rsidP="00E07352">
            <w:pPr>
              <w:pStyle w:val="TAC"/>
              <w:rPr>
                <w:rFonts w:eastAsia="Calibri" w:cs="Arial"/>
                <w:lang w:val="en-US" w:eastAsia="en-US"/>
              </w:rPr>
            </w:pPr>
          </w:p>
        </w:tc>
        <w:tc>
          <w:tcPr>
            <w:tcW w:w="467" w:type="pct"/>
            <w:shd w:val="clear" w:color="auto" w:fill="auto"/>
            <w:vAlign w:val="center"/>
          </w:tcPr>
          <w:p w14:paraId="32A2D79D" w14:textId="77777777" w:rsidR="00E07352" w:rsidRPr="001D386E" w:rsidRDefault="00E07352" w:rsidP="00E07352">
            <w:pPr>
              <w:pStyle w:val="TAC"/>
              <w:rPr>
                <w:rFonts w:eastAsia="Calibri" w:cs="Arial"/>
                <w:lang w:val="en-US" w:eastAsia="ja-JP"/>
              </w:rPr>
            </w:pPr>
            <w:r w:rsidRPr="001D386E">
              <w:rPr>
                <w:rFonts w:cs="Arial"/>
                <w:lang w:eastAsia="ja-JP"/>
              </w:rPr>
              <w:t>N/A</w:t>
            </w:r>
          </w:p>
        </w:tc>
        <w:tc>
          <w:tcPr>
            <w:tcW w:w="495" w:type="pct"/>
            <w:shd w:val="clear" w:color="auto" w:fill="auto"/>
            <w:vAlign w:val="center"/>
          </w:tcPr>
          <w:p w14:paraId="2C367C1A" w14:textId="77777777" w:rsidR="00E07352" w:rsidRPr="001D386E" w:rsidRDefault="00E07352" w:rsidP="00E07352">
            <w:pPr>
              <w:pStyle w:val="TAC"/>
              <w:rPr>
                <w:rFonts w:eastAsia="Calibri" w:cs="Arial"/>
                <w:lang w:val="en-US" w:eastAsia="en-US"/>
              </w:rPr>
            </w:pPr>
            <w:r w:rsidRPr="001D386E">
              <w:rPr>
                <w:rFonts w:cs="Arial"/>
                <w:lang w:eastAsia="ja-JP"/>
              </w:rPr>
              <w:t>N/A</w:t>
            </w:r>
          </w:p>
        </w:tc>
        <w:tc>
          <w:tcPr>
            <w:tcW w:w="495" w:type="pct"/>
            <w:shd w:val="clear" w:color="auto" w:fill="auto"/>
            <w:vAlign w:val="center"/>
          </w:tcPr>
          <w:p w14:paraId="4143B1A9" w14:textId="77777777" w:rsidR="00E07352" w:rsidRPr="001D386E" w:rsidRDefault="00E07352" w:rsidP="00E07352">
            <w:pPr>
              <w:pStyle w:val="TAC"/>
              <w:rPr>
                <w:rFonts w:eastAsia="Calibri" w:cs="Arial"/>
                <w:lang w:val="en-US" w:eastAsia="en-US"/>
              </w:rPr>
            </w:pPr>
            <w:r w:rsidRPr="001D386E">
              <w:rPr>
                <w:rFonts w:cs="Arial"/>
                <w:lang w:eastAsia="ja-JP"/>
              </w:rPr>
              <w:t>N/A</w:t>
            </w:r>
          </w:p>
        </w:tc>
        <w:tc>
          <w:tcPr>
            <w:tcW w:w="495" w:type="pct"/>
            <w:shd w:val="clear" w:color="auto" w:fill="auto"/>
            <w:vAlign w:val="center"/>
          </w:tcPr>
          <w:p w14:paraId="5D036D6B" w14:textId="77777777" w:rsidR="00E07352" w:rsidRPr="001D386E" w:rsidRDefault="00E07352" w:rsidP="00E07352">
            <w:pPr>
              <w:pStyle w:val="TAC"/>
              <w:rPr>
                <w:rFonts w:eastAsia="Calibri" w:cs="Arial"/>
                <w:lang w:val="en-US" w:eastAsia="en-US"/>
              </w:rPr>
            </w:pPr>
            <w:r w:rsidRPr="001D386E">
              <w:rPr>
                <w:rFonts w:cs="Arial"/>
                <w:lang w:eastAsia="ja-JP"/>
              </w:rPr>
              <w:t>N/A</w:t>
            </w:r>
          </w:p>
        </w:tc>
        <w:tc>
          <w:tcPr>
            <w:tcW w:w="481" w:type="pct"/>
            <w:shd w:val="clear" w:color="auto" w:fill="auto"/>
            <w:vAlign w:val="center"/>
          </w:tcPr>
          <w:p w14:paraId="67899795" w14:textId="77777777" w:rsidR="00E07352" w:rsidRPr="001D386E" w:rsidRDefault="00E07352" w:rsidP="00E07352">
            <w:pPr>
              <w:pStyle w:val="TAC"/>
              <w:rPr>
                <w:rFonts w:eastAsia="Calibri" w:cs="Arial"/>
                <w:lang w:val="en-US" w:eastAsia="en-US"/>
              </w:rPr>
            </w:pPr>
            <w:r w:rsidRPr="001D386E">
              <w:rPr>
                <w:rFonts w:eastAsia="Calibri" w:cs="Arial"/>
                <w:lang w:val="en-US" w:eastAsia="ja-JP"/>
              </w:rPr>
              <w:t>FDD</w:t>
            </w:r>
          </w:p>
        </w:tc>
      </w:tr>
      <w:tr w:rsidR="00E07352" w:rsidRPr="001D386E" w14:paraId="1E1C867F" w14:textId="77777777" w:rsidTr="00E07352">
        <w:trPr>
          <w:trHeight w:val="255"/>
        </w:trPr>
        <w:tc>
          <w:tcPr>
            <w:tcW w:w="1084" w:type="pct"/>
            <w:shd w:val="clear" w:color="auto" w:fill="auto"/>
            <w:vAlign w:val="center"/>
          </w:tcPr>
          <w:p w14:paraId="3A37EC1A" w14:textId="77777777" w:rsidR="00E07352" w:rsidRPr="001D386E" w:rsidRDefault="00E07352" w:rsidP="00E07352">
            <w:pPr>
              <w:pStyle w:val="TAC"/>
              <w:rPr>
                <w:rFonts w:cs="Arial"/>
                <w:lang w:eastAsia="ja-JP"/>
              </w:rPr>
            </w:pPr>
            <w:r w:rsidRPr="001D386E">
              <w:rPr>
                <w:rFonts w:cs="Arial"/>
                <w:lang w:eastAsia="ja-JP"/>
              </w:rPr>
              <w:t>CA_</w:t>
            </w:r>
            <w:r w:rsidRPr="001D386E">
              <w:rPr>
                <w:rFonts w:eastAsia="SimSun" w:cs="Arial" w:hint="eastAsia"/>
                <w:lang w:eastAsia="zh-CN"/>
              </w:rPr>
              <w:t>1A-</w:t>
            </w:r>
            <w:r w:rsidRPr="001D386E">
              <w:rPr>
                <w:rFonts w:cs="Arial"/>
                <w:lang w:eastAsia="ja-JP"/>
              </w:rPr>
              <w:t>3A-</w:t>
            </w:r>
            <w:r w:rsidRPr="001D386E">
              <w:rPr>
                <w:rFonts w:eastAsia="SimSun" w:cs="Arial" w:hint="eastAsia"/>
                <w:lang w:eastAsia="zh-CN"/>
              </w:rPr>
              <w:t>8</w:t>
            </w:r>
            <w:r w:rsidRPr="001D386E">
              <w:rPr>
                <w:rFonts w:cs="Arial"/>
                <w:lang w:eastAsia="ja-JP"/>
              </w:rPr>
              <w:t>A-</w:t>
            </w:r>
            <w:r w:rsidRPr="001D386E">
              <w:rPr>
                <w:rFonts w:eastAsia="SimSun" w:cs="Arial"/>
                <w:lang w:eastAsia="zh-CN"/>
              </w:rPr>
              <w:t>11</w:t>
            </w:r>
            <w:r w:rsidRPr="001D386E">
              <w:rPr>
                <w:rFonts w:cs="Arial"/>
                <w:lang w:eastAsia="ja-JP"/>
              </w:rPr>
              <w:t>A</w:t>
            </w:r>
            <w:r w:rsidRPr="001D386E">
              <w:rPr>
                <w:rFonts w:cs="Arial"/>
                <w:vertAlign w:val="superscript"/>
                <w:lang w:eastAsia="ja-JP"/>
              </w:rPr>
              <w:t>4</w:t>
            </w:r>
          </w:p>
        </w:tc>
        <w:tc>
          <w:tcPr>
            <w:tcW w:w="521" w:type="pct"/>
            <w:shd w:val="clear" w:color="auto" w:fill="auto"/>
            <w:vAlign w:val="center"/>
          </w:tcPr>
          <w:p w14:paraId="0E696196" w14:textId="77777777" w:rsidR="00E07352" w:rsidRPr="001D386E" w:rsidRDefault="00E07352" w:rsidP="00E07352">
            <w:pPr>
              <w:pStyle w:val="TAC"/>
              <w:rPr>
                <w:rFonts w:cs="Arial"/>
                <w:lang w:eastAsia="ja-JP"/>
              </w:rPr>
            </w:pPr>
            <w:r w:rsidRPr="001D386E">
              <w:rPr>
                <w:rFonts w:cs="Arial"/>
                <w:lang w:eastAsia="ja-JP"/>
              </w:rPr>
              <w:t>3</w:t>
            </w:r>
          </w:p>
        </w:tc>
        <w:tc>
          <w:tcPr>
            <w:tcW w:w="517" w:type="pct"/>
            <w:shd w:val="clear" w:color="auto" w:fill="auto"/>
            <w:vAlign w:val="center"/>
          </w:tcPr>
          <w:p w14:paraId="7BD17D8C" w14:textId="77777777" w:rsidR="00E07352" w:rsidRPr="001D386E" w:rsidRDefault="00E07352" w:rsidP="00E07352">
            <w:pPr>
              <w:pStyle w:val="TAC"/>
              <w:rPr>
                <w:rFonts w:cs="Arial"/>
                <w:lang w:eastAsia="ja-JP"/>
              </w:rPr>
            </w:pPr>
          </w:p>
        </w:tc>
        <w:tc>
          <w:tcPr>
            <w:tcW w:w="445" w:type="pct"/>
            <w:shd w:val="clear" w:color="auto" w:fill="auto"/>
            <w:vAlign w:val="center"/>
          </w:tcPr>
          <w:p w14:paraId="2ECA5DB2" w14:textId="77777777" w:rsidR="00E07352" w:rsidRPr="001D386E" w:rsidRDefault="00E07352" w:rsidP="00E07352">
            <w:pPr>
              <w:pStyle w:val="TAC"/>
              <w:rPr>
                <w:rFonts w:cs="Arial"/>
                <w:lang w:eastAsia="ja-JP"/>
              </w:rPr>
            </w:pPr>
          </w:p>
        </w:tc>
        <w:tc>
          <w:tcPr>
            <w:tcW w:w="467" w:type="pct"/>
            <w:shd w:val="clear" w:color="auto" w:fill="auto"/>
            <w:vAlign w:val="center"/>
          </w:tcPr>
          <w:p w14:paraId="247936A1" w14:textId="77777777" w:rsidR="00E07352" w:rsidRPr="001D386E" w:rsidRDefault="00E07352" w:rsidP="00E07352">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59318478" w14:textId="77777777" w:rsidR="00E07352" w:rsidRPr="001D386E" w:rsidRDefault="00E07352" w:rsidP="00E07352">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5BB3E275" w14:textId="77777777" w:rsidR="00E07352" w:rsidRPr="001D386E" w:rsidRDefault="00E07352" w:rsidP="00E07352">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1F038DCE" w14:textId="77777777" w:rsidR="00E07352" w:rsidRPr="001D386E" w:rsidRDefault="00E07352" w:rsidP="00E07352">
            <w:pPr>
              <w:pStyle w:val="TAC"/>
              <w:rPr>
                <w:rFonts w:cs="Arial"/>
                <w:lang w:eastAsia="ja-JP"/>
              </w:rPr>
            </w:pPr>
            <w:r w:rsidRPr="001D386E">
              <w:rPr>
                <w:rFonts w:eastAsia="SimSun" w:hint="eastAsia"/>
                <w:lang w:eastAsia="zh-CN"/>
              </w:rPr>
              <w:t>N/A</w:t>
            </w:r>
          </w:p>
        </w:tc>
        <w:tc>
          <w:tcPr>
            <w:tcW w:w="481" w:type="pct"/>
            <w:shd w:val="clear" w:color="auto" w:fill="auto"/>
            <w:vAlign w:val="center"/>
          </w:tcPr>
          <w:p w14:paraId="6663CF81"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73A75991" w14:textId="77777777" w:rsidTr="00E07352">
        <w:trPr>
          <w:trHeight w:val="255"/>
        </w:trPr>
        <w:tc>
          <w:tcPr>
            <w:tcW w:w="1084" w:type="pct"/>
            <w:shd w:val="clear" w:color="auto" w:fill="auto"/>
            <w:vAlign w:val="center"/>
          </w:tcPr>
          <w:p w14:paraId="47606890" w14:textId="77777777" w:rsidR="00E07352" w:rsidRPr="001D386E" w:rsidRDefault="00E07352" w:rsidP="00E07352">
            <w:pPr>
              <w:pStyle w:val="TAC"/>
              <w:rPr>
                <w:rFonts w:cs="Arial"/>
                <w:lang w:eastAsia="ja-JP"/>
              </w:rPr>
            </w:pPr>
            <w:r w:rsidRPr="001D386E">
              <w:rPr>
                <w:rFonts w:cs="Arial"/>
                <w:lang w:eastAsia="ja-JP"/>
              </w:rPr>
              <w:t>CA_</w:t>
            </w:r>
            <w:r w:rsidRPr="001D386E">
              <w:rPr>
                <w:rFonts w:eastAsia="SimSun" w:cs="Arial"/>
                <w:lang w:eastAsia="zh-CN"/>
              </w:rPr>
              <w:t>1A-</w:t>
            </w:r>
            <w:r w:rsidRPr="001D386E">
              <w:rPr>
                <w:rFonts w:cs="Arial"/>
                <w:lang w:eastAsia="ja-JP"/>
              </w:rPr>
              <w:t>3A-</w:t>
            </w:r>
            <w:r w:rsidRPr="001D386E">
              <w:rPr>
                <w:rFonts w:eastAsia="SimSun" w:cs="Arial"/>
                <w:lang w:eastAsia="zh-CN"/>
              </w:rPr>
              <w:t>8</w:t>
            </w:r>
            <w:r w:rsidRPr="001D386E">
              <w:rPr>
                <w:rFonts w:cs="Arial"/>
                <w:lang w:eastAsia="ja-JP"/>
              </w:rPr>
              <w:t>A-</w:t>
            </w:r>
            <w:r w:rsidRPr="001D386E">
              <w:rPr>
                <w:rFonts w:eastAsia="SimSun" w:cs="Arial"/>
                <w:lang w:eastAsia="zh-CN"/>
              </w:rPr>
              <w:t>20</w:t>
            </w:r>
            <w:r w:rsidRPr="001D386E">
              <w:rPr>
                <w:rFonts w:cs="Arial"/>
                <w:lang w:eastAsia="ja-JP"/>
              </w:rPr>
              <w:t>A</w:t>
            </w:r>
            <w:r w:rsidRPr="001D386E">
              <w:rPr>
                <w:rFonts w:cs="Arial"/>
                <w:vertAlign w:val="superscript"/>
                <w:lang w:eastAsia="ja-JP"/>
              </w:rPr>
              <w:t>4</w:t>
            </w:r>
          </w:p>
        </w:tc>
        <w:tc>
          <w:tcPr>
            <w:tcW w:w="521" w:type="pct"/>
            <w:shd w:val="clear" w:color="auto" w:fill="auto"/>
            <w:vAlign w:val="center"/>
          </w:tcPr>
          <w:p w14:paraId="58983F84" w14:textId="77777777" w:rsidR="00E07352" w:rsidRPr="001D386E" w:rsidRDefault="00E07352" w:rsidP="00E07352">
            <w:pPr>
              <w:pStyle w:val="TAC"/>
              <w:rPr>
                <w:rFonts w:cs="Arial"/>
                <w:lang w:eastAsia="ja-JP"/>
              </w:rPr>
            </w:pPr>
            <w:r w:rsidRPr="001D386E">
              <w:rPr>
                <w:rFonts w:cs="Arial"/>
                <w:lang w:eastAsia="zh-CN"/>
              </w:rPr>
              <w:t>3</w:t>
            </w:r>
          </w:p>
        </w:tc>
        <w:tc>
          <w:tcPr>
            <w:tcW w:w="517" w:type="pct"/>
            <w:shd w:val="clear" w:color="auto" w:fill="auto"/>
            <w:vAlign w:val="center"/>
          </w:tcPr>
          <w:p w14:paraId="63C997AC" w14:textId="77777777" w:rsidR="00E07352" w:rsidRPr="001D386E" w:rsidRDefault="00E07352" w:rsidP="00E07352">
            <w:pPr>
              <w:pStyle w:val="TAC"/>
              <w:rPr>
                <w:rFonts w:cs="Arial"/>
                <w:lang w:eastAsia="ja-JP"/>
              </w:rPr>
            </w:pPr>
          </w:p>
        </w:tc>
        <w:tc>
          <w:tcPr>
            <w:tcW w:w="445" w:type="pct"/>
            <w:shd w:val="clear" w:color="auto" w:fill="auto"/>
            <w:vAlign w:val="center"/>
          </w:tcPr>
          <w:p w14:paraId="47CC90D4" w14:textId="77777777" w:rsidR="00E07352" w:rsidRPr="001D386E" w:rsidRDefault="00E07352" w:rsidP="00E07352">
            <w:pPr>
              <w:pStyle w:val="TAC"/>
              <w:rPr>
                <w:rFonts w:cs="Arial"/>
                <w:lang w:eastAsia="ja-JP"/>
              </w:rPr>
            </w:pPr>
          </w:p>
        </w:tc>
        <w:tc>
          <w:tcPr>
            <w:tcW w:w="467" w:type="pct"/>
            <w:shd w:val="clear" w:color="auto" w:fill="auto"/>
            <w:vAlign w:val="center"/>
          </w:tcPr>
          <w:p w14:paraId="0DDCEBB6" w14:textId="77777777" w:rsidR="00E07352" w:rsidRPr="001D386E" w:rsidRDefault="00E07352" w:rsidP="00E07352">
            <w:pPr>
              <w:pStyle w:val="TAC"/>
              <w:rPr>
                <w:rFonts w:eastAsia="SimSun"/>
                <w:lang w:eastAsia="zh-CN"/>
              </w:rPr>
            </w:pPr>
            <w:r w:rsidRPr="001D386E">
              <w:rPr>
                <w:lang w:eastAsia="zh-CN"/>
              </w:rPr>
              <w:t>N/A</w:t>
            </w:r>
          </w:p>
        </w:tc>
        <w:tc>
          <w:tcPr>
            <w:tcW w:w="495" w:type="pct"/>
            <w:shd w:val="clear" w:color="auto" w:fill="auto"/>
            <w:vAlign w:val="center"/>
          </w:tcPr>
          <w:p w14:paraId="6F4B5EA9" w14:textId="77777777" w:rsidR="00E07352" w:rsidRPr="001D386E" w:rsidRDefault="00E07352" w:rsidP="00E07352">
            <w:pPr>
              <w:pStyle w:val="TAC"/>
              <w:rPr>
                <w:rFonts w:eastAsia="SimSun"/>
                <w:lang w:eastAsia="zh-CN"/>
              </w:rPr>
            </w:pPr>
            <w:r w:rsidRPr="001D386E">
              <w:rPr>
                <w:lang w:eastAsia="zh-CN"/>
              </w:rPr>
              <w:t>N/A</w:t>
            </w:r>
          </w:p>
        </w:tc>
        <w:tc>
          <w:tcPr>
            <w:tcW w:w="495" w:type="pct"/>
            <w:shd w:val="clear" w:color="auto" w:fill="auto"/>
            <w:vAlign w:val="center"/>
          </w:tcPr>
          <w:p w14:paraId="397B666A" w14:textId="77777777" w:rsidR="00E07352" w:rsidRPr="001D386E" w:rsidRDefault="00E07352" w:rsidP="00E07352">
            <w:pPr>
              <w:pStyle w:val="TAC"/>
              <w:rPr>
                <w:rFonts w:eastAsia="SimSun"/>
                <w:lang w:eastAsia="zh-CN"/>
              </w:rPr>
            </w:pPr>
            <w:r w:rsidRPr="001D386E">
              <w:rPr>
                <w:lang w:eastAsia="zh-CN"/>
              </w:rPr>
              <w:t>N/A</w:t>
            </w:r>
          </w:p>
        </w:tc>
        <w:tc>
          <w:tcPr>
            <w:tcW w:w="495" w:type="pct"/>
            <w:shd w:val="clear" w:color="auto" w:fill="auto"/>
            <w:vAlign w:val="center"/>
          </w:tcPr>
          <w:p w14:paraId="4E14D570" w14:textId="77777777" w:rsidR="00E07352" w:rsidRPr="001D386E" w:rsidRDefault="00E07352" w:rsidP="00E07352">
            <w:pPr>
              <w:pStyle w:val="TAC"/>
              <w:rPr>
                <w:rFonts w:eastAsia="SimSun"/>
                <w:lang w:eastAsia="zh-CN"/>
              </w:rPr>
            </w:pPr>
            <w:r w:rsidRPr="001D386E">
              <w:rPr>
                <w:lang w:eastAsia="zh-CN"/>
              </w:rPr>
              <w:t>N/A</w:t>
            </w:r>
          </w:p>
        </w:tc>
        <w:tc>
          <w:tcPr>
            <w:tcW w:w="481" w:type="pct"/>
            <w:shd w:val="clear" w:color="auto" w:fill="auto"/>
            <w:vAlign w:val="center"/>
          </w:tcPr>
          <w:p w14:paraId="104CF6DE"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7C4FA92A" w14:textId="77777777" w:rsidTr="00E07352">
        <w:trPr>
          <w:trHeight w:val="255"/>
        </w:trPr>
        <w:tc>
          <w:tcPr>
            <w:tcW w:w="1084" w:type="pct"/>
            <w:shd w:val="clear" w:color="auto" w:fill="auto"/>
            <w:vAlign w:val="center"/>
          </w:tcPr>
          <w:p w14:paraId="76241558" w14:textId="77777777" w:rsidR="00E07352" w:rsidRPr="001D386E" w:rsidRDefault="00E07352" w:rsidP="00E07352">
            <w:pPr>
              <w:pStyle w:val="TAC"/>
              <w:rPr>
                <w:rFonts w:cs="Arial"/>
                <w:lang w:eastAsia="ja-JP"/>
              </w:rPr>
            </w:pPr>
            <w:r w:rsidRPr="001D386E">
              <w:t>CA_1A-</w:t>
            </w:r>
            <w:r w:rsidRPr="001D386E">
              <w:rPr>
                <w:lang w:eastAsia="zh-CN"/>
              </w:rPr>
              <w:t>3</w:t>
            </w:r>
            <w:r w:rsidRPr="001D386E">
              <w:t>A</w:t>
            </w:r>
            <w:r w:rsidRPr="001D386E">
              <w:rPr>
                <w:rFonts w:eastAsia="SimSun"/>
                <w:lang w:eastAsia="zh-CN"/>
              </w:rPr>
              <w:t>-8</w:t>
            </w:r>
            <w:r w:rsidRPr="001D386E">
              <w:t>A-</w:t>
            </w:r>
            <w:r w:rsidRPr="001D386E">
              <w:rPr>
                <w:lang w:val="en-US"/>
              </w:rPr>
              <w:t>11A-</w:t>
            </w:r>
            <w:r w:rsidRPr="001D386E">
              <w:rPr>
                <w:rFonts w:eastAsia="SimSun"/>
                <w:lang w:eastAsia="zh-CN"/>
              </w:rPr>
              <w:t>28</w:t>
            </w:r>
            <w:r w:rsidRPr="001D386E">
              <w:t>A</w:t>
            </w:r>
            <w:r w:rsidRPr="001D386E">
              <w:rPr>
                <w:vertAlign w:val="superscript"/>
              </w:rPr>
              <w:t>4</w:t>
            </w:r>
          </w:p>
        </w:tc>
        <w:tc>
          <w:tcPr>
            <w:tcW w:w="521" w:type="pct"/>
            <w:shd w:val="clear" w:color="auto" w:fill="auto"/>
            <w:vAlign w:val="center"/>
          </w:tcPr>
          <w:p w14:paraId="6153D2F8" w14:textId="77777777" w:rsidR="00E07352" w:rsidRPr="001D386E" w:rsidRDefault="00E07352" w:rsidP="00E07352">
            <w:pPr>
              <w:pStyle w:val="TAC"/>
              <w:rPr>
                <w:rFonts w:eastAsia="SimSun" w:cs="Arial"/>
                <w:lang w:eastAsia="zh-CN"/>
              </w:rPr>
            </w:pPr>
            <w:r w:rsidRPr="001D386E">
              <w:rPr>
                <w:lang w:eastAsia="zh-CN"/>
              </w:rPr>
              <w:t>3</w:t>
            </w:r>
          </w:p>
        </w:tc>
        <w:tc>
          <w:tcPr>
            <w:tcW w:w="517" w:type="pct"/>
            <w:shd w:val="clear" w:color="auto" w:fill="auto"/>
            <w:vAlign w:val="center"/>
          </w:tcPr>
          <w:p w14:paraId="67D153A0" w14:textId="77777777" w:rsidR="00E07352" w:rsidRPr="001D386E" w:rsidRDefault="00E07352" w:rsidP="00E07352">
            <w:pPr>
              <w:pStyle w:val="TAC"/>
              <w:rPr>
                <w:rFonts w:cs="Arial"/>
                <w:lang w:eastAsia="ja-JP"/>
              </w:rPr>
            </w:pPr>
          </w:p>
        </w:tc>
        <w:tc>
          <w:tcPr>
            <w:tcW w:w="445" w:type="pct"/>
            <w:shd w:val="clear" w:color="auto" w:fill="auto"/>
            <w:vAlign w:val="center"/>
          </w:tcPr>
          <w:p w14:paraId="648211AA" w14:textId="77777777" w:rsidR="00E07352" w:rsidRPr="001D386E" w:rsidRDefault="00E07352" w:rsidP="00E07352">
            <w:pPr>
              <w:pStyle w:val="TAC"/>
              <w:rPr>
                <w:rFonts w:cs="Arial"/>
                <w:lang w:eastAsia="ja-JP"/>
              </w:rPr>
            </w:pPr>
          </w:p>
        </w:tc>
        <w:tc>
          <w:tcPr>
            <w:tcW w:w="467" w:type="pct"/>
            <w:shd w:val="clear" w:color="auto" w:fill="auto"/>
            <w:vAlign w:val="center"/>
          </w:tcPr>
          <w:p w14:paraId="6CECA037" w14:textId="77777777" w:rsidR="00E07352" w:rsidRPr="001D386E" w:rsidRDefault="00E07352" w:rsidP="00E07352">
            <w:pPr>
              <w:pStyle w:val="TAC"/>
              <w:rPr>
                <w:lang w:eastAsia="ja-JP"/>
              </w:rPr>
            </w:pPr>
            <w:r w:rsidRPr="001D386E">
              <w:rPr>
                <w:rFonts w:eastAsia="SimSun"/>
                <w:lang w:eastAsia="zh-CN"/>
              </w:rPr>
              <w:t>N/A</w:t>
            </w:r>
          </w:p>
        </w:tc>
        <w:tc>
          <w:tcPr>
            <w:tcW w:w="495" w:type="pct"/>
            <w:shd w:val="clear" w:color="auto" w:fill="auto"/>
            <w:vAlign w:val="center"/>
          </w:tcPr>
          <w:p w14:paraId="4CCB48AE" w14:textId="77777777" w:rsidR="00E07352" w:rsidRPr="001D386E" w:rsidRDefault="00E07352" w:rsidP="00E07352">
            <w:pPr>
              <w:pStyle w:val="TAC"/>
              <w:rPr>
                <w:lang w:eastAsia="ja-JP"/>
              </w:rPr>
            </w:pPr>
            <w:r w:rsidRPr="001D386E">
              <w:rPr>
                <w:rFonts w:eastAsia="SimSun"/>
                <w:lang w:eastAsia="zh-CN"/>
              </w:rPr>
              <w:t>N/A</w:t>
            </w:r>
          </w:p>
        </w:tc>
        <w:tc>
          <w:tcPr>
            <w:tcW w:w="495" w:type="pct"/>
            <w:shd w:val="clear" w:color="auto" w:fill="auto"/>
            <w:vAlign w:val="center"/>
          </w:tcPr>
          <w:p w14:paraId="2DB007DD" w14:textId="77777777" w:rsidR="00E07352" w:rsidRPr="001D386E" w:rsidRDefault="00E07352" w:rsidP="00E07352">
            <w:pPr>
              <w:pStyle w:val="TAC"/>
              <w:rPr>
                <w:rFonts w:cs="Arial"/>
                <w:lang w:eastAsia="ja-JP"/>
              </w:rPr>
            </w:pPr>
            <w:r w:rsidRPr="001D386E">
              <w:rPr>
                <w:rFonts w:eastAsia="SimSun"/>
                <w:lang w:eastAsia="zh-CN"/>
              </w:rPr>
              <w:t>N/A</w:t>
            </w:r>
          </w:p>
        </w:tc>
        <w:tc>
          <w:tcPr>
            <w:tcW w:w="495" w:type="pct"/>
            <w:shd w:val="clear" w:color="auto" w:fill="auto"/>
            <w:vAlign w:val="center"/>
          </w:tcPr>
          <w:p w14:paraId="552A7C28" w14:textId="77777777" w:rsidR="00E07352" w:rsidRPr="001D386E" w:rsidRDefault="00E07352" w:rsidP="00E07352">
            <w:pPr>
              <w:pStyle w:val="TAC"/>
              <w:rPr>
                <w:rFonts w:cs="Arial"/>
                <w:lang w:eastAsia="ja-JP"/>
              </w:rPr>
            </w:pPr>
            <w:r w:rsidRPr="001D386E">
              <w:rPr>
                <w:rFonts w:eastAsia="SimSun"/>
                <w:lang w:eastAsia="zh-CN"/>
              </w:rPr>
              <w:t>N/A</w:t>
            </w:r>
          </w:p>
        </w:tc>
        <w:tc>
          <w:tcPr>
            <w:tcW w:w="481" w:type="pct"/>
            <w:shd w:val="clear" w:color="auto" w:fill="auto"/>
            <w:vAlign w:val="center"/>
          </w:tcPr>
          <w:p w14:paraId="59E9E053" w14:textId="77777777" w:rsidR="00E07352" w:rsidRPr="001D386E" w:rsidRDefault="00E07352" w:rsidP="00E07352">
            <w:pPr>
              <w:pStyle w:val="TAC"/>
              <w:rPr>
                <w:rFonts w:eastAsia="SimSun" w:cs="Arial"/>
                <w:lang w:eastAsia="zh-CN"/>
              </w:rPr>
            </w:pPr>
            <w:r w:rsidRPr="001D386E">
              <w:rPr>
                <w:rFonts w:cs="Arial"/>
                <w:lang w:eastAsia="ja-JP"/>
              </w:rPr>
              <w:t>FDD</w:t>
            </w:r>
          </w:p>
        </w:tc>
      </w:tr>
      <w:tr w:rsidR="00E07352" w:rsidRPr="001D386E" w14:paraId="3E310487" w14:textId="77777777" w:rsidTr="00E07352">
        <w:trPr>
          <w:trHeight w:val="255"/>
        </w:trPr>
        <w:tc>
          <w:tcPr>
            <w:tcW w:w="1084" w:type="pct"/>
            <w:shd w:val="clear" w:color="auto" w:fill="auto"/>
            <w:vAlign w:val="center"/>
          </w:tcPr>
          <w:p w14:paraId="1719A85F" w14:textId="77777777" w:rsidR="00E07352" w:rsidRPr="001D386E" w:rsidRDefault="00E07352" w:rsidP="00E07352">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-8</w:t>
            </w:r>
            <w:r w:rsidRPr="001D386E">
              <w:t>A-</w:t>
            </w:r>
            <w:r w:rsidRPr="001D386E">
              <w:rPr>
                <w:rFonts w:eastAsia="SimSun"/>
                <w:lang w:eastAsia="zh-CN"/>
              </w:rPr>
              <w:t>28</w:t>
            </w:r>
            <w:r w:rsidRPr="001D386E">
              <w:t>A</w:t>
            </w:r>
            <w:r w:rsidRPr="001D386E">
              <w:rPr>
                <w:vertAlign w:val="superscript"/>
              </w:rPr>
              <w:t>4</w:t>
            </w:r>
          </w:p>
        </w:tc>
        <w:tc>
          <w:tcPr>
            <w:tcW w:w="521" w:type="pct"/>
            <w:shd w:val="clear" w:color="auto" w:fill="auto"/>
            <w:vAlign w:val="center"/>
          </w:tcPr>
          <w:p w14:paraId="4E5CFE95" w14:textId="77777777" w:rsidR="00E07352" w:rsidRPr="001D386E" w:rsidRDefault="00E07352" w:rsidP="00E07352">
            <w:pPr>
              <w:pStyle w:val="TAC"/>
              <w:rPr>
                <w:rFonts w:cs="Arial"/>
                <w:lang w:eastAsia="ja-JP"/>
              </w:rPr>
            </w:pPr>
            <w:r w:rsidRPr="001D386E">
              <w:rPr>
                <w:rFonts w:hint="eastAsia"/>
                <w:lang w:eastAsia="zh-CN"/>
              </w:rPr>
              <w:t>3</w:t>
            </w:r>
          </w:p>
        </w:tc>
        <w:tc>
          <w:tcPr>
            <w:tcW w:w="517" w:type="pct"/>
            <w:shd w:val="clear" w:color="auto" w:fill="auto"/>
            <w:vAlign w:val="center"/>
          </w:tcPr>
          <w:p w14:paraId="609F6B33" w14:textId="77777777" w:rsidR="00E07352" w:rsidRPr="001D386E" w:rsidRDefault="00E07352" w:rsidP="00E07352">
            <w:pPr>
              <w:pStyle w:val="TAC"/>
              <w:rPr>
                <w:rFonts w:cs="Arial"/>
                <w:lang w:eastAsia="ja-JP"/>
              </w:rPr>
            </w:pPr>
          </w:p>
        </w:tc>
        <w:tc>
          <w:tcPr>
            <w:tcW w:w="445" w:type="pct"/>
            <w:shd w:val="clear" w:color="auto" w:fill="auto"/>
            <w:vAlign w:val="center"/>
          </w:tcPr>
          <w:p w14:paraId="5EE071E5" w14:textId="77777777" w:rsidR="00E07352" w:rsidRPr="001D386E" w:rsidRDefault="00E07352" w:rsidP="00E07352">
            <w:pPr>
              <w:pStyle w:val="TAC"/>
              <w:rPr>
                <w:rFonts w:cs="Arial"/>
                <w:lang w:eastAsia="ja-JP"/>
              </w:rPr>
            </w:pPr>
          </w:p>
        </w:tc>
        <w:tc>
          <w:tcPr>
            <w:tcW w:w="467" w:type="pct"/>
            <w:shd w:val="clear" w:color="auto" w:fill="auto"/>
            <w:vAlign w:val="center"/>
          </w:tcPr>
          <w:p w14:paraId="637E4D62" w14:textId="77777777" w:rsidR="00E07352" w:rsidRPr="001D386E" w:rsidRDefault="00E07352" w:rsidP="00E07352">
            <w:pPr>
              <w:pStyle w:val="TAC"/>
              <w:rPr>
                <w:rFonts w:cs="Arial"/>
                <w:lang w:eastAsia="ja-JP"/>
              </w:rPr>
            </w:pPr>
            <w:r w:rsidRPr="001D386E">
              <w:rPr>
                <w:rFonts w:eastAsia="SimSun"/>
                <w:lang w:val="en-US" w:eastAsia="zh-CN"/>
              </w:rPr>
              <w:t>N/A</w:t>
            </w:r>
          </w:p>
        </w:tc>
        <w:tc>
          <w:tcPr>
            <w:tcW w:w="495" w:type="pct"/>
            <w:shd w:val="clear" w:color="auto" w:fill="auto"/>
            <w:vAlign w:val="center"/>
          </w:tcPr>
          <w:p w14:paraId="7F6B97B7" w14:textId="77777777" w:rsidR="00E07352" w:rsidRPr="001D386E" w:rsidRDefault="00E07352" w:rsidP="00E07352">
            <w:pPr>
              <w:pStyle w:val="TAC"/>
              <w:rPr>
                <w:rFonts w:cs="Arial"/>
                <w:lang w:eastAsia="ja-JP"/>
              </w:rPr>
            </w:pPr>
            <w:r w:rsidRPr="001D386E">
              <w:rPr>
                <w:rFonts w:eastAsia="SimSun"/>
                <w:lang w:eastAsia="zh-CN"/>
              </w:rPr>
              <w:t>N/A</w:t>
            </w:r>
          </w:p>
        </w:tc>
        <w:tc>
          <w:tcPr>
            <w:tcW w:w="495" w:type="pct"/>
            <w:shd w:val="clear" w:color="auto" w:fill="auto"/>
            <w:vAlign w:val="center"/>
          </w:tcPr>
          <w:p w14:paraId="5DA855FE" w14:textId="77777777" w:rsidR="00E07352" w:rsidRPr="001D386E" w:rsidRDefault="00E07352" w:rsidP="00E07352">
            <w:pPr>
              <w:pStyle w:val="TAC"/>
              <w:rPr>
                <w:rFonts w:cs="Arial"/>
                <w:lang w:eastAsia="ja-JP"/>
              </w:rPr>
            </w:pPr>
            <w:r w:rsidRPr="001D386E">
              <w:rPr>
                <w:rFonts w:eastAsia="SimSun"/>
                <w:lang w:eastAsia="zh-CN"/>
              </w:rPr>
              <w:t>N/A</w:t>
            </w:r>
          </w:p>
        </w:tc>
        <w:tc>
          <w:tcPr>
            <w:tcW w:w="495" w:type="pct"/>
            <w:shd w:val="clear" w:color="auto" w:fill="auto"/>
            <w:vAlign w:val="center"/>
          </w:tcPr>
          <w:p w14:paraId="1DF7DDB2" w14:textId="77777777" w:rsidR="00E07352" w:rsidRPr="001D386E" w:rsidRDefault="00E07352" w:rsidP="00E07352">
            <w:pPr>
              <w:pStyle w:val="TAC"/>
              <w:rPr>
                <w:rFonts w:cs="Arial"/>
                <w:lang w:eastAsia="ja-JP"/>
              </w:rPr>
            </w:pPr>
            <w:r w:rsidRPr="001D386E">
              <w:rPr>
                <w:rFonts w:eastAsia="SimSun"/>
                <w:lang w:eastAsia="zh-CN"/>
              </w:rPr>
              <w:t>N/A</w:t>
            </w:r>
          </w:p>
        </w:tc>
        <w:tc>
          <w:tcPr>
            <w:tcW w:w="481" w:type="pct"/>
            <w:shd w:val="clear" w:color="auto" w:fill="auto"/>
            <w:vAlign w:val="center"/>
          </w:tcPr>
          <w:p w14:paraId="4900C922"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3237C107" w14:textId="77777777" w:rsidTr="00E07352">
        <w:trPr>
          <w:trHeight w:val="255"/>
        </w:trPr>
        <w:tc>
          <w:tcPr>
            <w:tcW w:w="1084" w:type="pct"/>
            <w:shd w:val="clear" w:color="auto" w:fill="auto"/>
            <w:vAlign w:val="center"/>
          </w:tcPr>
          <w:p w14:paraId="79878D73" w14:textId="77777777" w:rsidR="00E07352" w:rsidRPr="001D386E" w:rsidRDefault="00E07352" w:rsidP="00E07352">
            <w:pPr>
              <w:pStyle w:val="TAC"/>
              <w:rPr>
                <w:rFonts w:cs="Arial"/>
                <w:lang w:eastAsia="ja-JP"/>
              </w:rPr>
            </w:pPr>
            <w:r w:rsidRPr="001D386E">
              <w:rPr>
                <w:rFonts w:eastAsia="Malgun Gothic" w:cs="Arial"/>
                <w:szCs w:val="18"/>
                <w:lang w:eastAsia="zh-CN"/>
              </w:rPr>
              <w:t>CA_</w:t>
            </w:r>
            <w:r w:rsidRPr="001D386E">
              <w:rPr>
                <w:rFonts w:eastAsia="SimSun" w:cs="Arial" w:hint="eastAsia"/>
                <w:szCs w:val="18"/>
                <w:lang w:eastAsia="zh-CN"/>
              </w:rPr>
              <w:t>1A-</w:t>
            </w:r>
            <w:r w:rsidRPr="001D386E">
              <w:rPr>
                <w:rFonts w:eastAsia="Malgun Gothic" w:cs="Arial"/>
                <w:szCs w:val="18"/>
                <w:lang w:eastAsia="zh-CN"/>
              </w:rPr>
              <w:t>3A-8A-</w:t>
            </w:r>
            <w:r w:rsidRPr="001D386E">
              <w:rPr>
                <w:rFonts w:eastAsia="SimSun"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21" w:type="pct"/>
            <w:shd w:val="clear" w:color="auto" w:fill="auto"/>
            <w:vAlign w:val="center"/>
          </w:tcPr>
          <w:p w14:paraId="604A6FE2" w14:textId="77777777" w:rsidR="00E07352" w:rsidRPr="001D386E" w:rsidRDefault="00E07352" w:rsidP="00E07352">
            <w:pPr>
              <w:pStyle w:val="TAC"/>
              <w:rPr>
                <w:rFonts w:cs="Arial"/>
                <w:lang w:eastAsia="zh-CN"/>
              </w:rPr>
            </w:pPr>
            <w:r w:rsidRPr="001D386E">
              <w:rPr>
                <w:rFonts w:cs="Arial" w:hint="eastAsia"/>
                <w:lang w:eastAsia="zh-CN"/>
              </w:rPr>
              <w:t>3</w:t>
            </w:r>
          </w:p>
        </w:tc>
        <w:tc>
          <w:tcPr>
            <w:tcW w:w="517" w:type="pct"/>
            <w:shd w:val="clear" w:color="auto" w:fill="auto"/>
            <w:vAlign w:val="center"/>
          </w:tcPr>
          <w:p w14:paraId="22B31BBA" w14:textId="77777777" w:rsidR="00E07352" w:rsidRPr="001D386E" w:rsidRDefault="00E07352" w:rsidP="00E07352">
            <w:pPr>
              <w:pStyle w:val="TAC"/>
              <w:rPr>
                <w:rFonts w:cs="Arial"/>
                <w:lang w:eastAsia="ja-JP"/>
              </w:rPr>
            </w:pPr>
          </w:p>
        </w:tc>
        <w:tc>
          <w:tcPr>
            <w:tcW w:w="445" w:type="pct"/>
            <w:shd w:val="clear" w:color="auto" w:fill="auto"/>
            <w:vAlign w:val="center"/>
          </w:tcPr>
          <w:p w14:paraId="4C3B7441" w14:textId="77777777" w:rsidR="00E07352" w:rsidRPr="001D386E" w:rsidRDefault="00E07352" w:rsidP="00E07352">
            <w:pPr>
              <w:pStyle w:val="TAC"/>
              <w:rPr>
                <w:rFonts w:cs="Arial"/>
                <w:lang w:eastAsia="ja-JP"/>
              </w:rPr>
            </w:pPr>
          </w:p>
        </w:tc>
        <w:tc>
          <w:tcPr>
            <w:tcW w:w="467" w:type="pct"/>
            <w:shd w:val="clear" w:color="auto" w:fill="auto"/>
            <w:vAlign w:val="center"/>
          </w:tcPr>
          <w:p w14:paraId="1FE7B89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17A1E7B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3943A71C"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736E9D28"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75900C60"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3ED37CAD" w14:textId="77777777" w:rsidTr="00E07352">
        <w:trPr>
          <w:trHeight w:val="255"/>
        </w:trPr>
        <w:tc>
          <w:tcPr>
            <w:tcW w:w="1084" w:type="pct"/>
            <w:shd w:val="clear" w:color="auto" w:fill="auto"/>
            <w:vAlign w:val="center"/>
          </w:tcPr>
          <w:p w14:paraId="1FF4F0A7" w14:textId="77777777" w:rsidR="00E07352" w:rsidRPr="001D386E" w:rsidRDefault="00E07352" w:rsidP="00E07352">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-11</w:t>
            </w:r>
            <w:r w:rsidRPr="001D386E">
              <w:t>A-</w:t>
            </w:r>
            <w:r w:rsidRPr="001D386E">
              <w:rPr>
                <w:rFonts w:eastAsia="SimSun"/>
                <w:lang w:eastAsia="zh-CN"/>
              </w:rPr>
              <w:t>28</w:t>
            </w:r>
            <w:r w:rsidRPr="001D386E">
              <w:t>A</w:t>
            </w:r>
            <w:r w:rsidRPr="001D386E">
              <w:rPr>
                <w:vertAlign w:val="superscript"/>
              </w:rPr>
              <w:t>5,6</w:t>
            </w:r>
          </w:p>
        </w:tc>
        <w:tc>
          <w:tcPr>
            <w:tcW w:w="521" w:type="pct"/>
            <w:shd w:val="clear" w:color="auto" w:fill="auto"/>
            <w:vAlign w:val="center"/>
          </w:tcPr>
          <w:p w14:paraId="12C0F89C" w14:textId="77777777" w:rsidR="00E07352" w:rsidRPr="001D386E" w:rsidRDefault="00E07352" w:rsidP="00E07352">
            <w:pPr>
              <w:pStyle w:val="TAC"/>
              <w:rPr>
                <w:rFonts w:eastAsia="SimSun"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14:paraId="100E2628" w14:textId="77777777" w:rsidR="00E07352" w:rsidRPr="001D386E" w:rsidRDefault="00E07352" w:rsidP="00E07352">
            <w:pPr>
              <w:pStyle w:val="TAC"/>
              <w:rPr>
                <w:rFonts w:cs="Arial"/>
                <w:lang w:eastAsia="ja-JP"/>
              </w:rPr>
            </w:pPr>
          </w:p>
        </w:tc>
        <w:tc>
          <w:tcPr>
            <w:tcW w:w="445" w:type="pct"/>
            <w:shd w:val="clear" w:color="auto" w:fill="auto"/>
            <w:vAlign w:val="center"/>
          </w:tcPr>
          <w:p w14:paraId="09DA89D4" w14:textId="77777777" w:rsidR="00E07352" w:rsidRPr="001D386E" w:rsidRDefault="00E07352" w:rsidP="00E07352">
            <w:pPr>
              <w:pStyle w:val="TAC"/>
              <w:rPr>
                <w:rFonts w:cs="Arial"/>
                <w:lang w:eastAsia="ja-JP"/>
              </w:rPr>
            </w:pPr>
          </w:p>
        </w:tc>
        <w:tc>
          <w:tcPr>
            <w:tcW w:w="467" w:type="pct"/>
            <w:shd w:val="clear" w:color="auto" w:fill="auto"/>
            <w:vAlign w:val="center"/>
          </w:tcPr>
          <w:p w14:paraId="1FE62D76" w14:textId="77777777" w:rsidR="00E07352" w:rsidRPr="001D386E" w:rsidRDefault="00E07352" w:rsidP="00E07352">
            <w:pPr>
              <w:pStyle w:val="TAC"/>
              <w:rPr>
                <w:rFonts w:eastAsia="SimSun" w:cs="Arial"/>
                <w:lang w:eastAsia="zh-CN"/>
              </w:rPr>
            </w:pPr>
            <w:r w:rsidRPr="001D386E">
              <w:rPr>
                <w:rFonts w:hint="eastAsia"/>
              </w:rPr>
              <w:t>-</w:t>
            </w:r>
            <w:r w:rsidRPr="001D386E">
              <w:t>89.8</w:t>
            </w:r>
          </w:p>
        </w:tc>
        <w:tc>
          <w:tcPr>
            <w:tcW w:w="495" w:type="pct"/>
            <w:shd w:val="clear" w:color="auto" w:fill="auto"/>
            <w:vAlign w:val="center"/>
          </w:tcPr>
          <w:p w14:paraId="5C6AB81F" w14:textId="77777777" w:rsidR="00E07352" w:rsidRPr="001D386E" w:rsidRDefault="00E07352" w:rsidP="00E07352">
            <w:pPr>
              <w:pStyle w:val="TAC"/>
              <w:rPr>
                <w:rFonts w:eastAsia="SimSun" w:cs="Arial"/>
                <w:lang w:eastAsia="zh-CN"/>
              </w:rPr>
            </w:pPr>
            <w:r w:rsidRPr="001D386E">
              <w:rPr>
                <w:rFonts w:hint="eastAsia"/>
              </w:rPr>
              <w:t>-</w:t>
            </w:r>
            <w:r w:rsidRPr="001D386E">
              <w:t>89.4</w:t>
            </w:r>
          </w:p>
        </w:tc>
        <w:tc>
          <w:tcPr>
            <w:tcW w:w="495" w:type="pct"/>
            <w:shd w:val="clear" w:color="auto" w:fill="auto"/>
            <w:vAlign w:val="center"/>
          </w:tcPr>
          <w:p w14:paraId="05265635" w14:textId="77777777" w:rsidR="00E07352" w:rsidRPr="001D386E" w:rsidRDefault="00E07352" w:rsidP="00E07352">
            <w:pPr>
              <w:pStyle w:val="TAC"/>
              <w:rPr>
                <w:rFonts w:eastAsia="SimSun" w:cs="Arial"/>
                <w:lang w:eastAsia="zh-CN"/>
              </w:rPr>
            </w:pPr>
            <w:r w:rsidRPr="001D386E">
              <w:rPr>
                <w:rFonts w:hint="eastAsia"/>
              </w:rPr>
              <w:t>-</w:t>
            </w:r>
            <w:r w:rsidRPr="001D386E">
              <w:t>89</w:t>
            </w:r>
          </w:p>
        </w:tc>
        <w:tc>
          <w:tcPr>
            <w:tcW w:w="495" w:type="pct"/>
            <w:shd w:val="clear" w:color="auto" w:fill="auto"/>
            <w:vAlign w:val="center"/>
          </w:tcPr>
          <w:p w14:paraId="2AC5D3AC" w14:textId="77777777" w:rsidR="00E07352" w:rsidRPr="001D386E" w:rsidRDefault="00E07352" w:rsidP="00E07352">
            <w:pPr>
              <w:pStyle w:val="TAC"/>
              <w:rPr>
                <w:rFonts w:eastAsia="SimSun" w:cs="Arial"/>
                <w:lang w:eastAsia="zh-CN"/>
              </w:rPr>
            </w:pPr>
            <w:r w:rsidRPr="001D386E">
              <w:rPr>
                <w:rFonts w:hint="eastAsia"/>
              </w:rPr>
              <w:t>-</w:t>
            </w:r>
            <w:r w:rsidRPr="001D386E">
              <w:t>88.7</w:t>
            </w:r>
          </w:p>
        </w:tc>
        <w:tc>
          <w:tcPr>
            <w:tcW w:w="481" w:type="pct"/>
            <w:shd w:val="clear" w:color="auto" w:fill="auto"/>
            <w:vAlign w:val="center"/>
          </w:tcPr>
          <w:p w14:paraId="02562B9B"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01AAA7E5" w14:textId="77777777" w:rsidTr="00E07352">
        <w:trPr>
          <w:trHeight w:val="255"/>
        </w:trPr>
        <w:tc>
          <w:tcPr>
            <w:tcW w:w="1084" w:type="pct"/>
            <w:shd w:val="clear" w:color="auto" w:fill="auto"/>
            <w:vAlign w:val="center"/>
          </w:tcPr>
          <w:p w14:paraId="5262C87F" w14:textId="77777777" w:rsidR="00E07352" w:rsidRPr="001D386E" w:rsidRDefault="00E07352" w:rsidP="00E07352">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-11</w:t>
            </w:r>
            <w:r w:rsidRPr="001D386E">
              <w:t>A-</w:t>
            </w:r>
            <w:r w:rsidRPr="001D386E">
              <w:rPr>
                <w:rFonts w:eastAsia="SimSun"/>
                <w:lang w:eastAsia="zh-CN"/>
              </w:rPr>
              <w:t>28</w:t>
            </w:r>
            <w:r w:rsidRPr="001D386E">
              <w:t>A</w:t>
            </w:r>
            <w:r w:rsidRPr="001D386E">
              <w:rPr>
                <w:vertAlign w:val="superscript"/>
              </w:rPr>
              <w:t>9,10</w:t>
            </w:r>
          </w:p>
        </w:tc>
        <w:tc>
          <w:tcPr>
            <w:tcW w:w="521" w:type="pct"/>
            <w:shd w:val="clear" w:color="auto" w:fill="auto"/>
            <w:vAlign w:val="center"/>
          </w:tcPr>
          <w:p w14:paraId="32B2A434" w14:textId="77777777" w:rsidR="00E07352" w:rsidRPr="001D386E" w:rsidRDefault="00E07352" w:rsidP="00E07352">
            <w:pPr>
              <w:pStyle w:val="TAC"/>
              <w:rPr>
                <w:rFonts w:eastAsia="SimSun" w:cs="Arial"/>
                <w:lang w:eastAsia="zh-CN"/>
              </w:rPr>
            </w:pPr>
            <w:r w:rsidRPr="001D386E">
              <w:rPr>
                <w:lang w:eastAsia="zh-CN"/>
              </w:rPr>
              <w:t>11</w:t>
            </w:r>
          </w:p>
        </w:tc>
        <w:tc>
          <w:tcPr>
            <w:tcW w:w="517" w:type="pct"/>
            <w:shd w:val="clear" w:color="auto" w:fill="auto"/>
            <w:vAlign w:val="center"/>
          </w:tcPr>
          <w:p w14:paraId="0A52203B" w14:textId="77777777" w:rsidR="00E07352" w:rsidRPr="001D386E" w:rsidRDefault="00E07352" w:rsidP="00E07352">
            <w:pPr>
              <w:pStyle w:val="TAC"/>
              <w:rPr>
                <w:rFonts w:cs="Arial"/>
                <w:lang w:eastAsia="ja-JP"/>
              </w:rPr>
            </w:pPr>
          </w:p>
        </w:tc>
        <w:tc>
          <w:tcPr>
            <w:tcW w:w="445" w:type="pct"/>
            <w:shd w:val="clear" w:color="auto" w:fill="auto"/>
            <w:vAlign w:val="center"/>
          </w:tcPr>
          <w:p w14:paraId="0BAB39E6" w14:textId="77777777" w:rsidR="00E07352" w:rsidRPr="001D386E" w:rsidRDefault="00E07352" w:rsidP="00E07352">
            <w:pPr>
              <w:pStyle w:val="TAC"/>
              <w:rPr>
                <w:rFonts w:cs="Arial"/>
                <w:lang w:eastAsia="ja-JP"/>
              </w:rPr>
            </w:pPr>
          </w:p>
        </w:tc>
        <w:tc>
          <w:tcPr>
            <w:tcW w:w="467" w:type="pct"/>
            <w:shd w:val="clear" w:color="auto" w:fill="auto"/>
            <w:vAlign w:val="center"/>
          </w:tcPr>
          <w:p w14:paraId="42D8E474" w14:textId="77777777" w:rsidR="00E07352" w:rsidRPr="001D386E" w:rsidRDefault="00E07352" w:rsidP="00E07352">
            <w:pPr>
              <w:pStyle w:val="TAC"/>
              <w:rPr>
                <w:rFonts w:cs="Arial"/>
                <w:lang w:eastAsia="ja-JP"/>
              </w:rPr>
            </w:pPr>
            <w:r w:rsidRPr="001D386E">
              <w:t>-75.2</w:t>
            </w:r>
          </w:p>
        </w:tc>
        <w:tc>
          <w:tcPr>
            <w:tcW w:w="495" w:type="pct"/>
            <w:shd w:val="clear" w:color="auto" w:fill="auto"/>
            <w:vAlign w:val="center"/>
          </w:tcPr>
          <w:p w14:paraId="15C0FCF3" w14:textId="77777777" w:rsidR="00E07352" w:rsidRPr="001D386E" w:rsidRDefault="00E07352" w:rsidP="00E07352">
            <w:pPr>
              <w:pStyle w:val="TAC"/>
              <w:rPr>
                <w:rFonts w:cs="Arial"/>
                <w:lang w:eastAsia="ja-JP"/>
              </w:rPr>
            </w:pPr>
            <w:r w:rsidRPr="001D386E">
              <w:t>-75.2</w:t>
            </w:r>
          </w:p>
        </w:tc>
        <w:tc>
          <w:tcPr>
            <w:tcW w:w="495" w:type="pct"/>
            <w:shd w:val="clear" w:color="auto" w:fill="auto"/>
            <w:vAlign w:val="center"/>
          </w:tcPr>
          <w:p w14:paraId="27B4C2B5" w14:textId="77777777" w:rsidR="00E07352" w:rsidRPr="001D386E" w:rsidRDefault="00E07352" w:rsidP="00E07352">
            <w:pPr>
              <w:pStyle w:val="TAC"/>
              <w:rPr>
                <w:rFonts w:eastAsia="SimSun" w:cs="Arial"/>
                <w:lang w:eastAsia="zh-CN"/>
              </w:rPr>
            </w:pPr>
          </w:p>
        </w:tc>
        <w:tc>
          <w:tcPr>
            <w:tcW w:w="495" w:type="pct"/>
            <w:shd w:val="clear" w:color="auto" w:fill="auto"/>
            <w:vAlign w:val="center"/>
          </w:tcPr>
          <w:p w14:paraId="5C9E57B8" w14:textId="77777777" w:rsidR="00E07352" w:rsidRPr="001D386E" w:rsidRDefault="00E07352" w:rsidP="00E07352">
            <w:pPr>
              <w:pStyle w:val="TAC"/>
              <w:rPr>
                <w:rFonts w:eastAsia="SimSun" w:cs="Arial"/>
                <w:lang w:eastAsia="zh-CN"/>
              </w:rPr>
            </w:pPr>
          </w:p>
        </w:tc>
        <w:tc>
          <w:tcPr>
            <w:tcW w:w="481" w:type="pct"/>
            <w:shd w:val="clear" w:color="auto" w:fill="auto"/>
            <w:vAlign w:val="center"/>
          </w:tcPr>
          <w:p w14:paraId="41981000"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348DB795" w14:textId="77777777" w:rsidTr="00E07352">
        <w:trPr>
          <w:trHeight w:val="255"/>
        </w:trPr>
        <w:tc>
          <w:tcPr>
            <w:tcW w:w="1084" w:type="pct"/>
            <w:shd w:val="clear" w:color="auto" w:fill="auto"/>
            <w:vAlign w:val="center"/>
          </w:tcPr>
          <w:p w14:paraId="0AF7B225" w14:textId="77777777" w:rsidR="00E07352" w:rsidRPr="001D386E" w:rsidRDefault="00E07352" w:rsidP="00E07352">
            <w:pPr>
              <w:pStyle w:val="TAC"/>
              <w:rPr>
                <w:rFonts w:cs="Arial"/>
                <w:lang w:eastAsia="en-US"/>
              </w:rPr>
            </w:pPr>
            <w:r w:rsidRPr="001D386E">
              <w:rPr>
                <w:rFonts w:cs="Arial"/>
                <w:lang w:eastAsia="en-US"/>
              </w:rPr>
              <w:t>CA_</w:t>
            </w:r>
            <w:r w:rsidRPr="001D386E">
              <w:rPr>
                <w:rFonts w:eastAsia="SimSun" w:cs="Arial" w:hint="eastAsia"/>
                <w:lang w:eastAsia="zh-CN"/>
              </w:rPr>
              <w:t>1A-</w:t>
            </w:r>
            <w:r w:rsidRPr="001D386E">
              <w:rPr>
                <w:rFonts w:cs="Arial"/>
                <w:lang w:eastAsia="en-US"/>
              </w:rPr>
              <w:t>3A-</w:t>
            </w:r>
            <w:r w:rsidRPr="001D386E">
              <w:rPr>
                <w:rFonts w:eastAsia="SimSun" w:cs="Arial" w:hint="eastAsia"/>
                <w:lang w:eastAsia="zh-CN"/>
              </w:rPr>
              <w:t>8</w:t>
            </w:r>
            <w:r w:rsidRPr="001D386E">
              <w:rPr>
                <w:rFonts w:cs="Arial"/>
                <w:lang w:eastAsia="en-US"/>
              </w:rPr>
              <w:t>A-</w:t>
            </w:r>
            <w:r w:rsidRPr="001D386E">
              <w:rPr>
                <w:rFonts w:eastAsia="SimSun" w:cs="Arial" w:hint="eastAsia"/>
                <w:lang w:eastAsia="zh-CN"/>
              </w:rPr>
              <w:t>40</w:t>
            </w:r>
            <w:r w:rsidRPr="001D386E">
              <w:rPr>
                <w:rFonts w:cs="Arial"/>
                <w:lang w:eastAsia="en-US"/>
              </w:rPr>
              <w:t>A</w:t>
            </w:r>
            <w:r w:rsidRPr="001D386E">
              <w:rPr>
                <w:rFonts w:cs="Arial"/>
                <w:vertAlign w:val="superscript"/>
                <w:lang w:eastAsia="en-US"/>
              </w:rPr>
              <w:t>4</w:t>
            </w:r>
          </w:p>
        </w:tc>
        <w:tc>
          <w:tcPr>
            <w:tcW w:w="521" w:type="pct"/>
            <w:shd w:val="clear" w:color="auto" w:fill="auto"/>
            <w:vAlign w:val="center"/>
          </w:tcPr>
          <w:p w14:paraId="5B79E087" w14:textId="77777777" w:rsidR="00E07352" w:rsidRPr="001D386E" w:rsidRDefault="00E07352" w:rsidP="00E07352">
            <w:pPr>
              <w:pStyle w:val="TAC"/>
              <w:rPr>
                <w:rFonts w:cs="Arial"/>
                <w:lang w:eastAsia="ja-JP"/>
              </w:rPr>
            </w:pPr>
            <w:r w:rsidRPr="001D386E">
              <w:rPr>
                <w:rFonts w:cs="Arial"/>
                <w:lang w:eastAsia="en-US"/>
              </w:rPr>
              <w:t>3</w:t>
            </w:r>
          </w:p>
        </w:tc>
        <w:tc>
          <w:tcPr>
            <w:tcW w:w="517" w:type="pct"/>
            <w:shd w:val="clear" w:color="auto" w:fill="auto"/>
            <w:vAlign w:val="center"/>
          </w:tcPr>
          <w:p w14:paraId="6DA77685" w14:textId="77777777" w:rsidR="00E07352" w:rsidRPr="001D386E" w:rsidRDefault="00E07352" w:rsidP="00E07352">
            <w:pPr>
              <w:pStyle w:val="TAC"/>
              <w:rPr>
                <w:rFonts w:cs="Arial"/>
                <w:lang w:eastAsia="en-US"/>
              </w:rPr>
            </w:pPr>
          </w:p>
        </w:tc>
        <w:tc>
          <w:tcPr>
            <w:tcW w:w="445" w:type="pct"/>
            <w:shd w:val="clear" w:color="auto" w:fill="auto"/>
            <w:vAlign w:val="center"/>
          </w:tcPr>
          <w:p w14:paraId="4C7AB4EA" w14:textId="77777777" w:rsidR="00E07352" w:rsidRPr="001D386E" w:rsidRDefault="00E07352" w:rsidP="00E07352">
            <w:pPr>
              <w:pStyle w:val="TAC"/>
              <w:rPr>
                <w:rFonts w:cs="Arial"/>
                <w:lang w:eastAsia="en-US"/>
              </w:rPr>
            </w:pPr>
          </w:p>
        </w:tc>
        <w:tc>
          <w:tcPr>
            <w:tcW w:w="467" w:type="pct"/>
            <w:shd w:val="clear" w:color="auto" w:fill="auto"/>
            <w:vAlign w:val="center"/>
          </w:tcPr>
          <w:p w14:paraId="1A7B64BA"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0AD406BF"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03137255"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1C15C90C" w14:textId="77777777" w:rsidR="00E07352" w:rsidRPr="001D386E" w:rsidRDefault="00E07352" w:rsidP="00E07352">
            <w:pPr>
              <w:pStyle w:val="TAC"/>
              <w:rPr>
                <w:rFonts w:cs="Arial"/>
                <w:lang w:eastAsia="en-US"/>
              </w:rPr>
            </w:pPr>
            <w:r w:rsidRPr="001D386E">
              <w:rPr>
                <w:rFonts w:cs="Arial"/>
                <w:lang w:eastAsia="en-US"/>
              </w:rPr>
              <w:t>N/A</w:t>
            </w:r>
          </w:p>
        </w:tc>
        <w:tc>
          <w:tcPr>
            <w:tcW w:w="481" w:type="pct"/>
            <w:shd w:val="clear" w:color="auto" w:fill="auto"/>
            <w:vAlign w:val="center"/>
          </w:tcPr>
          <w:p w14:paraId="0ACEA49C"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6D3DD38E" w14:textId="77777777" w:rsidTr="00E07352">
        <w:trPr>
          <w:trHeight w:val="255"/>
        </w:trPr>
        <w:tc>
          <w:tcPr>
            <w:tcW w:w="1084" w:type="pct"/>
            <w:shd w:val="clear" w:color="auto" w:fill="auto"/>
            <w:vAlign w:val="center"/>
          </w:tcPr>
          <w:p w14:paraId="3BC8B0D6" w14:textId="77777777" w:rsidR="00E07352" w:rsidRPr="001D386E" w:rsidRDefault="00E07352" w:rsidP="00E07352">
            <w:pPr>
              <w:pStyle w:val="TAC"/>
              <w:rPr>
                <w:rFonts w:cs="Arial"/>
                <w:lang w:eastAsia="en-US"/>
              </w:rPr>
            </w:pPr>
            <w:r w:rsidRPr="006E3CF7">
              <w:rPr>
                <w:rFonts w:cs="Arial"/>
                <w:lang w:eastAsia="en-US"/>
              </w:rPr>
              <w:t>CA_1A-3A-8A-42A</w:t>
            </w:r>
            <w:r w:rsidRPr="006E3CF7">
              <w:rPr>
                <w:rFonts w:cs="Arial"/>
                <w:vertAlign w:val="superscript"/>
                <w:lang w:eastAsia="en-US"/>
              </w:rPr>
              <w:t>4</w:t>
            </w:r>
          </w:p>
        </w:tc>
        <w:tc>
          <w:tcPr>
            <w:tcW w:w="521" w:type="pct"/>
            <w:shd w:val="clear" w:color="auto" w:fill="auto"/>
            <w:vAlign w:val="center"/>
          </w:tcPr>
          <w:p w14:paraId="1D34D630" w14:textId="77777777" w:rsidR="00E07352" w:rsidRPr="001D386E" w:rsidRDefault="00E07352" w:rsidP="00E07352">
            <w:pPr>
              <w:pStyle w:val="TAC"/>
              <w:rPr>
                <w:rFonts w:cs="Arial"/>
                <w:lang w:eastAsia="en-US"/>
              </w:rPr>
            </w:pPr>
            <w:r w:rsidRPr="006E3CF7">
              <w:rPr>
                <w:rFonts w:cs="Arial"/>
                <w:lang w:eastAsia="en-US"/>
              </w:rPr>
              <w:t>3</w:t>
            </w:r>
          </w:p>
        </w:tc>
        <w:tc>
          <w:tcPr>
            <w:tcW w:w="517" w:type="pct"/>
            <w:shd w:val="clear" w:color="auto" w:fill="auto"/>
            <w:vAlign w:val="center"/>
          </w:tcPr>
          <w:p w14:paraId="0F09BE1E" w14:textId="77777777" w:rsidR="00E07352" w:rsidRPr="001D386E" w:rsidRDefault="00E07352" w:rsidP="00E07352">
            <w:pPr>
              <w:pStyle w:val="TAC"/>
              <w:rPr>
                <w:rFonts w:cs="Arial"/>
                <w:lang w:eastAsia="en-US"/>
              </w:rPr>
            </w:pPr>
          </w:p>
        </w:tc>
        <w:tc>
          <w:tcPr>
            <w:tcW w:w="445" w:type="pct"/>
            <w:shd w:val="clear" w:color="auto" w:fill="auto"/>
            <w:vAlign w:val="center"/>
          </w:tcPr>
          <w:p w14:paraId="03CF2DBD" w14:textId="77777777" w:rsidR="00E07352" w:rsidRPr="001D386E" w:rsidRDefault="00E07352" w:rsidP="00E07352">
            <w:pPr>
              <w:pStyle w:val="TAC"/>
              <w:rPr>
                <w:rFonts w:cs="Arial"/>
                <w:lang w:eastAsia="en-US"/>
              </w:rPr>
            </w:pPr>
          </w:p>
        </w:tc>
        <w:tc>
          <w:tcPr>
            <w:tcW w:w="467" w:type="pct"/>
            <w:shd w:val="clear" w:color="auto" w:fill="auto"/>
            <w:vAlign w:val="center"/>
          </w:tcPr>
          <w:p w14:paraId="3E1A5EE9" w14:textId="77777777" w:rsidR="00E07352" w:rsidRPr="001D386E" w:rsidRDefault="00E07352" w:rsidP="00E07352">
            <w:pPr>
              <w:pStyle w:val="TAC"/>
              <w:rPr>
                <w:rFonts w:cs="Arial"/>
                <w:lang w:eastAsia="en-US"/>
              </w:rPr>
            </w:pPr>
            <w:r w:rsidRPr="006E3CF7">
              <w:rPr>
                <w:rFonts w:cs="Arial"/>
                <w:lang w:eastAsia="en-US"/>
              </w:rPr>
              <w:t>N/A</w:t>
            </w:r>
          </w:p>
        </w:tc>
        <w:tc>
          <w:tcPr>
            <w:tcW w:w="495" w:type="pct"/>
            <w:shd w:val="clear" w:color="auto" w:fill="auto"/>
            <w:vAlign w:val="center"/>
          </w:tcPr>
          <w:p w14:paraId="14B7F3C7" w14:textId="77777777" w:rsidR="00E07352" w:rsidRPr="001D386E" w:rsidRDefault="00E07352" w:rsidP="00E07352">
            <w:pPr>
              <w:pStyle w:val="TAC"/>
              <w:rPr>
                <w:rFonts w:cs="Arial"/>
                <w:lang w:eastAsia="en-US"/>
              </w:rPr>
            </w:pPr>
            <w:r w:rsidRPr="006E3CF7">
              <w:rPr>
                <w:rFonts w:cs="Arial"/>
                <w:lang w:eastAsia="en-US"/>
              </w:rPr>
              <w:t>N/A</w:t>
            </w:r>
          </w:p>
        </w:tc>
        <w:tc>
          <w:tcPr>
            <w:tcW w:w="495" w:type="pct"/>
            <w:shd w:val="clear" w:color="auto" w:fill="auto"/>
            <w:vAlign w:val="center"/>
          </w:tcPr>
          <w:p w14:paraId="700FD8AE" w14:textId="77777777" w:rsidR="00E07352" w:rsidRPr="001D386E" w:rsidRDefault="00E07352" w:rsidP="00E07352">
            <w:pPr>
              <w:pStyle w:val="TAC"/>
              <w:rPr>
                <w:rFonts w:cs="Arial"/>
                <w:lang w:eastAsia="en-US"/>
              </w:rPr>
            </w:pPr>
            <w:r w:rsidRPr="006E3CF7">
              <w:rPr>
                <w:rFonts w:cs="Arial"/>
                <w:lang w:eastAsia="en-US"/>
              </w:rPr>
              <w:t>N/A</w:t>
            </w:r>
          </w:p>
        </w:tc>
        <w:tc>
          <w:tcPr>
            <w:tcW w:w="495" w:type="pct"/>
            <w:shd w:val="clear" w:color="auto" w:fill="auto"/>
            <w:vAlign w:val="center"/>
          </w:tcPr>
          <w:p w14:paraId="2AF87EAD" w14:textId="77777777" w:rsidR="00E07352" w:rsidRPr="001D386E" w:rsidRDefault="00E07352" w:rsidP="00E07352">
            <w:pPr>
              <w:pStyle w:val="TAC"/>
              <w:rPr>
                <w:rFonts w:cs="Arial"/>
                <w:lang w:eastAsia="en-US"/>
              </w:rPr>
            </w:pPr>
            <w:r w:rsidRPr="006E3CF7">
              <w:rPr>
                <w:rFonts w:cs="Arial"/>
                <w:lang w:eastAsia="en-US"/>
              </w:rPr>
              <w:t>N/A</w:t>
            </w:r>
          </w:p>
        </w:tc>
        <w:tc>
          <w:tcPr>
            <w:tcW w:w="481" w:type="pct"/>
            <w:shd w:val="clear" w:color="auto" w:fill="auto"/>
            <w:vAlign w:val="center"/>
          </w:tcPr>
          <w:p w14:paraId="1A20893E" w14:textId="77777777" w:rsidR="00E07352" w:rsidRPr="001D386E" w:rsidRDefault="00E07352" w:rsidP="00E07352">
            <w:pPr>
              <w:pStyle w:val="TAC"/>
              <w:rPr>
                <w:rFonts w:cs="Arial"/>
                <w:lang w:eastAsia="en-US"/>
              </w:rPr>
            </w:pPr>
            <w:r w:rsidRPr="006E3CF7">
              <w:rPr>
                <w:rFonts w:cs="Arial"/>
                <w:lang w:eastAsia="en-US"/>
              </w:rPr>
              <w:t>FDD</w:t>
            </w:r>
          </w:p>
        </w:tc>
      </w:tr>
      <w:tr w:rsidR="00E07352" w:rsidRPr="001D386E" w14:paraId="4DD76EA8" w14:textId="77777777" w:rsidTr="00E07352">
        <w:trPr>
          <w:trHeight w:val="255"/>
        </w:trPr>
        <w:tc>
          <w:tcPr>
            <w:tcW w:w="1084" w:type="pct"/>
            <w:shd w:val="clear" w:color="auto" w:fill="auto"/>
            <w:vAlign w:val="center"/>
          </w:tcPr>
          <w:p w14:paraId="77E9EC16" w14:textId="77777777" w:rsidR="00E07352" w:rsidRPr="001D386E" w:rsidRDefault="00E07352" w:rsidP="00E07352">
            <w:pPr>
              <w:pStyle w:val="TAC"/>
              <w:rPr>
                <w:rFonts w:cs="Arial"/>
                <w:lang w:eastAsia="en-US"/>
              </w:rPr>
            </w:pPr>
            <w:r w:rsidRPr="006E3CF7">
              <w:rPr>
                <w:rFonts w:cs="Arial"/>
                <w:lang w:eastAsia="en-US"/>
              </w:rPr>
              <w:t>CA_1A-</w:t>
            </w:r>
            <w:r w:rsidRPr="006E3CF7">
              <w:rPr>
                <w:rFonts w:cs="Arial" w:hint="eastAsia"/>
                <w:lang w:eastAsia="ja-JP"/>
              </w:rPr>
              <w:t>3</w:t>
            </w:r>
            <w:r w:rsidRPr="006E3CF7">
              <w:rPr>
                <w:rFonts w:cs="Arial"/>
                <w:lang w:eastAsia="en-US"/>
              </w:rPr>
              <w:t>A-8A-</w:t>
            </w:r>
            <w:r w:rsidRPr="006E3CF7">
              <w:rPr>
                <w:rFonts w:cs="Arial" w:hint="eastAsia"/>
                <w:lang w:eastAsia="ja-JP"/>
              </w:rPr>
              <w:t>42</w:t>
            </w:r>
            <w:r w:rsidRPr="006E3CF7">
              <w:rPr>
                <w:rFonts w:cs="Arial"/>
                <w:lang w:eastAsia="en-US"/>
              </w:rPr>
              <w:t>A</w:t>
            </w:r>
            <w:r w:rsidRPr="006E3CF7">
              <w:rPr>
                <w:rFonts w:cs="Arial" w:hint="eastAsia"/>
                <w:vertAlign w:val="superscript"/>
                <w:lang w:eastAsia="ja-JP"/>
              </w:rPr>
              <w:t>9,10</w:t>
            </w:r>
          </w:p>
        </w:tc>
        <w:tc>
          <w:tcPr>
            <w:tcW w:w="521" w:type="pct"/>
            <w:shd w:val="clear" w:color="auto" w:fill="auto"/>
            <w:vAlign w:val="center"/>
          </w:tcPr>
          <w:p w14:paraId="641311C9" w14:textId="77777777" w:rsidR="00E07352" w:rsidRPr="001D386E" w:rsidRDefault="00E07352" w:rsidP="00E07352">
            <w:pPr>
              <w:pStyle w:val="TAC"/>
              <w:rPr>
                <w:rFonts w:cs="Arial"/>
                <w:lang w:eastAsia="en-US"/>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4A9E275B" w14:textId="77777777" w:rsidR="00E07352" w:rsidRPr="001D386E" w:rsidRDefault="00E07352" w:rsidP="00E07352">
            <w:pPr>
              <w:pStyle w:val="TAC"/>
              <w:rPr>
                <w:rFonts w:cs="Arial"/>
                <w:lang w:eastAsia="en-US"/>
              </w:rPr>
            </w:pPr>
          </w:p>
        </w:tc>
        <w:tc>
          <w:tcPr>
            <w:tcW w:w="445" w:type="pct"/>
            <w:shd w:val="clear" w:color="auto" w:fill="auto"/>
            <w:vAlign w:val="center"/>
          </w:tcPr>
          <w:p w14:paraId="3058B802" w14:textId="77777777" w:rsidR="00E07352" w:rsidRPr="001D386E" w:rsidRDefault="00E07352" w:rsidP="00E07352">
            <w:pPr>
              <w:pStyle w:val="TAC"/>
              <w:rPr>
                <w:rFonts w:cs="Arial"/>
                <w:lang w:eastAsia="en-US"/>
              </w:rPr>
            </w:pPr>
          </w:p>
        </w:tc>
        <w:tc>
          <w:tcPr>
            <w:tcW w:w="467" w:type="pct"/>
            <w:shd w:val="clear" w:color="auto" w:fill="auto"/>
          </w:tcPr>
          <w:p w14:paraId="5697F86C" w14:textId="77777777" w:rsidR="00E07352" w:rsidRPr="001D386E" w:rsidRDefault="00E07352" w:rsidP="00E07352">
            <w:pPr>
              <w:pStyle w:val="TAC"/>
              <w:rPr>
                <w:rFonts w:cs="Arial"/>
                <w:lang w:eastAsia="en-US"/>
              </w:rPr>
            </w:pPr>
            <w:r w:rsidRPr="006E3CF7">
              <w:rPr>
                <w:rFonts w:cs="Arial" w:hint="eastAsia"/>
                <w:lang w:eastAsia="ja-JP"/>
              </w:rPr>
              <w:t>-71.7</w:t>
            </w:r>
          </w:p>
        </w:tc>
        <w:tc>
          <w:tcPr>
            <w:tcW w:w="495" w:type="pct"/>
            <w:shd w:val="clear" w:color="auto" w:fill="auto"/>
          </w:tcPr>
          <w:p w14:paraId="1F221CF4" w14:textId="77777777" w:rsidR="00E07352" w:rsidRPr="001D386E" w:rsidRDefault="00E07352" w:rsidP="00E07352">
            <w:pPr>
              <w:pStyle w:val="TAC"/>
              <w:rPr>
                <w:rFonts w:cs="Arial"/>
                <w:lang w:eastAsia="en-US"/>
              </w:rPr>
            </w:pPr>
            <w:r w:rsidRPr="006E3CF7">
              <w:rPr>
                <w:rFonts w:cs="Arial" w:hint="eastAsia"/>
                <w:lang w:eastAsia="ja-JP"/>
              </w:rPr>
              <w:t>-71.7</w:t>
            </w:r>
          </w:p>
        </w:tc>
        <w:tc>
          <w:tcPr>
            <w:tcW w:w="495" w:type="pct"/>
            <w:shd w:val="clear" w:color="auto" w:fill="auto"/>
          </w:tcPr>
          <w:p w14:paraId="7ABD8EAF" w14:textId="77777777" w:rsidR="00E07352" w:rsidRPr="001D386E" w:rsidRDefault="00E07352" w:rsidP="00E07352">
            <w:pPr>
              <w:pStyle w:val="TAC"/>
              <w:rPr>
                <w:rFonts w:cs="Arial"/>
                <w:lang w:eastAsia="en-US"/>
              </w:rPr>
            </w:pPr>
            <w:r w:rsidRPr="006E3CF7">
              <w:rPr>
                <w:rFonts w:cs="Arial" w:hint="eastAsia"/>
                <w:lang w:eastAsia="ja-JP"/>
              </w:rPr>
              <w:t>-71.7</w:t>
            </w:r>
          </w:p>
        </w:tc>
        <w:tc>
          <w:tcPr>
            <w:tcW w:w="495" w:type="pct"/>
            <w:shd w:val="clear" w:color="auto" w:fill="auto"/>
          </w:tcPr>
          <w:p w14:paraId="5517CBCE" w14:textId="77777777" w:rsidR="00E07352" w:rsidRPr="001D386E" w:rsidRDefault="00E07352" w:rsidP="00E07352">
            <w:pPr>
              <w:pStyle w:val="TAC"/>
              <w:rPr>
                <w:rFonts w:cs="Arial"/>
                <w:lang w:eastAsia="en-US"/>
              </w:rPr>
            </w:pPr>
            <w:r w:rsidRPr="006E3CF7">
              <w:rPr>
                <w:rFonts w:cs="Arial" w:hint="eastAsia"/>
                <w:lang w:eastAsia="ja-JP"/>
              </w:rPr>
              <w:t>-71.7</w:t>
            </w:r>
          </w:p>
        </w:tc>
        <w:tc>
          <w:tcPr>
            <w:tcW w:w="481" w:type="pct"/>
            <w:shd w:val="clear" w:color="auto" w:fill="auto"/>
            <w:vAlign w:val="center"/>
          </w:tcPr>
          <w:p w14:paraId="0CF27DF9" w14:textId="77777777" w:rsidR="00E07352" w:rsidRPr="001D386E" w:rsidRDefault="00E07352" w:rsidP="00E07352">
            <w:pPr>
              <w:pStyle w:val="TAC"/>
              <w:rPr>
                <w:rFonts w:cs="Arial"/>
                <w:lang w:eastAsia="en-US"/>
              </w:rPr>
            </w:pPr>
            <w:r w:rsidRPr="006E3CF7">
              <w:rPr>
                <w:rFonts w:cs="Arial" w:hint="eastAsia"/>
                <w:lang w:eastAsia="ja-JP"/>
              </w:rPr>
              <w:t>TDD</w:t>
            </w:r>
          </w:p>
        </w:tc>
      </w:tr>
      <w:tr w:rsidR="00E07352" w:rsidRPr="001D386E" w14:paraId="6A58322F" w14:textId="77777777" w:rsidTr="00E07352">
        <w:trPr>
          <w:trHeight w:val="255"/>
        </w:trPr>
        <w:tc>
          <w:tcPr>
            <w:tcW w:w="1084" w:type="pct"/>
            <w:shd w:val="clear" w:color="auto" w:fill="auto"/>
            <w:vAlign w:val="center"/>
          </w:tcPr>
          <w:p w14:paraId="5CBCFB85" w14:textId="77777777" w:rsidR="00E07352" w:rsidRPr="001D386E" w:rsidRDefault="00E07352" w:rsidP="00E07352">
            <w:pPr>
              <w:pStyle w:val="TAC"/>
              <w:rPr>
                <w:rFonts w:cs="Arial"/>
                <w:lang w:eastAsia="en-US"/>
              </w:rPr>
            </w:pPr>
            <w:r w:rsidRPr="006E3CF7">
              <w:rPr>
                <w:rFonts w:cs="Arial"/>
                <w:lang w:eastAsia="en-US"/>
              </w:rPr>
              <w:t>CA_1A-</w:t>
            </w:r>
            <w:r w:rsidRPr="006E3CF7">
              <w:rPr>
                <w:rFonts w:cs="Arial" w:hint="eastAsia"/>
                <w:lang w:eastAsia="ja-JP"/>
              </w:rPr>
              <w:t>3</w:t>
            </w:r>
            <w:r w:rsidRPr="006E3CF7">
              <w:rPr>
                <w:rFonts w:cs="Arial"/>
                <w:lang w:eastAsia="en-US"/>
              </w:rPr>
              <w:t>A-8A-</w:t>
            </w:r>
            <w:r w:rsidRPr="006E3CF7">
              <w:rPr>
                <w:rFonts w:cs="Arial" w:hint="eastAsia"/>
                <w:lang w:eastAsia="ja-JP"/>
              </w:rPr>
              <w:t>42</w:t>
            </w:r>
            <w:r w:rsidRPr="006E3CF7">
              <w:rPr>
                <w:rFonts w:cs="Arial"/>
                <w:lang w:eastAsia="en-US"/>
              </w:rPr>
              <w:t>A</w:t>
            </w:r>
            <w:r w:rsidRPr="006E3CF7">
              <w:rPr>
                <w:rFonts w:cs="Arial" w:hint="eastAsia"/>
                <w:vertAlign w:val="superscript"/>
                <w:lang w:eastAsia="ja-JP"/>
              </w:rPr>
              <w:t>11</w:t>
            </w:r>
          </w:p>
        </w:tc>
        <w:tc>
          <w:tcPr>
            <w:tcW w:w="521" w:type="pct"/>
            <w:shd w:val="clear" w:color="auto" w:fill="auto"/>
            <w:vAlign w:val="center"/>
          </w:tcPr>
          <w:p w14:paraId="590A0B03" w14:textId="77777777" w:rsidR="00E07352" w:rsidRPr="001D386E" w:rsidRDefault="00E07352" w:rsidP="00E07352">
            <w:pPr>
              <w:pStyle w:val="TAC"/>
              <w:rPr>
                <w:rFonts w:cs="Arial"/>
                <w:lang w:eastAsia="en-US"/>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715548EE" w14:textId="77777777" w:rsidR="00E07352" w:rsidRPr="001D386E" w:rsidRDefault="00E07352" w:rsidP="00E07352">
            <w:pPr>
              <w:pStyle w:val="TAC"/>
              <w:rPr>
                <w:rFonts w:cs="Arial"/>
                <w:lang w:eastAsia="en-US"/>
              </w:rPr>
            </w:pPr>
          </w:p>
        </w:tc>
        <w:tc>
          <w:tcPr>
            <w:tcW w:w="445" w:type="pct"/>
            <w:shd w:val="clear" w:color="auto" w:fill="auto"/>
            <w:vAlign w:val="center"/>
          </w:tcPr>
          <w:p w14:paraId="6FDBC04E" w14:textId="77777777" w:rsidR="00E07352" w:rsidRPr="001D386E" w:rsidRDefault="00E07352" w:rsidP="00E07352">
            <w:pPr>
              <w:pStyle w:val="TAC"/>
              <w:rPr>
                <w:rFonts w:cs="Arial"/>
                <w:lang w:eastAsia="en-US"/>
              </w:rPr>
            </w:pPr>
          </w:p>
        </w:tc>
        <w:tc>
          <w:tcPr>
            <w:tcW w:w="467" w:type="pct"/>
            <w:shd w:val="clear" w:color="auto" w:fill="auto"/>
          </w:tcPr>
          <w:p w14:paraId="5C6D5543" w14:textId="77777777" w:rsidR="00E07352" w:rsidRPr="001D386E" w:rsidRDefault="00E07352" w:rsidP="00E07352">
            <w:pPr>
              <w:pStyle w:val="TAC"/>
              <w:rPr>
                <w:rFonts w:cs="Arial"/>
                <w:lang w:eastAsia="en-US"/>
              </w:rPr>
            </w:pPr>
            <w:r w:rsidRPr="006E3CF7">
              <w:rPr>
                <w:rFonts w:cs="Arial"/>
                <w:lang w:eastAsia="en-US"/>
              </w:rPr>
              <w:t>-97.1</w:t>
            </w:r>
          </w:p>
        </w:tc>
        <w:tc>
          <w:tcPr>
            <w:tcW w:w="495" w:type="pct"/>
            <w:shd w:val="clear" w:color="auto" w:fill="auto"/>
          </w:tcPr>
          <w:p w14:paraId="696CDEF4" w14:textId="77777777" w:rsidR="00E07352" w:rsidRPr="001D386E" w:rsidRDefault="00E07352" w:rsidP="00E07352">
            <w:pPr>
              <w:pStyle w:val="TAC"/>
              <w:rPr>
                <w:rFonts w:cs="Arial"/>
                <w:lang w:eastAsia="en-US"/>
              </w:rPr>
            </w:pPr>
            <w:r w:rsidRPr="006E3CF7">
              <w:rPr>
                <w:rFonts w:cs="Arial"/>
                <w:lang w:eastAsia="en-US"/>
              </w:rPr>
              <w:t>-94.7</w:t>
            </w:r>
          </w:p>
        </w:tc>
        <w:tc>
          <w:tcPr>
            <w:tcW w:w="495" w:type="pct"/>
            <w:shd w:val="clear" w:color="auto" w:fill="auto"/>
          </w:tcPr>
          <w:p w14:paraId="10B21AE6" w14:textId="77777777" w:rsidR="00E07352" w:rsidRPr="001D386E" w:rsidRDefault="00E07352" w:rsidP="00E07352">
            <w:pPr>
              <w:pStyle w:val="TAC"/>
              <w:rPr>
                <w:rFonts w:cs="Arial"/>
                <w:lang w:eastAsia="en-US"/>
              </w:rPr>
            </w:pPr>
            <w:r w:rsidRPr="006E3CF7">
              <w:rPr>
                <w:rFonts w:cs="Arial"/>
                <w:lang w:eastAsia="en-US"/>
              </w:rPr>
              <w:t>-93.</w:t>
            </w:r>
            <w:r w:rsidRPr="006E3CF7">
              <w:rPr>
                <w:rFonts w:cs="Arial" w:hint="eastAsia"/>
                <w:lang w:eastAsia="ja-JP"/>
              </w:rPr>
              <w:t>2</w:t>
            </w:r>
          </w:p>
        </w:tc>
        <w:tc>
          <w:tcPr>
            <w:tcW w:w="495" w:type="pct"/>
            <w:shd w:val="clear" w:color="auto" w:fill="auto"/>
          </w:tcPr>
          <w:p w14:paraId="1BBE9E62" w14:textId="77777777" w:rsidR="00E07352" w:rsidRPr="001D386E" w:rsidRDefault="00E07352" w:rsidP="00E07352">
            <w:pPr>
              <w:pStyle w:val="TAC"/>
              <w:rPr>
                <w:rFonts w:cs="Arial"/>
                <w:lang w:eastAsia="en-US"/>
              </w:rPr>
            </w:pPr>
            <w:r w:rsidRPr="006E3CF7">
              <w:rPr>
                <w:rFonts w:cs="Arial"/>
                <w:lang w:eastAsia="en-US"/>
              </w:rPr>
              <w:t>-92.5</w:t>
            </w:r>
          </w:p>
        </w:tc>
        <w:tc>
          <w:tcPr>
            <w:tcW w:w="481" w:type="pct"/>
            <w:shd w:val="clear" w:color="auto" w:fill="auto"/>
            <w:vAlign w:val="center"/>
          </w:tcPr>
          <w:p w14:paraId="7ACECB3F" w14:textId="77777777" w:rsidR="00E07352" w:rsidRPr="001D386E" w:rsidRDefault="00E07352" w:rsidP="00E07352">
            <w:pPr>
              <w:pStyle w:val="TAC"/>
              <w:rPr>
                <w:rFonts w:cs="Arial"/>
                <w:lang w:eastAsia="en-US"/>
              </w:rPr>
            </w:pPr>
            <w:r w:rsidRPr="006E3CF7">
              <w:rPr>
                <w:rFonts w:cs="Arial" w:hint="eastAsia"/>
                <w:lang w:eastAsia="ja-JP"/>
              </w:rPr>
              <w:t>TDD</w:t>
            </w:r>
          </w:p>
        </w:tc>
      </w:tr>
      <w:tr w:rsidR="00E07352" w:rsidRPr="001D386E" w14:paraId="1C9661EC" w14:textId="77777777" w:rsidTr="00E07352">
        <w:trPr>
          <w:trHeight w:val="255"/>
        </w:trPr>
        <w:tc>
          <w:tcPr>
            <w:tcW w:w="1084" w:type="pct"/>
            <w:shd w:val="clear" w:color="auto" w:fill="auto"/>
            <w:vAlign w:val="center"/>
          </w:tcPr>
          <w:p w14:paraId="548A307B" w14:textId="77777777" w:rsidR="00E07352" w:rsidRPr="001D386E" w:rsidRDefault="00E07352" w:rsidP="00E07352">
            <w:pPr>
              <w:pStyle w:val="TAC"/>
              <w:rPr>
                <w:rFonts w:cs="Arial"/>
                <w:lang w:eastAsia="en-US"/>
              </w:rPr>
            </w:pPr>
            <w:r w:rsidRPr="006E3CF7">
              <w:rPr>
                <w:rFonts w:cs="Arial" w:hint="eastAsia"/>
                <w:lang w:eastAsia="ja-JP"/>
              </w:rPr>
              <w:t>CA_</w:t>
            </w:r>
            <w:r w:rsidRPr="006E3CF7">
              <w:rPr>
                <w:rFonts w:cs="Arial"/>
                <w:lang w:eastAsia="en-US"/>
              </w:rPr>
              <w:t>1A-3A-8A-42A</w:t>
            </w:r>
            <w:r w:rsidRPr="006E3CF7">
              <w:rPr>
                <w:rFonts w:cs="Arial"/>
                <w:vertAlign w:val="superscript"/>
                <w:lang w:eastAsia="ja-JP"/>
              </w:rPr>
              <w:t>12,13</w:t>
            </w:r>
          </w:p>
        </w:tc>
        <w:tc>
          <w:tcPr>
            <w:tcW w:w="521" w:type="pct"/>
            <w:shd w:val="clear" w:color="auto" w:fill="auto"/>
            <w:vAlign w:val="center"/>
          </w:tcPr>
          <w:p w14:paraId="5472BEBE" w14:textId="77777777" w:rsidR="00E07352" w:rsidRPr="001D386E" w:rsidRDefault="00E07352" w:rsidP="00E07352">
            <w:pPr>
              <w:pStyle w:val="TAC"/>
              <w:rPr>
                <w:rFonts w:cs="Arial"/>
                <w:lang w:eastAsia="en-US"/>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510C539E" w14:textId="77777777" w:rsidR="00E07352" w:rsidRPr="001D386E" w:rsidRDefault="00E07352" w:rsidP="00E07352">
            <w:pPr>
              <w:pStyle w:val="TAC"/>
              <w:rPr>
                <w:rFonts w:cs="Arial"/>
                <w:lang w:eastAsia="en-US"/>
              </w:rPr>
            </w:pPr>
          </w:p>
        </w:tc>
        <w:tc>
          <w:tcPr>
            <w:tcW w:w="445" w:type="pct"/>
            <w:shd w:val="clear" w:color="auto" w:fill="auto"/>
            <w:vAlign w:val="center"/>
          </w:tcPr>
          <w:p w14:paraId="60F0B102" w14:textId="77777777" w:rsidR="00E07352" w:rsidRPr="001D386E" w:rsidRDefault="00E07352" w:rsidP="00E07352">
            <w:pPr>
              <w:pStyle w:val="TAC"/>
              <w:rPr>
                <w:rFonts w:cs="Arial"/>
                <w:lang w:eastAsia="en-US"/>
              </w:rPr>
            </w:pPr>
          </w:p>
        </w:tc>
        <w:tc>
          <w:tcPr>
            <w:tcW w:w="467" w:type="pct"/>
            <w:shd w:val="clear" w:color="auto" w:fill="auto"/>
            <w:vAlign w:val="center"/>
          </w:tcPr>
          <w:p w14:paraId="0CC3870D" w14:textId="77777777" w:rsidR="00E07352" w:rsidRPr="001D386E" w:rsidRDefault="00E07352" w:rsidP="00E07352">
            <w:pPr>
              <w:pStyle w:val="TAC"/>
              <w:rPr>
                <w:rFonts w:cs="Arial"/>
                <w:lang w:eastAsia="en-US"/>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14:paraId="4420B1B9" w14:textId="77777777" w:rsidR="00E07352" w:rsidRPr="001D386E" w:rsidRDefault="00E07352" w:rsidP="00E07352">
            <w:pPr>
              <w:pStyle w:val="TAC"/>
              <w:rPr>
                <w:rFonts w:cs="Arial"/>
                <w:lang w:eastAsia="en-US"/>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14:paraId="354EE24B" w14:textId="77777777" w:rsidR="00E07352" w:rsidRPr="001D386E" w:rsidRDefault="00E07352" w:rsidP="00E07352">
            <w:pPr>
              <w:pStyle w:val="TAC"/>
              <w:rPr>
                <w:rFonts w:cs="Arial"/>
                <w:lang w:eastAsia="en-US"/>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14:paraId="2E4C3A27" w14:textId="77777777" w:rsidR="00E07352" w:rsidRPr="001D386E" w:rsidRDefault="00E07352" w:rsidP="00E07352">
            <w:pPr>
              <w:pStyle w:val="TAC"/>
              <w:rPr>
                <w:rFonts w:cs="Arial"/>
                <w:lang w:eastAsia="en-US"/>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81" w:type="pct"/>
            <w:shd w:val="clear" w:color="auto" w:fill="auto"/>
            <w:vAlign w:val="center"/>
          </w:tcPr>
          <w:p w14:paraId="3D5FBB04" w14:textId="77777777" w:rsidR="00E07352" w:rsidRPr="001D386E" w:rsidRDefault="00E07352" w:rsidP="00E07352">
            <w:pPr>
              <w:pStyle w:val="TAC"/>
              <w:rPr>
                <w:rFonts w:cs="Arial"/>
                <w:lang w:eastAsia="en-US"/>
              </w:rPr>
            </w:pPr>
            <w:r w:rsidRPr="006E3CF7">
              <w:rPr>
                <w:rFonts w:cs="Arial" w:hint="eastAsia"/>
                <w:lang w:eastAsia="ja-JP"/>
              </w:rPr>
              <w:t>TDD</w:t>
            </w:r>
          </w:p>
        </w:tc>
      </w:tr>
      <w:tr w:rsidR="00E07352" w:rsidRPr="001D386E" w14:paraId="09AD4806"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bottom w:val="single" w:sz="4" w:space="0" w:color="auto"/>
              <w:right w:val="single" w:sz="4" w:space="0" w:color="auto"/>
            </w:tcBorders>
            <w:vAlign w:val="center"/>
          </w:tcPr>
          <w:p w14:paraId="50374990"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40E074E"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93B2E0D" w14:textId="77777777" w:rsidR="00E07352" w:rsidRPr="001D386E" w:rsidRDefault="00E07352" w:rsidP="00E07352">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E628628" w14:textId="77777777" w:rsidR="00E07352" w:rsidRPr="001D386E" w:rsidRDefault="00E07352" w:rsidP="00E07352">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34C199C7"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02353AB1"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4F195225"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197137FA"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81" w:type="pct"/>
            <w:tcBorders>
              <w:top w:val="single" w:sz="4" w:space="0" w:color="auto"/>
              <w:left w:val="single" w:sz="4" w:space="0" w:color="auto"/>
              <w:bottom w:val="single" w:sz="4" w:space="0" w:color="auto"/>
              <w:right w:val="single" w:sz="4" w:space="0" w:color="auto"/>
            </w:tcBorders>
            <w:vAlign w:val="center"/>
          </w:tcPr>
          <w:p w14:paraId="277D36D5"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TDD</w:t>
            </w:r>
          </w:p>
        </w:tc>
      </w:tr>
      <w:tr w:rsidR="00E07352" w:rsidRPr="001D386E" w14:paraId="455FEF9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bottom w:val="single" w:sz="4" w:space="0" w:color="auto"/>
              <w:right w:val="single" w:sz="4" w:space="0" w:color="auto"/>
            </w:tcBorders>
            <w:vAlign w:val="center"/>
          </w:tcPr>
          <w:p w14:paraId="57B0BBF6"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3227A588"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6063217" w14:textId="77777777" w:rsidR="00E07352" w:rsidRPr="001D386E" w:rsidRDefault="00E07352" w:rsidP="00E07352">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6BC7479" w14:textId="77777777" w:rsidR="00E07352" w:rsidRPr="001D386E" w:rsidRDefault="00E07352" w:rsidP="00E07352">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6CD10D0"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240AC0A6"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4B8D65EA"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0A8B9209"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-92.5</w:t>
            </w:r>
          </w:p>
        </w:tc>
        <w:tc>
          <w:tcPr>
            <w:tcW w:w="481" w:type="pct"/>
            <w:tcBorders>
              <w:top w:val="single" w:sz="4" w:space="0" w:color="auto"/>
              <w:left w:val="single" w:sz="4" w:space="0" w:color="auto"/>
              <w:bottom w:val="single" w:sz="4" w:space="0" w:color="auto"/>
              <w:right w:val="single" w:sz="4" w:space="0" w:color="auto"/>
            </w:tcBorders>
            <w:vAlign w:val="center"/>
          </w:tcPr>
          <w:p w14:paraId="276E1673"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TDD</w:t>
            </w:r>
          </w:p>
        </w:tc>
      </w:tr>
      <w:tr w:rsidR="00E07352" w:rsidRPr="001D386E" w14:paraId="740014AF" w14:textId="77777777" w:rsidTr="00E07352">
        <w:trPr>
          <w:trHeight w:val="191"/>
        </w:trPr>
        <w:tc>
          <w:tcPr>
            <w:tcW w:w="1084" w:type="pct"/>
            <w:shd w:val="clear" w:color="auto" w:fill="auto"/>
            <w:vAlign w:val="center"/>
          </w:tcPr>
          <w:p w14:paraId="0C76C448"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21" w:type="pct"/>
            <w:shd w:val="clear" w:color="auto" w:fill="auto"/>
            <w:vAlign w:val="center"/>
          </w:tcPr>
          <w:p w14:paraId="4354A485"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21385C28"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0A343C35"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tcPr>
          <w:p w14:paraId="10F6704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593E4861"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456BA35B"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4D66A60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-71.7</w:t>
            </w:r>
          </w:p>
        </w:tc>
        <w:tc>
          <w:tcPr>
            <w:tcW w:w="481" w:type="pct"/>
            <w:shd w:val="clear" w:color="auto" w:fill="auto"/>
            <w:vAlign w:val="center"/>
          </w:tcPr>
          <w:p w14:paraId="75FC8826"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TDD</w:t>
            </w:r>
          </w:p>
        </w:tc>
      </w:tr>
      <w:tr w:rsidR="00E07352" w:rsidRPr="001D386E" w14:paraId="24F9624C" w14:textId="77777777" w:rsidTr="00E07352">
        <w:trPr>
          <w:trHeight w:val="191"/>
        </w:trPr>
        <w:tc>
          <w:tcPr>
            <w:tcW w:w="1084" w:type="pct"/>
            <w:shd w:val="clear" w:color="auto" w:fill="auto"/>
            <w:vAlign w:val="center"/>
          </w:tcPr>
          <w:p w14:paraId="42267995"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21" w:type="pct"/>
            <w:shd w:val="clear" w:color="auto" w:fill="auto"/>
            <w:vAlign w:val="center"/>
          </w:tcPr>
          <w:p w14:paraId="59131448"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14:paraId="4BFDEF1D"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67CB0705"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tcPr>
          <w:p w14:paraId="72D942B3"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14:paraId="13E0BED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14:paraId="30063B03"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14:paraId="7A12B40F"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-92.5</w:t>
            </w:r>
          </w:p>
        </w:tc>
        <w:tc>
          <w:tcPr>
            <w:tcW w:w="481" w:type="pct"/>
            <w:shd w:val="clear" w:color="auto" w:fill="auto"/>
            <w:vAlign w:val="center"/>
          </w:tcPr>
          <w:p w14:paraId="3A9298B6"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TDD</w:t>
            </w:r>
          </w:p>
        </w:tc>
      </w:tr>
      <w:tr w:rsidR="00E07352" w:rsidRPr="001D386E" w14:paraId="338BFF40" w14:textId="77777777" w:rsidTr="00E07352">
        <w:trPr>
          <w:trHeight w:val="255"/>
        </w:trPr>
        <w:tc>
          <w:tcPr>
            <w:tcW w:w="1084" w:type="pct"/>
            <w:shd w:val="clear" w:color="auto" w:fill="auto"/>
            <w:vAlign w:val="center"/>
          </w:tcPr>
          <w:p w14:paraId="0E3CD1D5" w14:textId="77777777" w:rsidR="00E07352" w:rsidRPr="001D386E" w:rsidRDefault="00E07352" w:rsidP="00E07352">
            <w:pPr>
              <w:pStyle w:val="TAC"/>
              <w:rPr>
                <w:rFonts w:eastAsia="Calibri" w:cs="Arial"/>
                <w:lang w:val="en-US"/>
              </w:rPr>
            </w:pPr>
            <w:r w:rsidRPr="001D386E">
              <w:rPr>
                <w:lang w:eastAsia="ja-JP"/>
              </w:rPr>
              <w:t>CA_1A-3A-20A-28A</w:t>
            </w:r>
            <w:r w:rsidRPr="001D386E">
              <w:rPr>
                <w:vertAlign w:val="superscript"/>
              </w:rPr>
              <w:t>5,6</w:t>
            </w:r>
          </w:p>
        </w:tc>
        <w:tc>
          <w:tcPr>
            <w:tcW w:w="521" w:type="pct"/>
            <w:shd w:val="clear" w:color="auto" w:fill="auto"/>
            <w:vAlign w:val="center"/>
          </w:tcPr>
          <w:p w14:paraId="4E4A9226" w14:textId="77777777" w:rsidR="00E07352" w:rsidRPr="001D386E" w:rsidRDefault="00E07352" w:rsidP="00E07352">
            <w:pPr>
              <w:pStyle w:val="TAC"/>
              <w:rPr>
                <w:rFonts w:eastAsia="SimSun"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14:paraId="1DD5975F" w14:textId="77777777" w:rsidR="00E07352" w:rsidRPr="001D386E" w:rsidRDefault="00E07352" w:rsidP="00E07352">
            <w:pPr>
              <w:pStyle w:val="TAC"/>
              <w:rPr>
                <w:rFonts w:eastAsia="Calibri" w:cs="Arial"/>
                <w:lang w:val="en-US"/>
              </w:rPr>
            </w:pPr>
          </w:p>
        </w:tc>
        <w:tc>
          <w:tcPr>
            <w:tcW w:w="445" w:type="pct"/>
            <w:shd w:val="clear" w:color="auto" w:fill="auto"/>
            <w:vAlign w:val="center"/>
          </w:tcPr>
          <w:p w14:paraId="261CC9A4" w14:textId="77777777" w:rsidR="00E07352" w:rsidRPr="001D386E" w:rsidRDefault="00E07352" w:rsidP="00E07352">
            <w:pPr>
              <w:pStyle w:val="TAC"/>
              <w:rPr>
                <w:rFonts w:eastAsia="Calibri" w:cs="Arial"/>
                <w:lang w:val="en-US"/>
              </w:rPr>
            </w:pPr>
          </w:p>
        </w:tc>
        <w:tc>
          <w:tcPr>
            <w:tcW w:w="467" w:type="pct"/>
            <w:shd w:val="clear" w:color="auto" w:fill="auto"/>
            <w:vAlign w:val="center"/>
          </w:tcPr>
          <w:p w14:paraId="39705FE9" w14:textId="77777777" w:rsidR="00E07352" w:rsidRPr="001D386E" w:rsidRDefault="00E07352" w:rsidP="00E07352">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14:paraId="271C447D" w14:textId="77777777" w:rsidR="00E07352" w:rsidRPr="001D386E" w:rsidRDefault="00E07352" w:rsidP="00E07352">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14:paraId="027C36E5" w14:textId="77777777" w:rsidR="00E07352" w:rsidRPr="001D386E" w:rsidRDefault="00E07352" w:rsidP="00E07352">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14:paraId="7252AD9B" w14:textId="77777777" w:rsidR="00E07352" w:rsidRPr="001D386E" w:rsidRDefault="00E07352" w:rsidP="00E07352">
            <w:pPr>
              <w:pStyle w:val="TAC"/>
              <w:rPr>
                <w:rFonts w:eastAsia="Calibri" w:cs="Arial"/>
                <w:lang w:val="en-US" w:eastAsia="ja-JP"/>
              </w:rPr>
            </w:pPr>
            <w:r w:rsidRPr="001D386E">
              <w:rPr>
                <w:rFonts w:eastAsia="Calibri"/>
                <w:lang w:val="en-US" w:eastAsia="ja-JP"/>
              </w:rPr>
              <w:t>-88.7</w:t>
            </w:r>
          </w:p>
        </w:tc>
        <w:tc>
          <w:tcPr>
            <w:tcW w:w="481" w:type="pct"/>
            <w:shd w:val="clear" w:color="auto" w:fill="auto"/>
            <w:vAlign w:val="center"/>
          </w:tcPr>
          <w:p w14:paraId="68DAF8E9" w14:textId="77777777" w:rsidR="00E07352" w:rsidRPr="001D386E" w:rsidRDefault="00E07352" w:rsidP="00E07352">
            <w:pPr>
              <w:pStyle w:val="TAC"/>
              <w:rPr>
                <w:rFonts w:eastAsia="Calibri" w:cs="Arial"/>
                <w:lang w:val="en-US"/>
              </w:rPr>
            </w:pPr>
            <w:r w:rsidRPr="001D386E">
              <w:t>FDD</w:t>
            </w:r>
          </w:p>
        </w:tc>
      </w:tr>
      <w:tr w:rsidR="00E07352" w:rsidRPr="001D386E" w14:paraId="6B3D6F48" w14:textId="77777777" w:rsidTr="00E07352">
        <w:trPr>
          <w:trHeight w:val="255"/>
        </w:trPr>
        <w:tc>
          <w:tcPr>
            <w:tcW w:w="1084" w:type="pct"/>
            <w:shd w:val="clear" w:color="auto" w:fill="auto"/>
            <w:vAlign w:val="center"/>
          </w:tcPr>
          <w:p w14:paraId="1CCC16B7" w14:textId="77777777" w:rsidR="00E07352" w:rsidRPr="001D386E" w:rsidRDefault="00E07352" w:rsidP="00E07352">
            <w:pPr>
              <w:pStyle w:val="TAC"/>
              <w:rPr>
                <w:rFonts w:eastAsia="Calibri" w:cs="Arial"/>
                <w:lang w:val="en-US"/>
              </w:rPr>
            </w:pPr>
            <w:r w:rsidRPr="001D386E">
              <w:rPr>
                <w:rFonts w:eastAsia="SimSun" w:cs="Arial"/>
                <w:lang w:eastAsia="zh-CN"/>
              </w:rPr>
              <w:t>CA_</w:t>
            </w:r>
            <w:r w:rsidRPr="001D386E">
              <w:rPr>
                <w:rFonts w:eastAsia="SimSun" w:cs="Arial" w:hint="eastAsia"/>
                <w:lang w:eastAsia="zh-CN"/>
              </w:rPr>
              <w:t>1A-3A-20A-3</w:t>
            </w:r>
            <w:r w:rsidRPr="001D386E">
              <w:rPr>
                <w:rFonts w:eastAsia="SimSun" w:cs="Arial"/>
                <w:lang w:eastAsia="zh-CN"/>
              </w:rPr>
              <w:t>2A-4</w:t>
            </w:r>
            <w:r w:rsidRPr="001D386E">
              <w:rPr>
                <w:rFonts w:eastAsia="SimSun" w:cs="Arial" w:hint="eastAsia"/>
                <w:lang w:eastAsia="zh-CN"/>
              </w:rPr>
              <w:t>2</w:t>
            </w:r>
            <w:r w:rsidRPr="001D386E">
              <w:rPr>
                <w:rFonts w:eastAsia="SimSun" w:cs="Arial"/>
                <w:lang w:eastAsia="zh-CN"/>
              </w:rPr>
              <w:t>A</w:t>
            </w:r>
            <w:r w:rsidRPr="001D386E">
              <w:rPr>
                <w:rFonts w:eastAsia="SimSun" w:cs="Arial" w:hint="eastAsia"/>
                <w:vertAlign w:val="superscript"/>
                <w:lang w:eastAsia="zh-CN"/>
              </w:rPr>
              <w:t>9,10</w:t>
            </w:r>
          </w:p>
        </w:tc>
        <w:tc>
          <w:tcPr>
            <w:tcW w:w="521" w:type="pct"/>
            <w:shd w:val="clear" w:color="auto" w:fill="auto"/>
            <w:vAlign w:val="center"/>
          </w:tcPr>
          <w:p w14:paraId="5C902380" w14:textId="77777777" w:rsidR="00E07352" w:rsidRPr="001D386E" w:rsidRDefault="00E07352" w:rsidP="00E07352">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20AEC81C" w14:textId="77777777" w:rsidR="00E07352" w:rsidRPr="001D386E" w:rsidRDefault="00E07352" w:rsidP="00E07352">
            <w:pPr>
              <w:pStyle w:val="TAC"/>
              <w:rPr>
                <w:rFonts w:eastAsia="Calibri" w:cs="Arial"/>
                <w:lang w:val="en-US"/>
              </w:rPr>
            </w:pPr>
          </w:p>
        </w:tc>
        <w:tc>
          <w:tcPr>
            <w:tcW w:w="445" w:type="pct"/>
            <w:shd w:val="clear" w:color="auto" w:fill="auto"/>
            <w:vAlign w:val="center"/>
          </w:tcPr>
          <w:p w14:paraId="6C3F8F25" w14:textId="77777777" w:rsidR="00E07352" w:rsidRPr="001D386E" w:rsidRDefault="00E07352" w:rsidP="00E07352">
            <w:pPr>
              <w:pStyle w:val="TAC"/>
              <w:rPr>
                <w:rFonts w:eastAsia="Calibri" w:cs="Arial"/>
                <w:lang w:val="en-US"/>
              </w:rPr>
            </w:pPr>
          </w:p>
        </w:tc>
        <w:tc>
          <w:tcPr>
            <w:tcW w:w="467" w:type="pct"/>
            <w:shd w:val="clear" w:color="auto" w:fill="auto"/>
          </w:tcPr>
          <w:p w14:paraId="5D636863" w14:textId="77777777" w:rsidR="00E07352" w:rsidRPr="001D386E" w:rsidRDefault="00E07352" w:rsidP="00E07352">
            <w:pPr>
              <w:pStyle w:val="TAC"/>
              <w:rPr>
                <w:rFonts w:eastAsia="Calibri"/>
                <w:lang w:val="en-US" w:eastAsia="ja-JP"/>
              </w:rPr>
            </w:pPr>
            <w:r w:rsidRPr="001D386E">
              <w:rPr>
                <w:rFonts w:cs="Arial" w:hint="eastAsia"/>
                <w:lang w:eastAsia="ja-JP"/>
              </w:rPr>
              <w:t>-71.7</w:t>
            </w:r>
          </w:p>
        </w:tc>
        <w:tc>
          <w:tcPr>
            <w:tcW w:w="495" w:type="pct"/>
            <w:shd w:val="clear" w:color="auto" w:fill="auto"/>
          </w:tcPr>
          <w:p w14:paraId="49A8982C" w14:textId="77777777" w:rsidR="00E07352" w:rsidRPr="001D386E" w:rsidRDefault="00E07352" w:rsidP="00E07352">
            <w:pPr>
              <w:pStyle w:val="TAC"/>
              <w:rPr>
                <w:rFonts w:eastAsia="Calibri"/>
                <w:lang w:val="en-US"/>
              </w:rPr>
            </w:pPr>
            <w:r w:rsidRPr="001D386E">
              <w:rPr>
                <w:rFonts w:cs="Arial" w:hint="eastAsia"/>
                <w:lang w:eastAsia="ja-JP"/>
              </w:rPr>
              <w:t>-71.7</w:t>
            </w:r>
          </w:p>
        </w:tc>
        <w:tc>
          <w:tcPr>
            <w:tcW w:w="495" w:type="pct"/>
            <w:shd w:val="clear" w:color="auto" w:fill="auto"/>
          </w:tcPr>
          <w:p w14:paraId="63E2B3A3" w14:textId="77777777" w:rsidR="00E07352" w:rsidRPr="001D386E" w:rsidRDefault="00E07352" w:rsidP="00E07352">
            <w:pPr>
              <w:pStyle w:val="TAC"/>
              <w:rPr>
                <w:rFonts w:eastAsia="Calibri"/>
                <w:lang w:val="en-US"/>
              </w:rPr>
            </w:pPr>
            <w:r w:rsidRPr="001D386E">
              <w:rPr>
                <w:rFonts w:cs="Arial" w:hint="eastAsia"/>
                <w:lang w:eastAsia="ja-JP"/>
              </w:rPr>
              <w:t>-71.7</w:t>
            </w:r>
          </w:p>
        </w:tc>
        <w:tc>
          <w:tcPr>
            <w:tcW w:w="495" w:type="pct"/>
            <w:shd w:val="clear" w:color="auto" w:fill="auto"/>
          </w:tcPr>
          <w:p w14:paraId="0B126463" w14:textId="77777777" w:rsidR="00E07352" w:rsidRPr="001D386E" w:rsidRDefault="00E07352" w:rsidP="00E07352">
            <w:pPr>
              <w:pStyle w:val="TAC"/>
              <w:rPr>
                <w:rFonts w:eastAsia="Calibri"/>
                <w:lang w:val="en-US"/>
              </w:rPr>
            </w:pPr>
            <w:r w:rsidRPr="001D386E">
              <w:rPr>
                <w:rFonts w:cs="Arial" w:hint="eastAsia"/>
                <w:lang w:eastAsia="ja-JP"/>
              </w:rPr>
              <w:t>-71.7</w:t>
            </w:r>
          </w:p>
        </w:tc>
        <w:tc>
          <w:tcPr>
            <w:tcW w:w="481" w:type="pct"/>
            <w:shd w:val="clear" w:color="auto" w:fill="auto"/>
            <w:vAlign w:val="center"/>
          </w:tcPr>
          <w:p w14:paraId="5BA1DA38" w14:textId="77777777" w:rsidR="00E07352" w:rsidRPr="001D386E" w:rsidRDefault="00E07352" w:rsidP="00E07352">
            <w:pPr>
              <w:pStyle w:val="TAC"/>
              <w:rPr>
                <w:rFonts w:eastAsia="Calibri" w:cs="Arial"/>
                <w:lang w:val="en-US"/>
              </w:rPr>
            </w:pPr>
            <w:r w:rsidRPr="001D386E">
              <w:rPr>
                <w:rFonts w:eastAsia="SimSun" w:cs="Arial" w:hint="eastAsia"/>
                <w:lang w:eastAsia="zh-CN"/>
              </w:rPr>
              <w:t>TDD</w:t>
            </w:r>
          </w:p>
        </w:tc>
      </w:tr>
      <w:tr w:rsidR="00E07352" w:rsidRPr="001D386E" w14:paraId="0893A4EA" w14:textId="77777777" w:rsidTr="00E07352">
        <w:trPr>
          <w:trHeight w:val="255"/>
        </w:trPr>
        <w:tc>
          <w:tcPr>
            <w:tcW w:w="1084" w:type="pct"/>
            <w:shd w:val="clear" w:color="auto" w:fill="auto"/>
            <w:vAlign w:val="center"/>
          </w:tcPr>
          <w:p w14:paraId="2EE30E4D" w14:textId="77777777" w:rsidR="00E07352" w:rsidRPr="001D386E" w:rsidRDefault="00E07352" w:rsidP="00E07352">
            <w:pPr>
              <w:pStyle w:val="TAC"/>
              <w:rPr>
                <w:rFonts w:eastAsia="Calibri" w:cs="Arial"/>
                <w:lang w:val="en-US"/>
              </w:rPr>
            </w:pPr>
            <w:r w:rsidRPr="001D386E">
              <w:rPr>
                <w:rFonts w:eastAsia="SimSun" w:cs="Arial"/>
                <w:lang w:eastAsia="zh-CN"/>
              </w:rPr>
              <w:t>CA_</w:t>
            </w:r>
            <w:r w:rsidRPr="001D386E">
              <w:rPr>
                <w:rFonts w:eastAsia="SimSun" w:cs="Arial" w:hint="eastAsia"/>
                <w:lang w:eastAsia="zh-CN"/>
              </w:rPr>
              <w:t>1A-3A-20A-3</w:t>
            </w:r>
            <w:r w:rsidRPr="001D386E">
              <w:rPr>
                <w:rFonts w:eastAsia="SimSun" w:cs="Arial"/>
                <w:lang w:eastAsia="zh-CN"/>
              </w:rPr>
              <w:t>2A-4</w:t>
            </w:r>
            <w:r w:rsidRPr="001D386E">
              <w:rPr>
                <w:rFonts w:eastAsia="SimSun" w:cs="Arial" w:hint="eastAsia"/>
                <w:lang w:eastAsia="zh-CN"/>
              </w:rPr>
              <w:t>2</w:t>
            </w:r>
            <w:r w:rsidRPr="001D386E">
              <w:rPr>
                <w:rFonts w:eastAsia="SimSun" w:cs="Arial"/>
                <w:lang w:eastAsia="zh-CN"/>
              </w:rPr>
              <w:t>A</w:t>
            </w:r>
            <w:r w:rsidRPr="001D386E">
              <w:rPr>
                <w:rFonts w:eastAsia="SimSun" w:cs="Arial" w:hint="eastAsia"/>
                <w:vertAlign w:val="superscript"/>
                <w:lang w:eastAsia="zh-CN"/>
              </w:rPr>
              <w:t>11</w:t>
            </w:r>
          </w:p>
        </w:tc>
        <w:tc>
          <w:tcPr>
            <w:tcW w:w="521" w:type="pct"/>
            <w:shd w:val="clear" w:color="auto" w:fill="auto"/>
            <w:vAlign w:val="center"/>
          </w:tcPr>
          <w:p w14:paraId="57A85E3D" w14:textId="77777777" w:rsidR="00E07352" w:rsidRPr="001D386E" w:rsidRDefault="00E07352" w:rsidP="00E07352">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713421D3" w14:textId="77777777" w:rsidR="00E07352" w:rsidRPr="001D386E" w:rsidRDefault="00E07352" w:rsidP="00E07352">
            <w:pPr>
              <w:pStyle w:val="TAC"/>
              <w:rPr>
                <w:rFonts w:eastAsia="Calibri" w:cs="Arial"/>
                <w:lang w:val="en-US"/>
              </w:rPr>
            </w:pPr>
          </w:p>
        </w:tc>
        <w:tc>
          <w:tcPr>
            <w:tcW w:w="445" w:type="pct"/>
            <w:shd w:val="clear" w:color="auto" w:fill="auto"/>
            <w:vAlign w:val="center"/>
          </w:tcPr>
          <w:p w14:paraId="7802896B" w14:textId="77777777" w:rsidR="00E07352" w:rsidRPr="001D386E" w:rsidRDefault="00E07352" w:rsidP="00E07352">
            <w:pPr>
              <w:pStyle w:val="TAC"/>
              <w:rPr>
                <w:rFonts w:eastAsia="Calibri" w:cs="Arial"/>
                <w:lang w:val="en-US"/>
              </w:rPr>
            </w:pPr>
          </w:p>
        </w:tc>
        <w:tc>
          <w:tcPr>
            <w:tcW w:w="467" w:type="pct"/>
            <w:shd w:val="clear" w:color="auto" w:fill="auto"/>
          </w:tcPr>
          <w:p w14:paraId="145ED21F" w14:textId="77777777" w:rsidR="00E07352" w:rsidRPr="001D386E" w:rsidRDefault="00E07352" w:rsidP="00E07352">
            <w:pPr>
              <w:pStyle w:val="TAC"/>
              <w:rPr>
                <w:rFonts w:eastAsia="Calibri"/>
                <w:lang w:val="en-US" w:eastAsia="ja-JP"/>
              </w:rPr>
            </w:pPr>
            <w:r w:rsidRPr="001D386E">
              <w:rPr>
                <w:rFonts w:cs="Arial"/>
              </w:rPr>
              <w:t>-97.1</w:t>
            </w:r>
          </w:p>
        </w:tc>
        <w:tc>
          <w:tcPr>
            <w:tcW w:w="495" w:type="pct"/>
            <w:shd w:val="clear" w:color="auto" w:fill="auto"/>
          </w:tcPr>
          <w:p w14:paraId="14AFB9AB" w14:textId="77777777" w:rsidR="00E07352" w:rsidRPr="001D386E" w:rsidRDefault="00E07352" w:rsidP="00E07352">
            <w:pPr>
              <w:pStyle w:val="TAC"/>
              <w:rPr>
                <w:rFonts w:eastAsia="Calibri"/>
                <w:lang w:val="en-US"/>
              </w:rPr>
            </w:pPr>
            <w:r w:rsidRPr="001D386E">
              <w:rPr>
                <w:rFonts w:cs="Arial"/>
              </w:rPr>
              <w:t>-94.7</w:t>
            </w:r>
          </w:p>
        </w:tc>
        <w:tc>
          <w:tcPr>
            <w:tcW w:w="495" w:type="pct"/>
            <w:shd w:val="clear" w:color="auto" w:fill="auto"/>
          </w:tcPr>
          <w:p w14:paraId="347296C2" w14:textId="77777777" w:rsidR="00E07352" w:rsidRPr="001D386E" w:rsidRDefault="00E07352" w:rsidP="00E07352">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14:paraId="2B0E6ED0" w14:textId="77777777" w:rsidR="00E07352" w:rsidRPr="001D386E" w:rsidRDefault="00E07352" w:rsidP="00E07352">
            <w:pPr>
              <w:pStyle w:val="TAC"/>
              <w:rPr>
                <w:rFonts w:eastAsia="Calibri"/>
                <w:lang w:val="en-US"/>
              </w:rPr>
            </w:pPr>
            <w:r w:rsidRPr="001D386E">
              <w:rPr>
                <w:rFonts w:cs="Arial"/>
              </w:rPr>
              <w:t>-92.5</w:t>
            </w:r>
          </w:p>
        </w:tc>
        <w:tc>
          <w:tcPr>
            <w:tcW w:w="481" w:type="pct"/>
            <w:shd w:val="clear" w:color="auto" w:fill="auto"/>
            <w:vAlign w:val="center"/>
          </w:tcPr>
          <w:p w14:paraId="63BDEF56" w14:textId="77777777" w:rsidR="00E07352" w:rsidRPr="001D386E" w:rsidRDefault="00E07352" w:rsidP="00E07352">
            <w:pPr>
              <w:pStyle w:val="TAC"/>
              <w:rPr>
                <w:rFonts w:eastAsia="Calibri" w:cs="Arial"/>
                <w:lang w:val="en-US"/>
              </w:rPr>
            </w:pPr>
            <w:r w:rsidRPr="001D386E">
              <w:rPr>
                <w:rFonts w:eastAsia="SimSun" w:cs="Arial" w:hint="eastAsia"/>
                <w:lang w:eastAsia="zh-CN"/>
              </w:rPr>
              <w:t>TDD</w:t>
            </w:r>
          </w:p>
        </w:tc>
      </w:tr>
      <w:tr w:rsidR="00E07352" w:rsidRPr="001D386E" w14:paraId="1428113D" w14:textId="77777777" w:rsidTr="00E07352">
        <w:trPr>
          <w:trHeight w:val="255"/>
        </w:trPr>
        <w:tc>
          <w:tcPr>
            <w:tcW w:w="1084" w:type="pct"/>
            <w:shd w:val="clear" w:color="auto" w:fill="auto"/>
            <w:vAlign w:val="center"/>
          </w:tcPr>
          <w:p w14:paraId="232A635A" w14:textId="77777777" w:rsidR="00E07352" w:rsidRPr="001D386E" w:rsidRDefault="00E07352" w:rsidP="00E07352">
            <w:pPr>
              <w:pStyle w:val="TAC"/>
              <w:rPr>
                <w:rFonts w:eastAsia="Calibri" w:cs="Arial"/>
                <w:lang w:val="en-US"/>
              </w:rPr>
            </w:pPr>
            <w:r w:rsidRPr="001D386E">
              <w:rPr>
                <w:rFonts w:cs="Arial"/>
              </w:rPr>
              <w:t>CA_</w:t>
            </w:r>
            <w:r w:rsidRPr="001D386E">
              <w:rPr>
                <w:rFonts w:eastAsia="SimSun" w:cs="Arial" w:hint="eastAsia"/>
                <w:lang w:eastAsia="zh-CN"/>
              </w:rPr>
              <w:t>1A-3A-20</w:t>
            </w:r>
            <w:r w:rsidRPr="001D386E">
              <w:rPr>
                <w:rFonts w:cs="Arial" w:hint="eastAsia"/>
              </w:rPr>
              <w:t>A-3</w:t>
            </w:r>
            <w:r w:rsidRPr="001D386E">
              <w:rPr>
                <w:rFonts w:cs="Arial"/>
              </w:rPr>
              <w:t>2A-4</w:t>
            </w:r>
            <w:r w:rsidRPr="001D386E">
              <w:rPr>
                <w:rFonts w:eastAsia="SimSun" w:cs="Arial" w:hint="eastAsia"/>
                <w:lang w:eastAsia="zh-CN"/>
              </w:rPr>
              <w:t>2</w:t>
            </w:r>
            <w:r w:rsidRPr="001D386E">
              <w:rPr>
                <w:rFonts w:cs="Arial"/>
              </w:rPr>
              <w:t>A</w:t>
            </w:r>
            <w:r w:rsidRPr="001D386E">
              <w:rPr>
                <w:rFonts w:eastAsia="SimSun" w:cs="Arial" w:hint="eastAsia"/>
                <w:vertAlign w:val="superscript"/>
                <w:lang w:eastAsia="zh-CN"/>
              </w:rPr>
              <w:t>12,13</w:t>
            </w:r>
          </w:p>
        </w:tc>
        <w:tc>
          <w:tcPr>
            <w:tcW w:w="521" w:type="pct"/>
            <w:shd w:val="clear" w:color="auto" w:fill="auto"/>
            <w:vAlign w:val="center"/>
          </w:tcPr>
          <w:p w14:paraId="2C322BF8" w14:textId="77777777" w:rsidR="00E07352" w:rsidRPr="001D386E" w:rsidRDefault="00E07352" w:rsidP="00E07352">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1BCD8C62" w14:textId="77777777" w:rsidR="00E07352" w:rsidRPr="001D386E" w:rsidRDefault="00E07352" w:rsidP="00E07352">
            <w:pPr>
              <w:pStyle w:val="TAC"/>
              <w:rPr>
                <w:rFonts w:eastAsia="Calibri" w:cs="Arial"/>
                <w:lang w:val="en-US"/>
              </w:rPr>
            </w:pPr>
          </w:p>
        </w:tc>
        <w:tc>
          <w:tcPr>
            <w:tcW w:w="445" w:type="pct"/>
            <w:shd w:val="clear" w:color="auto" w:fill="auto"/>
            <w:vAlign w:val="center"/>
          </w:tcPr>
          <w:p w14:paraId="378F436D" w14:textId="77777777" w:rsidR="00E07352" w:rsidRPr="001D386E" w:rsidRDefault="00E07352" w:rsidP="00E07352">
            <w:pPr>
              <w:pStyle w:val="TAC"/>
              <w:rPr>
                <w:rFonts w:eastAsia="Calibri" w:cs="Arial"/>
                <w:lang w:val="en-US"/>
              </w:rPr>
            </w:pPr>
          </w:p>
        </w:tc>
        <w:tc>
          <w:tcPr>
            <w:tcW w:w="467" w:type="pct"/>
            <w:shd w:val="clear" w:color="auto" w:fill="auto"/>
            <w:vAlign w:val="center"/>
          </w:tcPr>
          <w:p w14:paraId="0E1A6C71" w14:textId="77777777" w:rsidR="00E07352" w:rsidRPr="001D386E" w:rsidRDefault="00E07352" w:rsidP="00E07352">
            <w:pPr>
              <w:pStyle w:val="TAC"/>
              <w:rPr>
                <w:rFonts w:eastAsia="Calibri"/>
                <w:lang w:val="en-US" w:eastAsia="ja-JP"/>
              </w:rPr>
            </w:pPr>
            <w:r w:rsidRPr="001D386E">
              <w:rPr>
                <w:rFonts w:cs="Arial"/>
                <w:lang w:eastAsia="ja-JP"/>
              </w:rPr>
              <w:t>-84.8</w:t>
            </w:r>
          </w:p>
        </w:tc>
        <w:tc>
          <w:tcPr>
            <w:tcW w:w="495" w:type="pct"/>
            <w:shd w:val="clear" w:color="auto" w:fill="auto"/>
            <w:vAlign w:val="center"/>
          </w:tcPr>
          <w:p w14:paraId="26BED53D" w14:textId="77777777" w:rsidR="00E07352" w:rsidRPr="001D386E" w:rsidRDefault="00E07352" w:rsidP="00E07352">
            <w:pPr>
              <w:pStyle w:val="TAC"/>
              <w:rPr>
                <w:rFonts w:eastAsia="Calibri"/>
                <w:lang w:val="en-US"/>
              </w:rPr>
            </w:pPr>
            <w:r w:rsidRPr="001D386E">
              <w:rPr>
                <w:rFonts w:cs="Arial"/>
                <w:lang w:eastAsia="ja-JP"/>
              </w:rPr>
              <w:t>-84.7</w:t>
            </w:r>
          </w:p>
        </w:tc>
        <w:tc>
          <w:tcPr>
            <w:tcW w:w="495" w:type="pct"/>
            <w:shd w:val="clear" w:color="auto" w:fill="auto"/>
            <w:vAlign w:val="center"/>
          </w:tcPr>
          <w:p w14:paraId="020742C1" w14:textId="77777777" w:rsidR="00E07352" w:rsidRPr="001D386E" w:rsidRDefault="00E07352" w:rsidP="00E07352">
            <w:pPr>
              <w:pStyle w:val="TAC"/>
              <w:rPr>
                <w:rFonts w:eastAsia="Calibri"/>
                <w:lang w:val="en-US"/>
              </w:rPr>
            </w:pPr>
            <w:r w:rsidRPr="001D386E">
              <w:rPr>
                <w:rFonts w:cs="Arial"/>
                <w:lang w:eastAsia="ja-JP"/>
              </w:rPr>
              <w:t>-84.6</w:t>
            </w:r>
          </w:p>
        </w:tc>
        <w:tc>
          <w:tcPr>
            <w:tcW w:w="495" w:type="pct"/>
            <w:shd w:val="clear" w:color="auto" w:fill="auto"/>
            <w:vAlign w:val="center"/>
          </w:tcPr>
          <w:p w14:paraId="6B98A56D" w14:textId="77777777" w:rsidR="00E07352" w:rsidRPr="001D386E" w:rsidRDefault="00E07352" w:rsidP="00E07352">
            <w:pPr>
              <w:pStyle w:val="TAC"/>
              <w:rPr>
                <w:rFonts w:eastAsia="Calibri"/>
                <w:lang w:val="en-US"/>
              </w:rPr>
            </w:pPr>
            <w:r w:rsidRPr="001D386E">
              <w:rPr>
                <w:rFonts w:cs="Arial"/>
                <w:lang w:eastAsia="ja-JP"/>
              </w:rPr>
              <w:t>-84.5</w:t>
            </w:r>
          </w:p>
        </w:tc>
        <w:tc>
          <w:tcPr>
            <w:tcW w:w="481" w:type="pct"/>
            <w:shd w:val="clear" w:color="auto" w:fill="auto"/>
            <w:vAlign w:val="center"/>
          </w:tcPr>
          <w:p w14:paraId="5A0F3318" w14:textId="77777777" w:rsidR="00E07352" w:rsidRPr="001D386E" w:rsidRDefault="00E07352" w:rsidP="00E07352">
            <w:pPr>
              <w:pStyle w:val="TAC"/>
              <w:rPr>
                <w:rFonts w:eastAsia="Calibri" w:cs="Arial"/>
                <w:lang w:val="en-US"/>
              </w:rPr>
            </w:pPr>
            <w:r w:rsidRPr="001D386E">
              <w:rPr>
                <w:rFonts w:eastAsia="SimSun" w:cs="Arial" w:hint="eastAsia"/>
                <w:lang w:eastAsia="zh-CN"/>
              </w:rPr>
              <w:t>TDD</w:t>
            </w:r>
          </w:p>
        </w:tc>
      </w:tr>
      <w:tr w:rsidR="00E07352" w:rsidRPr="001D386E" w14:paraId="249B846A" w14:textId="77777777" w:rsidTr="00E07352">
        <w:trPr>
          <w:trHeight w:val="191"/>
        </w:trPr>
        <w:tc>
          <w:tcPr>
            <w:tcW w:w="1084" w:type="pct"/>
            <w:shd w:val="clear" w:color="auto" w:fill="auto"/>
            <w:vAlign w:val="center"/>
          </w:tcPr>
          <w:p w14:paraId="602A0BC1"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21" w:type="pct"/>
            <w:shd w:val="clear" w:color="auto" w:fill="auto"/>
            <w:vAlign w:val="center"/>
          </w:tcPr>
          <w:p w14:paraId="4811C69A"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14:paraId="6CFCD377"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3A496E0C"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vAlign w:val="center"/>
          </w:tcPr>
          <w:p w14:paraId="2E0F98E7" w14:textId="77777777" w:rsidR="00E07352" w:rsidRPr="001D386E" w:rsidRDefault="00E07352" w:rsidP="00E07352">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2769A7E4" w14:textId="77777777" w:rsidR="00E07352" w:rsidRPr="001D386E" w:rsidRDefault="00E07352" w:rsidP="00E07352">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1B5AA4BB" w14:textId="77777777" w:rsidR="00E07352" w:rsidRPr="001D386E" w:rsidRDefault="00E07352" w:rsidP="00E07352">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7F6E57AC" w14:textId="77777777" w:rsidR="00E07352" w:rsidRPr="001D386E" w:rsidRDefault="00E07352" w:rsidP="00E07352">
            <w:pPr>
              <w:keepNext/>
              <w:keepLines/>
              <w:spacing w:after="0"/>
              <w:jc w:val="center"/>
              <w:rPr>
                <w:rFonts w:ascii="Arial" w:hAnsi="Arial" w:cs="Arial"/>
                <w:sz w:val="18"/>
              </w:rPr>
            </w:pPr>
          </w:p>
        </w:tc>
        <w:tc>
          <w:tcPr>
            <w:tcW w:w="481" w:type="pct"/>
            <w:shd w:val="clear" w:color="auto" w:fill="auto"/>
            <w:vAlign w:val="center"/>
          </w:tcPr>
          <w:p w14:paraId="4726551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FDD</w:t>
            </w:r>
          </w:p>
        </w:tc>
      </w:tr>
      <w:tr w:rsidR="00E07352" w:rsidRPr="001D386E" w14:paraId="4867AA6B" w14:textId="77777777" w:rsidTr="00E07352">
        <w:trPr>
          <w:trHeight w:val="191"/>
        </w:trPr>
        <w:tc>
          <w:tcPr>
            <w:tcW w:w="1084" w:type="pct"/>
            <w:shd w:val="clear" w:color="auto" w:fill="auto"/>
            <w:vAlign w:val="center"/>
          </w:tcPr>
          <w:p w14:paraId="7D33924C"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21" w:type="pct"/>
            <w:shd w:val="clear" w:color="auto" w:fill="auto"/>
            <w:vAlign w:val="center"/>
          </w:tcPr>
          <w:p w14:paraId="3E806BD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5FB6D9AC"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04C973E7"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tcPr>
          <w:p w14:paraId="3F702548" w14:textId="77777777" w:rsidR="00E07352" w:rsidRPr="001D386E" w:rsidRDefault="00E07352" w:rsidP="00E07352">
            <w:pPr>
              <w:pStyle w:val="TAC"/>
            </w:pPr>
            <w:r w:rsidRPr="001D386E">
              <w:rPr>
                <w:rFonts w:hint="eastAsia"/>
              </w:rPr>
              <w:t>-71.7</w:t>
            </w:r>
          </w:p>
        </w:tc>
        <w:tc>
          <w:tcPr>
            <w:tcW w:w="495" w:type="pct"/>
            <w:shd w:val="clear" w:color="auto" w:fill="auto"/>
          </w:tcPr>
          <w:p w14:paraId="4C53161E" w14:textId="77777777" w:rsidR="00E07352" w:rsidRPr="001D386E" w:rsidRDefault="00E07352" w:rsidP="00E07352">
            <w:pPr>
              <w:pStyle w:val="TAC"/>
            </w:pPr>
            <w:r w:rsidRPr="001D386E">
              <w:rPr>
                <w:rFonts w:hint="eastAsia"/>
              </w:rPr>
              <w:t>-71.7</w:t>
            </w:r>
          </w:p>
        </w:tc>
        <w:tc>
          <w:tcPr>
            <w:tcW w:w="495" w:type="pct"/>
            <w:shd w:val="clear" w:color="auto" w:fill="auto"/>
          </w:tcPr>
          <w:p w14:paraId="2A846A5F" w14:textId="77777777" w:rsidR="00E07352" w:rsidRPr="001D386E" w:rsidRDefault="00E07352" w:rsidP="00E07352">
            <w:pPr>
              <w:pStyle w:val="TAC"/>
            </w:pPr>
            <w:r w:rsidRPr="001D386E">
              <w:rPr>
                <w:rFonts w:hint="eastAsia"/>
              </w:rPr>
              <w:t>-71.7</w:t>
            </w:r>
          </w:p>
        </w:tc>
        <w:tc>
          <w:tcPr>
            <w:tcW w:w="495" w:type="pct"/>
            <w:shd w:val="clear" w:color="auto" w:fill="auto"/>
          </w:tcPr>
          <w:p w14:paraId="34F18073" w14:textId="77777777" w:rsidR="00E07352" w:rsidRPr="001D386E" w:rsidRDefault="00E07352" w:rsidP="00E07352">
            <w:pPr>
              <w:pStyle w:val="TAC"/>
            </w:pPr>
            <w:r w:rsidRPr="001D386E">
              <w:rPr>
                <w:rFonts w:hint="eastAsia"/>
              </w:rPr>
              <w:t>-71.7</w:t>
            </w:r>
          </w:p>
        </w:tc>
        <w:tc>
          <w:tcPr>
            <w:tcW w:w="481" w:type="pct"/>
            <w:shd w:val="clear" w:color="auto" w:fill="auto"/>
            <w:vAlign w:val="center"/>
          </w:tcPr>
          <w:p w14:paraId="2FD98FA0"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TDD</w:t>
            </w:r>
          </w:p>
        </w:tc>
      </w:tr>
      <w:tr w:rsidR="00E07352" w:rsidRPr="001D386E" w14:paraId="343A5F2A" w14:textId="77777777" w:rsidTr="00E07352">
        <w:trPr>
          <w:trHeight w:val="191"/>
        </w:trPr>
        <w:tc>
          <w:tcPr>
            <w:tcW w:w="1084" w:type="pct"/>
            <w:shd w:val="clear" w:color="auto" w:fill="auto"/>
            <w:vAlign w:val="center"/>
          </w:tcPr>
          <w:p w14:paraId="4C0194A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21" w:type="pct"/>
            <w:shd w:val="clear" w:color="auto" w:fill="auto"/>
            <w:vAlign w:val="center"/>
          </w:tcPr>
          <w:p w14:paraId="73B18776"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7CA6B92B"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231A97D7"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tcPr>
          <w:p w14:paraId="4E3FD844" w14:textId="77777777" w:rsidR="00E07352" w:rsidRPr="001D386E" w:rsidRDefault="00E07352" w:rsidP="00E07352">
            <w:pPr>
              <w:pStyle w:val="TAC"/>
            </w:pPr>
            <w:r w:rsidRPr="001D386E">
              <w:t>-97.1</w:t>
            </w:r>
          </w:p>
        </w:tc>
        <w:tc>
          <w:tcPr>
            <w:tcW w:w="495" w:type="pct"/>
            <w:shd w:val="clear" w:color="auto" w:fill="auto"/>
          </w:tcPr>
          <w:p w14:paraId="02587549" w14:textId="77777777" w:rsidR="00E07352" w:rsidRPr="001D386E" w:rsidRDefault="00E07352" w:rsidP="00E07352">
            <w:pPr>
              <w:pStyle w:val="TAC"/>
            </w:pPr>
            <w:r w:rsidRPr="001D386E">
              <w:t>-94.7</w:t>
            </w:r>
          </w:p>
        </w:tc>
        <w:tc>
          <w:tcPr>
            <w:tcW w:w="495" w:type="pct"/>
            <w:shd w:val="clear" w:color="auto" w:fill="auto"/>
          </w:tcPr>
          <w:p w14:paraId="16981710" w14:textId="77777777" w:rsidR="00E07352" w:rsidRPr="001D386E" w:rsidRDefault="00E07352" w:rsidP="00E07352">
            <w:pPr>
              <w:pStyle w:val="TAC"/>
            </w:pPr>
            <w:r w:rsidRPr="001D386E">
              <w:t>-93.</w:t>
            </w:r>
            <w:r w:rsidRPr="001D386E">
              <w:rPr>
                <w:rFonts w:hint="eastAsia"/>
              </w:rPr>
              <w:t>2</w:t>
            </w:r>
          </w:p>
        </w:tc>
        <w:tc>
          <w:tcPr>
            <w:tcW w:w="495" w:type="pct"/>
            <w:shd w:val="clear" w:color="auto" w:fill="auto"/>
          </w:tcPr>
          <w:p w14:paraId="63B9745D" w14:textId="77777777" w:rsidR="00E07352" w:rsidRPr="001D386E" w:rsidRDefault="00E07352" w:rsidP="00E07352">
            <w:pPr>
              <w:pStyle w:val="TAC"/>
            </w:pPr>
            <w:r w:rsidRPr="001D386E">
              <w:t>-92.5</w:t>
            </w:r>
          </w:p>
        </w:tc>
        <w:tc>
          <w:tcPr>
            <w:tcW w:w="481" w:type="pct"/>
            <w:shd w:val="clear" w:color="auto" w:fill="auto"/>
            <w:vAlign w:val="center"/>
          </w:tcPr>
          <w:p w14:paraId="5CB2036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TDD</w:t>
            </w:r>
          </w:p>
        </w:tc>
      </w:tr>
      <w:tr w:rsidR="00E07352" w:rsidRPr="001D386E" w14:paraId="4C833D73" w14:textId="77777777" w:rsidTr="00E07352">
        <w:trPr>
          <w:trHeight w:val="191"/>
        </w:trPr>
        <w:tc>
          <w:tcPr>
            <w:tcW w:w="1084" w:type="pct"/>
            <w:shd w:val="clear" w:color="auto" w:fill="auto"/>
            <w:vAlign w:val="center"/>
          </w:tcPr>
          <w:p w14:paraId="3E619DAF" w14:textId="77777777" w:rsidR="00E07352" w:rsidRPr="001D386E" w:rsidRDefault="00E07352" w:rsidP="00E07352">
            <w:pPr>
              <w:pStyle w:val="TAC"/>
            </w:pPr>
            <w:r w:rsidRPr="001D386E">
              <w:rPr>
                <w:lang w:eastAsia="ja-JP"/>
              </w:rPr>
              <w:t>CA_</w:t>
            </w:r>
            <w:r w:rsidRPr="001D386E">
              <w:rPr>
                <w:lang w:val="en-SG"/>
              </w:rPr>
              <w:t>1A-3A-28A-40A</w:t>
            </w:r>
            <w:r w:rsidRPr="001D386E">
              <w:rPr>
                <w:vertAlign w:val="superscript"/>
              </w:rPr>
              <w:t>15,16</w:t>
            </w:r>
          </w:p>
        </w:tc>
        <w:tc>
          <w:tcPr>
            <w:tcW w:w="521" w:type="pct"/>
            <w:shd w:val="clear" w:color="auto" w:fill="auto"/>
            <w:vAlign w:val="center"/>
          </w:tcPr>
          <w:p w14:paraId="41EB0ABB" w14:textId="77777777" w:rsidR="00E07352" w:rsidRPr="001D386E" w:rsidRDefault="00E07352" w:rsidP="00E07352">
            <w:pPr>
              <w:pStyle w:val="TAC"/>
            </w:pPr>
            <w:r w:rsidRPr="001D386E">
              <w:rPr>
                <w:lang w:eastAsia="zh-CN"/>
              </w:rPr>
              <w:t>28</w:t>
            </w:r>
          </w:p>
        </w:tc>
        <w:tc>
          <w:tcPr>
            <w:tcW w:w="517" w:type="pct"/>
            <w:shd w:val="clear" w:color="auto" w:fill="auto"/>
            <w:vAlign w:val="center"/>
          </w:tcPr>
          <w:p w14:paraId="71077EB3" w14:textId="77777777" w:rsidR="00E07352" w:rsidRPr="001D386E" w:rsidRDefault="00E07352" w:rsidP="00E07352">
            <w:pPr>
              <w:pStyle w:val="TAC"/>
            </w:pPr>
          </w:p>
        </w:tc>
        <w:tc>
          <w:tcPr>
            <w:tcW w:w="445" w:type="pct"/>
            <w:shd w:val="clear" w:color="auto" w:fill="auto"/>
            <w:vAlign w:val="center"/>
          </w:tcPr>
          <w:p w14:paraId="47947FE7" w14:textId="77777777" w:rsidR="00E07352" w:rsidRPr="001D386E" w:rsidRDefault="00E07352" w:rsidP="00E07352">
            <w:pPr>
              <w:pStyle w:val="TAC"/>
            </w:pPr>
          </w:p>
        </w:tc>
        <w:tc>
          <w:tcPr>
            <w:tcW w:w="467" w:type="pct"/>
            <w:shd w:val="clear" w:color="auto" w:fill="auto"/>
            <w:vAlign w:val="center"/>
          </w:tcPr>
          <w:p w14:paraId="26FBA9E5" w14:textId="77777777" w:rsidR="00E07352" w:rsidRPr="001D386E" w:rsidRDefault="00E07352" w:rsidP="00E07352">
            <w:pPr>
              <w:pStyle w:val="TAC"/>
            </w:pPr>
            <w:r w:rsidRPr="001D386E">
              <w:rPr>
                <w:lang w:eastAsia="zh-CN"/>
              </w:rPr>
              <w:t>-60.7</w:t>
            </w:r>
          </w:p>
        </w:tc>
        <w:tc>
          <w:tcPr>
            <w:tcW w:w="495" w:type="pct"/>
            <w:shd w:val="clear" w:color="auto" w:fill="auto"/>
            <w:vAlign w:val="center"/>
          </w:tcPr>
          <w:p w14:paraId="1FB17C07" w14:textId="77777777" w:rsidR="00E07352" w:rsidRPr="001D386E" w:rsidRDefault="00E07352" w:rsidP="00E07352">
            <w:pPr>
              <w:pStyle w:val="TAC"/>
            </w:pPr>
            <w:r w:rsidRPr="001D386E">
              <w:rPr>
                <w:lang w:eastAsia="zh-CN"/>
              </w:rPr>
              <w:t>-60.7</w:t>
            </w:r>
          </w:p>
        </w:tc>
        <w:tc>
          <w:tcPr>
            <w:tcW w:w="495" w:type="pct"/>
            <w:shd w:val="clear" w:color="auto" w:fill="auto"/>
            <w:vAlign w:val="center"/>
          </w:tcPr>
          <w:p w14:paraId="76EFD71B" w14:textId="77777777" w:rsidR="00E07352" w:rsidRPr="001D386E" w:rsidRDefault="00E07352" w:rsidP="00E07352">
            <w:pPr>
              <w:pStyle w:val="TAC"/>
            </w:pPr>
            <w:r w:rsidRPr="001D386E">
              <w:rPr>
                <w:lang w:eastAsia="zh-CN"/>
              </w:rPr>
              <w:t>-60.7</w:t>
            </w:r>
          </w:p>
        </w:tc>
        <w:tc>
          <w:tcPr>
            <w:tcW w:w="495" w:type="pct"/>
            <w:shd w:val="clear" w:color="auto" w:fill="auto"/>
            <w:vAlign w:val="center"/>
          </w:tcPr>
          <w:p w14:paraId="6A1C1A59" w14:textId="77777777" w:rsidR="00E07352" w:rsidRPr="001D386E" w:rsidRDefault="00E07352" w:rsidP="00E07352">
            <w:pPr>
              <w:pStyle w:val="TAC"/>
            </w:pPr>
            <w:r w:rsidRPr="001D386E">
              <w:rPr>
                <w:lang w:eastAsia="zh-CN"/>
              </w:rPr>
              <w:t>-60.7</w:t>
            </w:r>
          </w:p>
        </w:tc>
        <w:tc>
          <w:tcPr>
            <w:tcW w:w="481" w:type="pct"/>
            <w:shd w:val="clear" w:color="auto" w:fill="auto"/>
            <w:vAlign w:val="center"/>
          </w:tcPr>
          <w:p w14:paraId="532BA5C4" w14:textId="77777777" w:rsidR="00E07352" w:rsidRPr="001D386E" w:rsidRDefault="00E07352" w:rsidP="00E07352">
            <w:pPr>
              <w:pStyle w:val="TAC"/>
            </w:pPr>
            <w:r w:rsidRPr="001D386E">
              <w:t>FDD</w:t>
            </w:r>
          </w:p>
        </w:tc>
      </w:tr>
      <w:tr w:rsidR="00E07352" w:rsidRPr="001D386E" w14:paraId="3BD306F1" w14:textId="77777777" w:rsidTr="00E07352">
        <w:trPr>
          <w:trHeight w:val="191"/>
        </w:trPr>
        <w:tc>
          <w:tcPr>
            <w:tcW w:w="1084" w:type="pct"/>
            <w:shd w:val="clear" w:color="auto" w:fill="auto"/>
            <w:vAlign w:val="center"/>
          </w:tcPr>
          <w:p w14:paraId="61D9382C"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21" w:type="pct"/>
            <w:shd w:val="clear" w:color="auto" w:fill="auto"/>
            <w:vAlign w:val="center"/>
          </w:tcPr>
          <w:p w14:paraId="654CD031"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4EDBCA55"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60EDF33F"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vAlign w:val="center"/>
          </w:tcPr>
          <w:p w14:paraId="2399A5F5" w14:textId="77777777" w:rsidR="00E07352" w:rsidRPr="001D386E" w:rsidRDefault="00E07352" w:rsidP="00E07352">
            <w:pPr>
              <w:pStyle w:val="TAC"/>
            </w:pPr>
            <w:r w:rsidRPr="001D386E">
              <w:rPr>
                <w:rFonts w:hint="eastAsia"/>
              </w:rPr>
              <w:t>-71.7</w:t>
            </w:r>
          </w:p>
        </w:tc>
        <w:tc>
          <w:tcPr>
            <w:tcW w:w="495" w:type="pct"/>
            <w:shd w:val="clear" w:color="auto" w:fill="auto"/>
            <w:vAlign w:val="center"/>
          </w:tcPr>
          <w:p w14:paraId="58807B53" w14:textId="77777777" w:rsidR="00E07352" w:rsidRPr="001D386E" w:rsidRDefault="00E07352" w:rsidP="00E07352">
            <w:pPr>
              <w:pStyle w:val="TAC"/>
            </w:pPr>
            <w:r w:rsidRPr="001D386E">
              <w:rPr>
                <w:rFonts w:hint="eastAsia"/>
              </w:rPr>
              <w:t>-71.7</w:t>
            </w:r>
          </w:p>
        </w:tc>
        <w:tc>
          <w:tcPr>
            <w:tcW w:w="495" w:type="pct"/>
            <w:shd w:val="clear" w:color="auto" w:fill="auto"/>
            <w:vAlign w:val="center"/>
          </w:tcPr>
          <w:p w14:paraId="5407F864" w14:textId="77777777" w:rsidR="00E07352" w:rsidRPr="001D386E" w:rsidRDefault="00E07352" w:rsidP="00E07352">
            <w:pPr>
              <w:pStyle w:val="TAC"/>
            </w:pPr>
            <w:r w:rsidRPr="001D386E">
              <w:rPr>
                <w:rFonts w:hint="eastAsia"/>
              </w:rPr>
              <w:t>-71.7</w:t>
            </w:r>
          </w:p>
        </w:tc>
        <w:tc>
          <w:tcPr>
            <w:tcW w:w="495" w:type="pct"/>
            <w:shd w:val="clear" w:color="auto" w:fill="auto"/>
            <w:vAlign w:val="center"/>
          </w:tcPr>
          <w:p w14:paraId="50D0FAFB" w14:textId="77777777" w:rsidR="00E07352" w:rsidRPr="001D386E" w:rsidRDefault="00E07352" w:rsidP="00E07352">
            <w:pPr>
              <w:pStyle w:val="TAC"/>
            </w:pPr>
            <w:r w:rsidRPr="001D386E">
              <w:rPr>
                <w:rFonts w:hint="eastAsia"/>
              </w:rPr>
              <w:t>-71.7</w:t>
            </w:r>
          </w:p>
        </w:tc>
        <w:tc>
          <w:tcPr>
            <w:tcW w:w="481" w:type="pct"/>
            <w:shd w:val="clear" w:color="auto" w:fill="auto"/>
            <w:vAlign w:val="center"/>
          </w:tcPr>
          <w:p w14:paraId="7C39432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TDD</w:t>
            </w:r>
          </w:p>
        </w:tc>
      </w:tr>
      <w:tr w:rsidR="00E07352" w:rsidRPr="001D386E" w14:paraId="795BEC9F" w14:textId="77777777" w:rsidTr="00E07352">
        <w:trPr>
          <w:trHeight w:val="191"/>
        </w:trPr>
        <w:tc>
          <w:tcPr>
            <w:tcW w:w="1084" w:type="pct"/>
            <w:shd w:val="clear" w:color="auto" w:fill="auto"/>
            <w:vAlign w:val="center"/>
          </w:tcPr>
          <w:p w14:paraId="29BE0D1D"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21" w:type="pct"/>
            <w:shd w:val="clear" w:color="auto" w:fill="auto"/>
            <w:vAlign w:val="center"/>
          </w:tcPr>
          <w:p w14:paraId="7B09E8E6"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4638B7D1" w14:textId="77777777" w:rsidR="00E07352" w:rsidRPr="001D386E" w:rsidRDefault="00E07352" w:rsidP="00E07352">
            <w:pPr>
              <w:keepNext/>
              <w:keepLines/>
              <w:spacing w:after="0"/>
              <w:jc w:val="center"/>
              <w:rPr>
                <w:rFonts w:ascii="Arial" w:hAnsi="Arial" w:cs="Arial"/>
                <w:sz w:val="18"/>
              </w:rPr>
            </w:pPr>
          </w:p>
        </w:tc>
        <w:tc>
          <w:tcPr>
            <w:tcW w:w="445" w:type="pct"/>
            <w:shd w:val="clear" w:color="auto" w:fill="auto"/>
            <w:vAlign w:val="center"/>
          </w:tcPr>
          <w:p w14:paraId="08F094F0" w14:textId="77777777" w:rsidR="00E07352" w:rsidRPr="001D386E" w:rsidRDefault="00E07352" w:rsidP="00E07352">
            <w:pPr>
              <w:keepNext/>
              <w:keepLines/>
              <w:spacing w:after="0"/>
              <w:jc w:val="center"/>
              <w:rPr>
                <w:rFonts w:ascii="Arial" w:hAnsi="Arial" w:cs="Arial"/>
                <w:sz w:val="18"/>
              </w:rPr>
            </w:pPr>
          </w:p>
        </w:tc>
        <w:tc>
          <w:tcPr>
            <w:tcW w:w="467" w:type="pct"/>
            <w:shd w:val="clear" w:color="auto" w:fill="auto"/>
            <w:vAlign w:val="center"/>
          </w:tcPr>
          <w:p w14:paraId="108E5DA8" w14:textId="77777777" w:rsidR="00E07352" w:rsidRPr="001D386E" w:rsidRDefault="00E07352" w:rsidP="00E07352">
            <w:pPr>
              <w:pStyle w:val="TAC"/>
            </w:pPr>
            <w:r w:rsidRPr="001D386E">
              <w:t>-97.1</w:t>
            </w:r>
          </w:p>
        </w:tc>
        <w:tc>
          <w:tcPr>
            <w:tcW w:w="495" w:type="pct"/>
            <w:shd w:val="clear" w:color="auto" w:fill="auto"/>
            <w:vAlign w:val="center"/>
          </w:tcPr>
          <w:p w14:paraId="40ABBEC9" w14:textId="77777777" w:rsidR="00E07352" w:rsidRPr="001D386E" w:rsidRDefault="00E07352" w:rsidP="00E07352">
            <w:pPr>
              <w:pStyle w:val="TAC"/>
            </w:pPr>
            <w:r w:rsidRPr="001D386E">
              <w:t>-94.7</w:t>
            </w:r>
          </w:p>
        </w:tc>
        <w:tc>
          <w:tcPr>
            <w:tcW w:w="495" w:type="pct"/>
            <w:shd w:val="clear" w:color="auto" w:fill="auto"/>
            <w:vAlign w:val="center"/>
          </w:tcPr>
          <w:p w14:paraId="17C30D2C" w14:textId="77777777" w:rsidR="00E07352" w:rsidRPr="001D386E" w:rsidRDefault="00E07352" w:rsidP="00E07352">
            <w:pPr>
              <w:pStyle w:val="TAC"/>
            </w:pPr>
            <w:r w:rsidRPr="001D386E">
              <w:t>-93.</w:t>
            </w:r>
            <w:r w:rsidRPr="001D386E">
              <w:rPr>
                <w:rFonts w:hint="eastAsia"/>
              </w:rPr>
              <w:t>2</w:t>
            </w:r>
          </w:p>
        </w:tc>
        <w:tc>
          <w:tcPr>
            <w:tcW w:w="495" w:type="pct"/>
            <w:shd w:val="clear" w:color="auto" w:fill="auto"/>
            <w:vAlign w:val="center"/>
          </w:tcPr>
          <w:p w14:paraId="30DD16E5" w14:textId="77777777" w:rsidR="00E07352" w:rsidRPr="001D386E" w:rsidRDefault="00E07352" w:rsidP="00E07352">
            <w:pPr>
              <w:pStyle w:val="TAC"/>
            </w:pPr>
            <w:r w:rsidRPr="001D386E">
              <w:t>-92.5</w:t>
            </w:r>
          </w:p>
        </w:tc>
        <w:tc>
          <w:tcPr>
            <w:tcW w:w="481" w:type="pct"/>
            <w:shd w:val="clear" w:color="auto" w:fill="auto"/>
            <w:vAlign w:val="center"/>
          </w:tcPr>
          <w:p w14:paraId="2CC414BA"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TDD</w:t>
            </w:r>
          </w:p>
        </w:tc>
      </w:tr>
      <w:tr w:rsidR="00E07352" w:rsidRPr="001D386E" w14:paraId="49DAE476" w14:textId="77777777" w:rsidTr="00E07352">
        <w:trPr>
          <w:trHeight w:val="255"/>
        </w:trPr>
        <w:tc>
          <w:tcPr>
            <w:tcW w:w="1084" w:type="pct"/>
            <w:shd w:val="clear" w:color="auto" w:fill="auto"/>
            <w:vAlign w:val="center"/>
          </w:tcPr>
          <w:p w14:paraId="569193C9" w14:textId="77777777" w:rsidR="00E07352" w:rsidRPr="001D386E" w:rsidRDefault="00E07352" w:rsidP="00E07352">
            <w:pPr>
              <w:pStyle w:val="TAC"/>
              <w:rPr>
                <w:vertAlign w:val="superscript"/>
              </w:rPr>
            </w:pPr>
            <w:r w:rsidRPr="001D386E">
              <w:rPr>
                <w:rFonts w:eastAsia="MS Mincho" w:cs="Arial"/>
                <w:lang w:eastAsia="en-US"/>
              </w:rPr>
              <w:lastRenderedPageBreak/>
              <w:t>CA_1A-3A-28A</w:t>
            </w:r>
            <w:r w:rsidRPr="001D386E">
              <w:rPr>
                <w:vertAlign w:val="superscript"/>
              </w:rPr>
              <w:t>5,6</w:t>
            </w:r>
          </w:p>
          <w:p w14:paraId="29DF61F5" w14:textId="77777777" w:rsidR="00E07352" w:rsidRPr="001D386E" w:rsidRDefault="00E07352" w:rsidP="00E07352">
            <w:pPr>
              <w:pStyle w:val="TAC"/>
              <w:rPr>
                <w:rFonts w:eastAsia="MS Mincho" w:cs="Arial"/>
              </w:rPr>
            </w:pPr>
            <w:r w:rsidRPr="001D386E">
              <w:rPr>
                <w:rFonts w:eastAsia="MS Mincho" w:cs="Arial"/>
              </w:rPr>
              <w:t>CA_1A-1A-3A-28A</w:t>
            </w:r>
          </w:p>
          <w:p w14:paraId="79BDC8F8" w14:textId="77777777" w:rsidR="00E07352" w:rsidRPr="001D386E" w:rsidRDefault="00E07352" w:rsidP="00E07352">
            <w:pPr>
              <w:pStyle w:val="TAC"/>
              <w:rPr>
                <w:rFonts w:eastAsia="MS Mincho" w:cs="Arial"/>
              </w:rPr>
            </w:pPr>
            <w:r w:rsidRPr="001D386E">
              <w:rPr>
                <w:rFonts w:eastAsia="MS Mincho" w:cs="Arial"/>
              </w:rPr>
              <w:t>CA_1A-1A-3C-28A</w:t>
            </w:r>
          </w:p>
          <w:p w14:paraId="00D3D18D" w14:textId="77777777" w:rsidR="00E07352" w:rsidRPr="001D386E" w:rsidRDefault="00E07352" w:rsidP="00E07352">
            <w:pPr>
              <w:pStyle w:val="TAC"/>
              <w:rPr>
                <w:rFonts w:cs="Arial"/>
                <w:lang w:eastAsia="en-US"/>
              </w:rPr>
            </w:pPr>
            <w:r w:rsidRPr="001D386E">
              <w:rPr>
                <w:rFonts w:cs="Arial"/>
              </w:rPr>
              <w:t>CA_1A-3A-3A-28A</w:t>
            </w:r>
          </w:p>
        </w:tc>
        <w:tc>
          <w:tcPr>
            <w:tcW w:w="521" w:type="pct"/>
            <w:shd w:val="clear" w:color="auto" w:fill="auto"/>
            <w:vAlign w:val="center"/>
          </w:tcPr>
          <w:p w14:paraId="591AC0A6" w14:textId="77777777" w:rsidR="00E07352" w:rsidRPr="001D386E" w:rsidRDefault="00E07352" w:rsidP="00E07352">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25D8382" w14:textId="77777777" w:rsidR="00E07352" w:rsidRPr="001D386E" w:rsidRDefault="00E07352" w:rsidP="00E07352">
            <w:pPr>
              <w:pStyle w:val="TAC"/>
              <w:rPr>
                <w:rFonts w:cs="Arial"/>
                <w:lang w:eastAsia="en-US"/>
              </w:rPr>
            </w:pPr>
          </w:p>
        </w:tc>
        <w:tc>
          <w:tcPr>
            <w:tcW w:w="445" w:type="pct"/>
            <w:shd w:val="clear" w:color="auto" w:fill="auto"/>
            <w:vAlign w:val="center"/>
          </w:tcPr>
          <w:p w14:paraId="088B0A6A" w14:textId="77777777" w:rsidR="00E07352" w:rsidRPr="001D386E" w:rsidRDefault="00E07352" w:rsidP="00E07352">
            <w:pPr>
              <w:pStyle w:val="TAC"/>
              <w:rPr>
                <w:rFonts w:cs="Arial"/>
                <w:lang w:eastAsia="en-US"/>
              </w:rPr>
            </w:pPr>
          </w:p>
        </w:tc>
        <w:tc>
          <w:tcPr>
            <w:tcW w:w="467" w:type="pct"/>
            <w:shd w:val="clear" w:color="auto" w:fill="auto"/>
            <w:vAlign w:val="center"/>
          </w:tcPr>
          <w:p w14:paraId="591B4578" w14:textId="77777777" w:rsidR="00E07352" w:rsidRPr="001D386E" w:rsidRDefault="00E07352" w:rsidP="00E07352">
            <w:pPr>
              <w:pStyle w:val="TAC"/>
              <w:rPr>
                <w:lang w:eastAsia="en-US"/>
              </w:rPr>
            </w:pPr>
            <w:r w:rsidRPr="001D386E">
              <w:rPr>
                <w:rFonts w:hint="eastAsia"/>
                <w:lang w:eastAsia="ja-JP"/>
              </w:rPr>
              <w:t>-</w:t>
            </w:r>
            <w:r w:rsidRPr="001D386E">
              <w:rPr>
                <w:lang w:eastAsia="ja-JP"/>
              </w:rPr>
              <w:t>89.8</w:t>
            </w:r>
          </w:p>
        </w:tc>
        <w:tc>
          <w:tcPr>
            <w:tcW w:w="495" w:type="pct"/>
            <w:shd w:val="clear" w:color="auto" w:fill="auto"/>
            <w:vAlign w:val="center"/>
          </w:tcPr>
          <w:p w14:paraId="0644F8F2" w14:textId="77777777" w:rsidR="00E07352" w:rsidRPr="001D386E" w:rsidRDefault="00E07352" w:rsidP="00E07352">
            <w:pPr>
              <w:pStyle w:val="TAC"/>
              <w:rPr>
                <w:lang w:eastAsia="en-US"/>
              </w:rPr>
            </w:pPr>
            <w:r w:rsidRPr="001D386E">
              <w:rPr>
                <w:rFonts w:hint="eastAsia"/>
                <w:lang w:eastAsia="ja-JP"/>
              </w:rPr>
              <w:t>-</w:t>
            </w:r>
            <w:r w:rsidRPr="001D386E">
              <w:rPr>
                <w:lang w:eastAsia="ja-JP"/>
              </w:rPr>
              <w:t>89.4</w:t>
            </w:r>
          </w:p>
        </w:tc>
        <w:tc>
          <w:tcPr>
            <w:tcW w:w="495" w:type="pct"/>
            <w:shd w:val="clear" w:color="auto" w:fill="auto"/>
          </w:tcPr>
          <w:p w14:paraId="1F0F020E" w14:textId="77777777" w:rsidR="00E07352" w:rsidRPr="001D386E" w:rsidRDefault="00E07352" w:rsidP="00E07352">
            <w:pPr>
              <w:pStyle w:val="TAC"/>
              <w:rPr>
                <w:lang w:eastAsia="en-US"/>
              </w:rPr>
            </w:pPr>
            <w:r w:rsidRPr="001D386E">
              <w:rPr>
                <w:rFonts w:hint="eastAsia"/>
                <w:lang w:eastAsia="ja-JP"/>
              </w:rPr>
              <w:t>-</w:t>
            </w:r>
            <w:r w:rsidRPr="001D386E">
              <w:rPr>
                <w:lang w:eastAsia="ja-JP"/>
              </w:rPr>
              <w:t>89</w:t>
            </w:r>
          </w:p>
        </w:tc>
        <w:tc>
          <w:tcPr>
            <w:tcW w:w="495" w:type="pct"/>
            <w:shd w:val="clear" w:color="auto" w:fill="auto"/>
          </w:tcPr>
          <w:p w14:paraId="1DCE9806" w14:textId="77777777" w:rsidR="00E07352" w:rsidRPr="001D386E" w:rsidRDefault="00E07352" w:rsidP="00E07352">
            <w:pPr>
              <w:pStyle w:val="TAC"/>
              <w:rPr>
                <w:lang w:eastAsia="en-US"/>
              </w:rPr>
            </w:pPr>
            <w:r w:rsidRPr="001D386E">
              <w:rPr>
                <w:rFonts w:hint="eastAsia"/>
                <w:lang w:eastAsia="ja-JP"/>
              </w:rPr>
              <w:t>-</w:t>
            </w:r>
            <w:r w:rsidRPr="001D386E">
              <w:rPr>
                <w:lang w:eastAsia="ja-JP"/>
              </w:rPr>
              <w:t>88.7</w:t>
            </w:r>
          </w:p>
        </w:tc>
        <w:tc>
          <w:tcPr>
            <w:tcW w:w="481" w:type="pct"/>
            <w:shd w:val="clear" w:color="auto" w:fill="auto"/>
            <w:vAlign w:val="center"/>
          </w:tcPr>
          <w:p w14:paraId="19AAD5DB"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3CE7E266" w14:textId="77777777" w:rsidTr="00E07352">
        <w:trPr>
          <w:trHeight w:val="255"/>
        </w:trPr>
        <w:tc>
          <w:tcPr>
            <w:tcW w:w="1084" w:type="pct"/>
            <w:shd w:val="clear" w:color="auto" w:fill="auto"/>
            <w:vAlign w:val="center"/>
          </w:tcPr>
          <w:p w14:paraId="6D7B5BA8" w14:textId="77777777" w:rsidR="00E07352" w:rsidRPr="001D386E" w:rsidRDefault="00E07352" w:rsidP="00E07352">
            <w:pPr>
              <w:pStyle w:val="TAC"/>
              <w:rPr>
                <w:rFonts w:eastAsia="MS Mincho" w:cs="Arial"/>
                <w:lang w:eastAsia="en-US"/>
              </w:rPr>
            </w:pPr>
            <w:r w:rsidRPr="001D386E">
              <w:rPr>
                <w:rFonts w:eastAsia="MS Mincho"/>
              </w:rPr>
              <w:t>CA_1A-3A-32A-42A</w:t>
            </w:r>
            <w:r w:rsidRPr="001D386E">
              <w:rPr>
                <w:rFonts w:eastAsia="MS Mincho"/>
                <w:vertAlign w:val="superscript"/>
              </w:rPr>
              <w:t>9</w:t>
            </w:r>
            <w:r w:rsidRPr="001D386E">
              <w:rPr>
                <w:rFonts w:eastAsia="SimSun"/>
                <w:vertAlign w:val="superscript"/>
                <w:lang w:eastAsia="zh-CN"/>
              </w:rPr>
              <w:t>,10</w:t>
            </w:r>
          </w:p>
        </w:tc>
        <w:tc>
          <w:tcPr>
            <w:tcW w:w="521" w:type="pct"/>
            <w:shd w:val="clear" w:color="auto" w:fill="auto"/>
            <w:vAlign w:val="center"/>
          </w:tcPr>
          <w:p w14:paraId="30781F3D" w14:textId="77777777" w:rsidR="00E07352" w:rsidRPr="001D386E" w:rsidRDefault="00E07352" w:rsidP="00E07352">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0B532D85" w14:textId="77777777" w:rsidR="00E07352" w:rsidRPr="001D386E" w:rsidRDefault="00E07352" w:rsidP="00E07352">
            <w:pPr>
              <w:pStyle w:val="TAC"/>
              <w:rPr>
                <w:rFonts w:cs="Arial"/>
                <w:lang w:eastAsia="en-US"/>
              </w:rPr>
            </w:pPr>
          </w:p>
        </w:tc>
        <w:tc>
          <w:tcPr>
            <w:tcW w:w="445" w:type="pct"/>
            <w:shd w:val="clear" w:color="auto" w:fill="auto"/>
            <w:vAlign w:val="center"/>
          </w:tcPr>
          <w:p w14:paraId="1106104D" w14:textId="77777777" w:rsidR="00E07352" w:rsidRPr="001D386E" w:rsidRDefault="00E07352" w:rsidP="00E07352">
            <w:pPr>
              <w:pStyle w:val="TAC"/>
              <w:rPr>
                <w:rFonts w:cs="Arial"/>
                <w:lang w:eastAsia="en-US"/>
              </w:rPr>
            </w:pPr>
          </w:p>
        </w:tc>
        <w:tc>
          <w:tcPr>
            <w:tcW w:w="467" w:type="pct"/>
            <w:shd w:val="clear" w:color="auto" w:fill="auto"/>
          </w:tcPr>
          <w:p w14:paraId="30AC0A4D" w14:textId="77777777" w:rsidR="00E07352" w:rsidRPr="001D386E" w:rsidRDefault="00E07352" w:rsidP="00E07352">
            <w:pPr>
              <w:pStyle w:val="TAC"/>
              <w:rPr>
                <w:lang w:eastAsia="ja-JP"/>
              </w:rPr>
            </w:pPr>
            <w:r w:rsidRPr="001D386E">
              <w:rPr>
                <w:lang w:eastAsia="ja-JP"/>
              </w:rPr>
              <w:t>-71.7</w:t>
            </w:r>
          </w:p>
        </w:tc>
        <w:tc>
          <w:tcPr>
            <w:tcW w:w="495" w:type="pct"/>
            <w:shd w:val="clear" w:color="auto" w:fill="auto"/>
          </w:tcPr>
          <w:p w14:paraId="53140BE1" w14:textId="77777777" w:rsidR="00E07352" w:rsidRPr="001D386E" w:rsidRDefault="00E07352" w:rsidP="00E07352">
            <w:pPr>
              <w:pStyle w:val="TAC"/>
              <w:rPr>
                <w:lang w:eastAsia="ja-JP"/>
              </w:rPr>
            </w:pPr>
            <w:r w:rsidRPr="001D386E">
              <w:rPr>
                <w:lang w:eastAsia="ja-JP"/>
              </w:rPr>
              <w:t>-71.7</w:t>
            </w:r>
          </w:p>
        </w:tc>
        <w:tc>
          <w:tcPr>
            <w:tcW w:w="495" w:type="pct"/>
            <w:shd w:val="clear" w:color="auto" w:fill="auto"/>
          </w:tcPr>
          <w:p w14:paraId="4318A3C2" w14:textId="77777777" w:rsidR="00E07352" w:rsidRPr="001D386E" w:rsidRDefault="00E07352" w:rsidP="00E07352">
            <w:pPr>
              <w:pStyle w:val="TAC"/>
              <w:rPr>
                <w:lang w:eastAsia="ja-JP"/>
              </w:rPr>
            </w:pPr>
            <w:r w:rsidRPr="001D386E">
              <w:rPr>
                <w:lang w:eastAsia="ja-JP"/>
              </w:rPr>
              <w:t>-71.7</w:t>
            </w:r>
          </w:p>
        </w:tc>
        <w:tc>
          <w:tcPr>
            <w:tcW w:w="495" w:type="pct"/>
            <w:shd w:val="clear" w:color="auto" w:fill="auto"/>
          </w:tcPr>
          <w:p w14:paraId="234F2E55" w14:textId="77777777" w:rsidR="00E07352" w:rsidRPr="001D386E" w:rsidRDefault="00E07352" w:rsidP="00E07352">
            <w:pPr>
              <w:pStyle w:val="TAC"/>
              <w:rPr>
                <w:lang w:eastAsia="ja-JP"/>
              </w:rPr>
            </w:pPr>
            <w:r w:rsidRPr="001D386E">
              <w:rPr>
                <w:lang w:eastAsia="ja-JP"/>
              </w:rPr>
              <w:t>-71.7</w:t>
            </w:r>
          </w:p>
        </w:tc>
        <w:tc>
          <w:tcPr>
            <w:tcW w:w="481" w:type="pct"/>
            <w:shd w:val="clear" w:color="auto" w:fill="auto"/>
            <w:vAlign w:val="center"/>
          </w:tcPr>
          <w:p w14:paraId="2FB13917" w14:textId="77777777" w:rsidR="00E07352" w:rsidRPr="001D386E" w:rsidRDefault="00E07352" w:rsidP="00E07352">
            <w:pPr>
              <w:pStyle w:val="TAC"/>
              <w:rPr>
                <w:rFonts w:eastAsia="MS Mincho" w:cs="Arial"/>
                <w:lang w:eastAsia="en-US"/>
              </w:rPr>
            </w:pPr>
            <w:r w:rsidRPr="001D386E">
              <w:t>TDD</w:t>
            </w:r>
          </w:p>
        </w:tc>
      </w:tr>
      <w:tr w:rsidR="00E07352" w:rsidRPr="001D386E" w:rsidDel="00060EE6" w14:paraId="785C03F8" w14:textId="77777777" w:rsidTr="00E07352">
        <w:trPr>
          <w:trHeight w:val="255"/>
        </w:trPr>
        <w:tc>
          <w:tcPr>
            <w:tcW w:w="1084" w:type="pct"/>
            <w:shd w:val="clear" w:color="auto" w:fill="auto"/>
            <w:vAlign w:val="center"/>
          </w:tcPr>
          <w:p w14:paraId="26E541FE" w14:textId="77777777" w:rsidR="00E07352" w:rsidRPr="001D386E" w:rsidDel="00060EE6" w:rsidRDefault="00E07352" w:rsidP="00E07352">
            <w:pPr>
              <w:pStyle w:val="TAC"/>
              <w:rPr>
                <w:rFonts w:cs="Arial"/>
              </w:rPr>
            </w:pPr>
            <w:r w:rsidRPr="001D386E">
              <w:rPr>
                <w:rFonts w:eastAsia="SimSun"/>
                <w:szCs w:val="18"/>
                <w:lang w:eastAsia="zh-CN"/>
              </w:rPr>
              <w:t>CA_1A-3A-32A-42A</w:t>
            </w:r>
            <w:r w:rsidRPr="001D386E">
              <w:rPr>
                <w:rFonts w:eastAsia="SimSun"/>
                <w:szCs w:val="18"/>
                <w:vertAlign w:val="superscript"/>
                <w:lang w:eastAsia="zh-CN"/>
              </w:rPr>
              <w:t>11</w:t>
            </w:r>
          </w:p>
        </w:tc>
        <w:tc>
          <w:tcPr>
            <w:tcW w:w="521" w:type="pct"/>
            <w:shd w:val="clear" w:color="auto" w:fill="auto"/>
            <w:vAlign w:val="center"/>
          </w:tcPr>
          <w:p w14:paraId="44216612" w14:textId="77777777" w:rsidR="00E07352" w:rsidRPr="001D386E" w:rsidDel="00060EE6" w:rsidRDefault="00E07352" w:rsidP="00E07352">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50558E3D" w14:textId="77777777" w:rsidR="00E07352" w:rsidRPr="001D386E" w:rsidDel="00060EE6" w:rsidRDefault="00E07352" w:rsidP="00E07352">
            <w:pPr>
              <w:pStyle w:val="TAC"/>
              <w:rPr>
                <w:rFonts w:cs="Arial"/>
              </w:rPr>
            </w:pPr>
          </w:p>
        </w:tc>
        <w:tc>
          <w:tcPr>
            <w:tcW w:w="445" w:type="pct"/>
            <w:shd w:val="clear" w:color="auto" w:fill="auto"/>
            <w:vAlign w:val="center"/>
          </w:tcPr>
          <w:p w14:paraId="7D3EA1DC" w14:textId="77777777" w:rsidR="00E07352" w:rsidRPr="001D386E" w:rsidDel="00060EE6" w:rsidRDefault="00E07352" w:rsidP="00E07352">
            <w:pPr>
              <w:pStyle w:val="TAC"/>
              <w:rPr>
                <w:rFonts w:cs="Arial"/>
              </w:rPr>
            </w:pPr>
          </w:p>
        </w:tc>
        <w:tc>
          <w:tcPr>
            <w:tcW w:w="467" w:type="pct"/>
            <w:shd w:val="clear" w:color="auto" w:fill="auto"/>
          </w:tcPr>
          <w:p w14:paraId="66D45DBF" w14:textId="77777777" w:rsidR="00E07352" w:rsidRPr="001D386E" w:rsidDel="00060EE6" w:rsidRDefault="00E07352" w:rsidP="00E07352">
            <w:pPr>
              <w:pStyle w:val="TAC"/>
              <w:rPr>
                <w:lang w:eastAsia="ja-JP"/>
              </w:rPr>
            </w:pPr>
            <w:r w:rsidRPr="001D386E">
              <w:rPr>
                <w:lang w:eastAsia="ja-JP"/>
              </w:rPr>
              <w:t>-97.1</w:t>
            </w:r>
          </w:p>
        </w:tc>
        <w:tc>
          <w:tcPr>
            <w:tcW w:w="495" w:type="pct"/>
            <w:shd w:val="clear" w:color="auto" w:fill="auto"/>
          </w:tcPr>
          <w:p w14:paraId="7C1D46B8" w14:textId="77777777" w:rsidR="00E07352" w:rsidRPr="001D386E" w:rsidDel="00060EE6" w:rsidRDefault="00E07352" w:rsidP="00E07352">
            <w:pPr>
              <w:pStyle w:val="TAC"/>
              <w:rPr>
                <w:lang w:eastAsia="ja-JP"/>
              </w:rPr>
            </w:pPr>
            <w:r w:rsidRPr="001D386E">
              <w:rPr>
                <w:lang w:eastAsia="ja-JP"/>
              </w:rPr>
              <w:t>-94.7</w:t>
            </w:r>
          </w:p>
        </w:tc>
        <w:tc>
          <w:tcPr>
            <w:tcW w:w="495" w:type="pct"/>
            <w:shd w:val="clear" w:color="auto" w:fill="auto"/>
          </w:tcPr>
          <w:p w14:paraId="0A2EF4FC" w14:textId="77777777" w:rsidR="00E07352" w:rsidRPr="001D386E" w:rsidDel="00060EE6" w:rsidRDefault="00E07352" w:rsidP="00E07352">
            <w:pPr>
              <w:pStyle w:val="TAC"/>
              <w:rPr>
                <w:lang w:eastAsia="ja-JP"/>
              </w:rPr>
            </w:pPr>
            <w:r w:rsidRPr="001D386E">
              <w:rPr>
                <w:lang w:eastAsia="ja-JP"/>
              </w:rPr>
              <w:t>-93.2</w:t>
            </w:r>
          </w:p>
        </w:tc>
        <w:tc>
          <w:tcPr>
            <w:tcW w:w="495" w:type="pct"/>
            <w:shd w:val="clear" w:color="auto" w:fill="auto"/>
          </w:tcPr>
          <w:p w14:paraId="46793001" w14:textId="77777777" w:rsidR="00E07352" w:rsidRPr="001D386E" w:rsidDel="00060EE6" w:rsidRDefault="00E07352" w:rsidP="00E07352">
            <w:pPr>
              <w:pStyle w:val="TAC"/>
              <w:rPr>
                <w:lang w:eastAsia="ja-JP"/>
              </w:rPr>
            </w:pPr>
            <w:r w:rsidRPr="001D386E">
              <w:rPr>
                <w:lang w:eastAsia="ja-JP"/>
              </w:rPr>
              <w:t>-92.5</w:t>
            </w:r>
          </w:p>
        </w:tc>
        <w:tc>
          <w:tcPr>
            <w:tcW w:w="481" w:type="pct"/>
            <w:shd w:val="clear" w:color="auto" w:fill="auto"/>
            <w:vAlign w:val="center"/>
          </w:tcPr>
          <w:p w14:paraId="323362A4" w14:textId="77777777" w:rsidR="00E07352" w:rsidRPr="001D386E" w:rsidDel="00060EE6" w:rsidRDefault="00E07352" w:rsidP="00E07352">
            <w:pPr>
              <w:pStyle w:val="TAC"/>
            </w:pPr>
            <w:r w:rsidRPr="001D386E">
              <w:t>TDD</w:t>
            </w:r>
          </w:p>
        </w:tc>
      </w:tr>
      <w:tr w:rsidR="00E07352" w:rsidRPr="001D386E" w:rsidDel="00060EE6" w14:paraId="21DFF5A4" w14:textId="77777777" w:rsidTr="00E07352">
        <w:trPr>
          <w:trHeight w:val="255"/>
        </w:trPr>
        <w:tc>
          <w:tcPr>
            <w:tcW w:w="1084" w:type="pct"/>
            <w:shd w:val="clear" w:color="auto" w:fill="auto"/>
            <w:vAlign w:val="center"/>
          </w:tcPr>
          <w:p w14:paraId="7D112B7D" w14:textId="77777777" w:rsidR="00E07352" w:rsidRPr="001D386E" w:rsidDel="00060EE6" w:rsidRDefault="00E07352" w:rsidP="00E07352">
            <w:pPr>
              <w:pStyle w:val="TAC"/>
              <w:rPr>
                <w:rFonts w:cs="Arial"/>
              </w:rPr>
            </w:pPr>
            <w:r w:rsidRPr="001D386E">
              <w:rPr>
                <w:rFonts w:eastAsia="MS Mincho"/>
              </w:rPr>
              <w:t>CA_1A-3A-42A-43A</w:t>
            </w:r>
            <w:r w:rsidRPr="001D386E">
              <w:rPr>
                <w:rFonts w:eastAsia="MS Mincho"/>
                <w:vertAlign w:val="superscript"/>
              </w:rPr>
              <w:t>9</w:t>
            </w:r>
            <w:r w:rsidRPr="001D386E">
              <w:rPr>
                <w:rFonts w:eastAsia="SimSun"/>
                <w:vertAlign w:val="superscript"/>
                <w:lang w:eastAsia="zh-CN"/>
              </w:rPr>
              <w:t>,10</w:t>
            </w:r>
          </w:p>
        </w:tc>
        <w:tc>
          <w:tcPr>
            <w:tcW w:w="521" w:type="pct"/>
            <w:shd w:val="clear" w:color="auto" w:fill="auto"/>
            <w:vAlign w:val="center"/>
          </w:tcPr>
          <w:p w14:paraId="16BE57EB" w14:textId="77777777" w:rsidR="00E07352" w:rsidRPr="001D386E" w:rsidDel="00060EE6" w:rsidRDefault="00E07352" w:rsidP="00E07352">
            <w:pPr>
              <w:pStyle w:val="TAC"/>
              <w:rPr>
                <w:lang w:eastAsia="zh-CN"/>
              </w:rPr>
            </w:pPr>
            <w:r w:rsidRPr="001D386E">
              <w:rPr>
                <w:rFonts w:eastAsia="SimSun"/>
                <w:szCs w:val="18"/>
                <w:lang w:eastAsia="zh-CN"/>
              </w:rPr>
              <w:t>42</w:t>
            </w:r>
            <w:r w:rsidRPr="001D386E">
              <w:rPr>
                <w:rFonts w:eastAsia="SimSun"/>
                <w:szCs w:val="18"/>
                <w:vertAlign w:val="superscript"/>
                <w:lang w:eastAsia="zh-CN"/>
              </w:rPr>
              <w:t>33</w:t>
            </w:r>
          </w:p>
        </w:tc>
        <w:tc>
          <w:tcPr>
            <w:tcW w:w="517" w:type="pct"/>
            <w:shd w:val="clear" w:color="auto" w:fill="auto"/>
            <w:vAlign w:val="center"/>
          </w:tcPr>
          <w:p w14:paraId="1F3F8F71" w14:textId="77777777" w:rsidR="00E07352" w:rsidRPr="001D386E" w:rsidDel="00060EE6" w:rsidRDefault="00E07352" w:rsidP="00E07352">
            <w:pPr>
              <w:pStyle w:val="TAC"/>
              <w:rPr>
                <w:rFonts w:cs="Arial"/>
              </w:rPr>
            </w:pPr>
          </w:p>
        </w:tc>
        <w:tc>
          <w:tcPr>
            <w:tcW w:w="445" w:type="pct"/>
            <w:shd w:val="clear" w:color="auto" w:fill="auto"/>
            <w:vAlign w:val="center"/>
          </w:tcPr>
          <w:p w14:paraId="646E96F3" w14:textId="77777777" w:rsidR="00E07352" w:rsidRPr="001D386E" w:rsidDel="00060EE6" w:rsidRDefault="00E07352" w:rsidP="00E07352">
            <w:pPr>
              <w:pStyle w:val="TAC"/>
              <w:rPr>
                <w:rFonts w:cs="Arial"/>
              </w:rPr>
            </w:pPr>
          </w:p>
        </w:tc>
        <w:tc>
          <w:tcPr>
            <w:tcW w:w="467" w:type="pct"/>
            <w:shd w:val="clear" w:color="auto" w:fill="auto"/>
          </w:tcPr>
          <w:p w14:paraId="01A1CB43" w14:textId="77777777" w:rsidR="00E07352" w:rsidRPr="001D386E" w:rsidDel="00060EE6" w:rsidRDefault="00E07352" w:rsidP="00E07352">
            <w:pPr>
              <w:pStyle w:val="TAC"/>
              <w:rPr>
                <w:lang w:eastAsia="ja-JP"/>
              </w:rPr>
            </w:pPr>
            <w:r w:rsidRPr="001D386E">
              <w:rPr>
                <w:szCs w:val="18"/>
                <w:lang w:eastAsia="ja-JP"/>
              </w:rPr>
              <w:t>-71.7</w:t>
            </w:r>
          </w:p>
        </w:tc>
        <w:tc>
          <w:tcPr>
            <w:tcW w:w="495" w:type="pct"/>
            <w:shd w:val="clear" w:color="auto" w:fill="auto"/>
          </w:tcPr>
          <w:p w14:paraId="36FF7ACB" w14:textId="77777777" w:rsidR="00E07352" w:rsidRPr="001D386E" w:rsidDel="00060EE6" w:rsidRDefault="00E07352" w:rsidP="00E07352">
            <w:pPr>
              <w:pStyle w:val="TAC"/>
              <w:rPr>
                <w:lang w:eastAsia="ja-JP"/>
              </w:rPr>
            </w:pPr>
            <w:r w:rsidRPr="001D386E">
              <w:rPr>
                <w:szCs w:val="18"/>
                <w:lang w:eastAsia="ja-JP"/>
              </w:rPr>
              <w:t>-71.7</w:t>
            </w:r>
          </w:p>
        </w:tc>
        <w:tc>
          <w:tcPr>
            <w:tcW w:w="495" w:type="pct"/>
            <w:shd w:val="clear" w:color="auto" w:fill="auto"/>
          </w:tcPr>
          <w:p w14:paraId="02169318" w14:textId="77777777" w:rsidR="00E07352" w:rsidRPr="001D386E" w:rsidDel="00060EE6" w:rsidRDefault="00E07352" w:rsidP="00E07352">
            <w:pPr>
              <w:pStyle w:val="TAC"/>
              <w:rPr>
                <w:lang w:eastAsia="ja-JP"/>
              </w:rPr>
            </w:pPr>
            <w:r w:rsidRPr="001D386E">
              <w:rPr>
                <w:szCs w:val="18"/>
                <w:lang w:eastAsia="ja-JP"/>
              </w:rPr>
              <w:t>-71.7</w:t>
            </w:r>
          </w:p>
        </w:tc>
        <w:tc>
          <w:tcPr>
            <w:tcW w:w="495" w:type="pct"/>
            <w:shd w:val="clear" w:color="auto" w:fill="auto"/>
          </w:tcPr>
          <w:p w14:paraId="3715BA63" w14:textId="77777777" w:rsidR="00E07352" w:rsidRPr="001D386E" w:rsidDel="00060EE6" w:rsidRDefault="00E07352" w:rsidP="00E07352">
            <w:pPr>
              <w:pStyle w:val="TAC"/>
              <w:rPr>
                <w:lang w:eastAsia="ja-JP"/>
              </w:rPr>
            </w:pPr>
            <w:r w:rsidRPr="001D386E">
              <w:rPr>
                <w:szCs w:val="18"/>
                <w:lang w:eastAsia="ja-JP"/>
              </w:rPr>
              <w:t>-71.7</w:t>
            </w:r>
          </w:p>
        </w:tc>
        <w:tc>
          <w:tcPr>
            <w:tcW w:w="481" w:type="pct"/>
            <w:shd w:val="clear" w:color="auto" w:fill="auto"/>
            <w:vAlign w:val="center"/>
          </w:tcPr>
          <w:p w14:paraId="579C4A6C" w14:textId="77777777" w:rsidR="00E07352" w:rsidRPr="001D386E" w:rsidDel="00060EE6" w:rsidRDefault="00E07352" w:rsidP="00E07352">
            <w:pPr>
              <w:pStyle w:val="TAC"/>
            </w:pPr>
            <w:r w:rsidRPr="001D386E">
              <w:t>TDD</w:t>
            </w:r>
          </w:p>
        </w:tc>
      </w:tr>
      <w:tr w:rsidR="00E07352" w:rsidRPr="001D386E" w:rsidDel="00060EE6" w14:paraId="7B742E62" w14:textId="77777777" w:rsidTr="00E07352">
        <w:trPr>
          <w:trHeight w:val="255"/>
        </w:trPr>
        <w:tc>
          <w:tcPr>
            <w:tcW w:w="1084" w:type="pct"/>
            <w:shd w:val="clear" w:color="auto" w:fill="auto"/>
            <w:vAlign w:val="center"/>
          </w:tcPr>
          <w:p w14:paraId="27DF5757" w14:textId="77777777" w:rsidR="00E07352" w:rsidRPr="001D386E" w:rsidDel="00060EE6" w:rsidRDefault="00E07352" w:rsidP="00E07352">
            <w:pPr>
              <w:pStyle w:val="TAC"/>
              <w:rPr>
                <w:rFonts w:cs="Arial"/>
              </w:rPr>
            </w:pPr>
            <w:r w:rsidRPr="001D386E">
              <w:rPr>
                <w:rFonts w:eastAsia="SimSun"/>
                <w:szCs w:val="18"/>
                <w:lang w:eastAsia="zh-CN"/>
              </w:rPr>
              <w:t>CA_1A-3A-42A-43A</w:t>
            </w:r>
            <w:r w:rsidRPr="001D386E">
              <w:rPr>
                <w:rFonts w:eastAsia="SimSun"/>
                <w:szCs w:val="18"/>
                <w:vertAlign w:val="superscript"/>
                <w:lang w:eastAsia="zh-CN"/>
              </w:rPr>
              <w:t>11</w:t>
            </w:r>
          </w:p>
        </w:tc>
        <w:tc>
          <w:tcPr>
            <w:tcW w:w="521" w:type="pct"/>
            <w:shd w:val="clear" w:color="auto" w:fill="auto"/>
            <w:vAlign w:val="center"/>
          </w:tcPr>
          <w:p w14:paraId="3E267860" w14:textId="77777777" w:rsidR="00E07352" w:rsidRPr="001D386E" w:rsidDel="00060EE6" w:rsidRDefault="00E07352" w:rsidP="00E07352">
            <w:pPr>
              <w:pStyle w:val="TAC"/>
              <w:rPr>
                <w:rFonts w:eastAsia="SimSun"/>
                <w:szCs w:val="18"/>
                <w:lang w:eastAsia="zh-CN"/>
              </w:rPr>
            </w:pPr>
            <w:r w:rsidRPr="001D386E">
              <w:rPr>
                <w:rFonts w:eastAsia="SimSun"/>
                <w:szCs w:val="18"/>
                <w:lang w:eastAsia="zh-CN"/>
              </w:rPr>
              <w:t>42</w:t>
            </w:r>
            <w:r w:rsidRPr="001D386E">
              <w:rPr>
                <w:rFonts w:eastAsia="SimSun"/>
                <w:szCs w:val="18"/>
                <w:vertAlign w:val="superscript"/>
                <w:lang w:eastAsia="zh-CN"/>
              </w:rPr>
              <w:t>33</w:t>
            </w:r>
          </w:p>
        </w:tc>
        <w:tc>
          <w:tcPr>
            <w:tcW w:w="517" w:type="pct"/>
            <w:shd w:val="clear" w:color="auto" w:fill="auto"/>
            <w:vAlign w:val="center"/>
          </w:tcPr>
          <w:p w14:paraId="64E4D78F" w14:textId="77777777" w:rsidR="00E07352" w:rsidRPr="001D386E" w:rsidDel="00060EE6" w:rsidRDefault="00E07352" w:rsidP="00E07352">
            <w:pPr>
              <w:pStyle w:val="TAC"/>
              <w:rPr>
                <w:rFonts w:cs="Arial"/>
              </w:rPr>
            </w:pPr>
          </w:p>
        </w:tc>
        <w:tc>
          <w:tcPr>
            <w:tcW w:w="445" w:type="pct"/>
            <w:shd w:val="clear" w:color="auto" w:fill="auto"/>
            <w:vAlign w:val="center"/>
          </w:tcPr>
          <w:p w14:paraId="3A2E7D3D" w14:textId="77777777" w:rsidR="00E07352" w:rsidRPr="001D386E" w:rsidDel="00060EE6" w:rsidRDefault="00E07352" w:rsidP="00E07352">
            <w:pPr>
              <w:pStyle w:val="TAC"/>
              <w:rPr>
                <w:rFonts w:cs="Arial"/>
              </w:rPr>
            </w:pPr>
          </w:p>
        </w:tc>
        <w:tc>
          <w:tcPr>
            <w:tcW w:w="467" w:type="pct"/>
            <w:shd w:val="clear" w:color="auto" w:fill="auto"/>
          </w:tcPr>
          <w:p w14:paraId="24876368" w14:textId="77777777" w:rsidR="00E07352" w:rsidRPr="001D386E" w:rsidDel="00060EE6" w:rsidRDefault="00E07352" w:rsidP="00E07352">
            <w:pPr>
              <w:pStyle w:val="TAC"/>
              <w:rPr>
                <w:szCs w:val="18"/>
                <w:lang w:eastAsia="ja-JP"/>
              </w:rPr>
            </w:pPr>
            <w:r w:rsidRPr="001D386E">
              <w:rPr>
                <w:szCs w:val="18"/>
                <w:lang w:eastAsia="ja-JP"/>
              </w:rPr>
              <w:t>-97.1</w:t>
            </w:r>
          </w:p>
        </w:tc>
        <w:tc>
          <w:tcPr>
            <w:tcW w:w="495" w:type="pct"/>
            <w:shd w:val="clear" w:color="auto" w:fill="auto"/>
          </w:tcPr>
          <w:p w14:paraId="78FD42E0" w14:textId="77777777" w:rsidR="00E07352" w:rsidRPr="001D386E" w:rsidDel="00060EE6" w:rsidRDefault="00E07352" w:rsidP="00E07352">
            <w:pPr>
              <w:pStyle w:val="TAC"/>
              <w:rPr>
                <w:szCs w:val="18"/>
                <w:lang w:eastAsia="ja-JP"/>
              </w:rPr>
            </w:pPr>
            <w:r w:rsidRPr="001D386E">
              <w:rPr>
                <w:szCs w:val="18"/>
                <w:lang w:eastAsia="ja-JP"/>
              </w:rPr>
              <w:t>-94.7</w:t>
            </w:r>
          </w:p>
        </w:tc>
        <w:tc>
          <w:tcPr>
            <w:tcW w:w="495" w:type="pct"/>
            <w:shd w:val="clear" w:color="auto" w:fill="auto"/>
          </w:tcPr>
          <w:p w14:paraId="26FB9120" w14:textId="77777777" w:rsidR="00E07352" w:rsidRPr="001D386E" w:rsidDel="00060EE6" w:rsidRDefault="00E07352" w:rsidP="00E07352">
            <w:pPr>
              <w:pStyle w:val="TAC"/>
              <w:rPr>
                <w:szCs w:val="18"/>
                <w:lang w:eastAsia="ja-JP"/>
              </w:rPr>
            </w:pPr>
            <w:r w:rsidRPr="001D386E">
              <w:rPr>
                <w:szCs w:val="18"/>
                <w:lang w:eastAsia="ja-JP"/>
              </w:rPr>
              <w:t>-93.2</w:t>
            </w:r>
          </w:p>
        </w:tc>
        <w:tc>
          <w:tcPr>
            <w:tcW w:w="495" w:type="pct"/>
            <w:shd w:val="clear" w:color="auto" w:fill="auto"/>
          </w:tcPr>
          <w:p w14:paraId="1BFB34F2" w14:textId="77777777" w:rsidR="00E07352" w:rsidRPr="001D386E" w:rsidDel="00060EE6" w:rsidRDefault="00E07352" w:rsidP="00E07352">
            <w:pPr>
              <w:pStyle w:val="TAC"/>
              <w:rPr>
                <w:szCs w:val="18"/>
                <w:lang w:eastAsia="ja-JP"/>
              </w:rPr>
            </w:pPr>
            <w:r w:rsidRPr="001D386E">
              <w:rPr>
                <w:szCs w:val="18"/>
                <w:lang w:eastAsia="ja-JP"/>
              </w:rPr>
              <w:t>-92.5</w:t>
            </w:r>
          </w:p>
        </w:tc>
        <w:tc>
          <w:tcPr>
            <w:tcW w:w="481" w:type="pct"/>
            <w:shd w:val="clear" w:color="auto" w:fill="auto"/>
            <w:vAlign w:val="center"/>
          </w:tcPr>
          <w:p w14:paraId="0F2AE3DC" w14:textId="77777777" w:rsidR="00E07352" w:rsidRPr="001D386E" w:rsidDel="00060EE6" w:rsidRDefault="00E07352" w:rsidP="00E07352">
            <w:pPr>
              <w:pStyle w:val="TAC"/>
            </w:pPr>
            <w:r w:rsidRPr="001D386E">
              <w:t>TDD</w:t>
            </w:r>
          </w:p>
        </w:tc>
      </w:tr>
      <w:tr w:rsidR="00E07352" w:rsidRPr="001D386E" w14:paraId="4699F574" w14:textId="77777777" w:rsidTr="00E07352">
        <w:trPr>
          <w:trHeight w:val="255"/>
        </w:trPr>
        <w:tc>
          <w:tcPr>
            <w:tcW w:w="1084" w:type="pct"/>
            <w:shd w:val="clear" w:color="auto" w:fill="auto"/>
            <w:vAlign w:val="center"/>
          </w:tcPr>
          <w:p w14:paraId="33246009" w14:textId="77777777" w:rsidR="00E07352" w:rsidRPr="001D386E" w:rsidRDefault="00E07352" w:rsidP="00E07352">
            <w:pPr>
              <w:pStyle w:val="TAC"/>
              <w:rPr>
                <w:rFonts w:eastAsia="MS Mincho" w:cs="Arial"/>
              </w:rPr>
            </w:pPr>
            <w:r w:rsidRPr="001D386E">
              <w:rPr>
                <w:rFonts w:eastAsia="SimSun" w:cs="Arial"/>
                <w:lang w:eastAsia="zh-CN"/>
              </w:rPr>
              <w:t>CA_</w:t>
            </w:r>
            <w:r w:rsidRPr="001D386E">
              <w:rPr>
                <w:rFonts w:eastAsia="SimSun" w:cs="Arial" w:hint="eastAsia"/>
                <w:lang w:eastAsia="zh-CN"/>
              </w:rPr>
              <w:t>1A-3A-32A-4</w:t>
            </w:r>
            <w:r w:rsidRPr="001D386E">
              <w:rPr>
                <w:rFonts w:eastAsia="SimSun" w:cs="Arial"/>
                <w:lang w:eastAsia="zh-CN"/>
              </w:rPr>
              <w:t>2A-4</w:t>
            </w:r>
            <w:r w:rsidRPr="001D386E">
              <w:rPr>
                <w:rFonts w:eastAsia="SimSun" w:cs="Arial" w:hint="eastAsia"/>
                <w:lang w:eastAsia="zh-CN"/>
              </w:rPr>
              <w:t>3</w:t>
            </w:r>
            <w:r w:rsidRPr="001D386E">
              <w:rPr>
                <w:rFonts w:eastAsia="SimSun" w:cs="Arial"/>
                <w:lang w:eastAsia="zh-CN"/>
              </w:rPr>
              <w:t>A</w:t>
            </w:r>
            <w:r w:rsidRPr="001D386E">
              <w:rPr>
                <w:rFonts w:eastAsia="SimSun" w:cs="Arial" w:hint="eastAsia"/>
                <w:vertAlign w:val="superscript"/>
                <w:lang w:eastAsia="zh-CN"/>
              </w:rPr>
              <w:t>9,10</w:t>
            </w:r>
          </w:p>
        </w:tc>
        <w:tc>
          <w:tcPr>
            <w:tcW w:w="521" w:type="pct"/>
            <w:shd w:val="clear" w:color="auto" w:fill="auto"/>
            <w:vAlign w:val="center"/>
          </w:tcPr>
          <w:p w14:paraId="15850B9E" w14:textId="77777777" w:rsidR="00E07352" w:rsidRPr="001D386E" w:rsidRDefault="00E07352" w:rsidP="00E07352">
            <w:pPr>
              <w:pStyle w:val="TAC"/>
              <w:rPr>
                <w:rFonts w:cs="Arial"/>
                <w:lang w:eastAsia="ja-JP"/>
              </w:rPr>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2C1B77C7" w14:textId="77777777" w:rsidR="00E07352" w:rsidRPr="001D386E" w:rsidRDefault="00E07352" w:rsidP="00E07352">
            <w:pPr>
              <w:pStyle w:val="TAC"/>
              <w:rPr>
                <w:rFonts w:eastAsia="MS Mincho" w:cs="Arial"/>
              </w:rPr>
            </w:pPr>
          </w:p>
        </w:tc>
        <w:tc>
          <w:tcPr>
            <w:tcW w:w="445" w:type="pct"/>
            <w:shd w:val="clear" w:color="auto" w:fill="auto"/>
            <w:vAlign w:val="center"/>
          </w:tcPr>
          <w:p w14:paraId="34CEDCCB" w14:textId="77777777" w:rsidR="00E07352" w:rsidRPr="001D386E" w:rsidRDefault="00E07352" w:rsidP="00E07352">
            <w:pPr>
              <w:pStyle w:val="TAC"/>
              <w:rPr>
                <w:rFonts w:eastAsia="MS Mincho" w:cs="Arial"/>
              </w:rPr>
            </w:pPr>
          </w:p>
        </w:tc>
        <w:tc>
          <w:tcPr>
            <w:tcW w:w="467" w:type="pct"/>
            <w:shd w:val="clear" w:color="auto" w:fill="auto"/>
          </w:tcPr>
          <w:p w14:paraId="7EF926DE" w14:textId="77777777" w:rsidR="00E07352" w:rsidRPr="001D386E" w:rsidRDefault="00E07352" w:rsidP="00E07352">
            <w:pPr>
              <w:pStyle w:val="TAC"/>
            </w:pPr>
            <w:r w:rsidRPr="001D386E">
              <w:rPr>
                <w:rFonts w:cs="Arial" w:hint="eastAsia"/>
                <w:lang w:eastAsia="ja-JP"/>
              </w:rPr>
              <w:t>-71.7</w:t>
            </w:r>
          </w:p>
        </w:tc>
        <w:tc>
          <w:tcPr>
            <w:tcW w:w="495" w:type="pct"/>
            <w:shd w:val="clear" w:color="auto" w:fill="auto"/>
          </w:tcPr>
          <w:p w14:paraId="37550BA9" w14:textId="77777777" w:rsidR="00E07352" w:rsidRPr="001D386E" w:rsidRDefault="00E07352" w:rsidP="00E07352">
            <w:pPr>
              <w:pStyle w:val="TAC"/>
            </w:pPr>
            <w:r w:rsidRPr="001D386E">
              <w:rPr>
                <w:rFonts w:cs="Arial" w:hint="eastAsia"/>
                <w:lang w:eastAsia="ja-JP"/>
              </w:rPr>
              <w:t>-71.7</w:t>
            </w:r>
          </w:p>
        </w:tc>
        <w:tc>
          <w:tcPr>
            <w:tcW w:w="495" w:type="pct"/>
            <w:shd w:val="clear" w:color="auto" w:fill="auto"/>
          </w:tcPr>
          <w:p w14:paraId="54AD135B" w14:textId="77777777" w:rsidR="00E07352" w:rsidRPr="001D386E" w:rsidRDefault="00E07352" w:rsidP="00E07352">
            <w:pPr>
              <w:pStyle w:val="TAC"/>
            </w:pPr>
            <w:r w:rsidRPr="001D386E">
              <w:rPr>
                <w:rFonts w:cs="Arial" w:hint="eastAsia"/>
                <w:lang w:eastAsia="ja-JP"/>
              </w:rPr>
              <w:t>-71.7</w:t>
            </w:r>
          </w:p>
        </w:tc>
        <w:tc>
          <w:tcPr>
            <w:tcW w:w="495" w:type="pct"/>
            <w:shd w:val="clear" w:color="auto" w:fill="auto"/>
          </w:tcPr>
          <w:p w14:paraId="0ECC7669" w14:textId="77777777" w:rsidR="00E07352" w:rsidRPr="001D386E" w:rsidRDefault="00E07352" w:rsidP="00E07352">
            <w:pPr>
              <w:pStyle w:val="TAC"/>
            </w:pPr>
            <w:r w:rsidRPr="001D386E">
              <w:rPr>
                <w:rFonts w:cs="Arial" w:hint="eastAsia"/>
                <w:lang w:eastAsia="ja-JP"/>
              </w:rPr>
              <w:t>-71.7</w:t>
            </w:r>
          </w:p>
        </w:tc>
        <w:tc>
          <w:tcPr>
            <w:tcW w:w="481" w:type="pct"/>
            <w:shd w:val="clear" w:color="auto" w:fill="auto"/>
            <w:vAlign w:val="center"/>
          </w:tcPr>
          <w:p w14:paraId="54E74048" w14:textId="77777777" w:rsidR="00E07352" w:rsidRPr="001D386E" w:rsidRDefault="00E07352" w:rsidP="00E07352">
            <w:pPr>
              <w:pStyle w:val="TAC"/>
              <w:rPr>
                <w:rFonts w:eastAsia="MS Mincho" w:cs="Arial"/>
              </w:rPr>
            </w:pPr>
            <w:r w:rsidRPr="001D386E">
              <w:rPr>
                <w:rFonts w:eastAsia="SimSun" w:cs="Arial" w:hint="eastAsia"/>
                <w:lang w:eastAsia="zh-CN"/>
              </w:rPr>
              <w:t>TDD</w:t>
            </w:r>
          </w:p>
        </w:tc>
      </w:tr>
      <w:tr w:rsidR="00E07352" w:rsidRPr="001D386E" w14:paraId="3B50DDEF" w14:textId="77777777" w:rsidTr="00E07352">
        <w:trPr>
          <w:trHeight w:val="255"/>
        </w:trPr>
        <w:tc>
          <w:tcPr>
            <w:tcW w:w="1084" w:type="pct"/>
            <w:shd w:val="clear" w:color="auto" w:fill="auto"/>
            <w:vAlign w:val="center"/>
          </w:tcPr>
          <w:p w14:paraId="1B6A412E" w14:textId="77777777" w:rsidR="00E07352" w:rsidRPr="001D386E" w:rsidRDefault="00E07352" w:rsidP="00E07352">
            <w:pPr>
              <w:pStyle w:val="TAC"/>
              <w:rPr>
                <w:rFonts w:eastAsia="MS Mincho" w:cs="Arial"/>
              </w:rPr>
            </w:pPr>
            <w:r w:rsidRPr="001D386E">
              <w:rPr>
                <w:rFonts w:eastAsia="SimSun" w:cs="Arial"/>
                <w:lang w:eastAsia="zh-CN"/>
              </w:rPr>
              <w:t>CA_</w:t>
            </w:r>
            <w:r w:rsidRPr="001D386E">
              <w:rPr>
                <w:rFonts w:eastAsia="SimSun" w:cs="Arial" w:hint="eastAsia"/>
                <w:lang w:eastAsia="zh-CN"/>
              </w:rPr>
              <w:t>1A-3A-32A-42</w:t>
            </w:r>
            <w:r w:rsidRPr="001D386E">
              <w:rPr>
                <w:rFonts w:eastAsia="SimSun" w:cs="Arial"/>
                <w:lang w:eastAsia="zh-CN"/>
              </w:rPr>
              <w:t>A-4</w:t>
            </w:r>
            <w:r w:rsidRPr="001D386E">
              <w:rPr>
                <w:rFonts w:eastAsia="SimSun" w:cs="Arial" w:hint="eastAsia"/>
                <w:lang w:eastAsia="zh-CN"/>
              </w:rPr>
              <w:t>3</w:t>
            </w:r>
            <w:r w:rsidRPr="001D386E">
              <w:rPr>
                <w:rFonts w:eastAsia="SimSun" w:cs="Arial"/>
                <w:lang w:eastAsia="zh-CN"/>
              </w:rPr>
              <w:t>A</w:t>
            </w:r>
            <w:r w:rsidRPr="001D386E">
              <w:rPr>
                <w:rFonts w:eastAsia="SimSun" w:cs="Arial" w:hint="eastAsia"/>
                <w:vertAlign w:val="superscript"/>
                <w:lang w:eastAsia="zh-CN"/>
              </w:rPr>
              <w:t>11</w:t>
            </w:r>
          </w:p>
        </w:tc>
        <w:tc>
          <w:tcPr>
            <w:tcW w:w="521" w:type="pct"/>
            <w:shd w:val="clear" w:color="auto" w:fill="auto"/>
            <w:vAlign w:val="center"/>
          </w:tcPr>
          <w:p w14:paraId="5653339D" w14:textId="77777777" w:rsidR="00E07352" w:rsidRPr="001D386E" w:rsidRDefault="00E07352" w:rsidP="00E07352">
            <w:pPr>
              <w:pStyle w:val="TAC"/>
              <w:rPr>
                <w:rFonts w:cs="Arial"/>
                <w:lang w:eastAsia="ja-JP"/>
              </w:rPr>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50EFE6D3" w14:textId="77777777" w:rsidR="00E07352" w:rsidRPr="001D386E" w:rsidRDefault="00E07352" w:rsidP="00E07352">
            <w:pPr>
              <w:pStyle w:val="TAC"/>
              <w:rPr>
                <w:rFonts w:eastAsia="MS Mincho" w:cs="Arial"/>
              </w:rPr>
            </w:pPr>
          </w:p>
        </w:tc>
        <w:tc>
          <w:tcPr>
            <w:tcW w:w="445" w:type="pct"/>
            <w:shd w:val="clear" w:color="auto" w:fill="auto"/>
            <w:vAlign w:val="center"/>
          </w:tcPr>
          <w:p w14:paraId="1E770FDC" w14:textId="77777777" w:rsidR="00E07352" w:rsidRPr="001D386E" w:rsidRDefault="00E07352" w:rsidP="00E07352">
            <w:pPr>
              <w:pStyle w:val="TAC"/>
              <w:rPr>
                <w:rFonts w:eastAsia="MS Mincho" w:cs="Arial"/>
              </w:rPr>
            </w:pPr>
          </w:p>
        </w:tc>
        <w:tc>
          <w:tcPr>
            <w:tcW w:w="467" w:type="pct"/>
            <w:shd w:val="clear" w:color="auto" w:fill="auto"/>
          </w:tcPr>
          <w:p w14:paraId="58A83147" w14:textId="77777777" w:rsidR="00E07352" w:rsidRPr="001D386E" w:rsidRDefault="00E07352" w:rsidP="00E07352">
            <w:pPr>
              <w:pStyle w:val="TAC"/>
            </w:pPr>
            <w:r w:rsidRPr="001D386E">
              <w:rPr>
                <w:rFonts w:cs="Arial"/>
              </w:rPr>
              <w:t>-97.1</w:t>
            </w:r>
          </w:p>
        </w:tc>
        <w:tc>
          <w:tcPr>
            <w:tcW w:w="495" w:type="pct"/>
            <w:shd w:val="clear" w:color="auto" w:fill="auto"/>
          </w:tcPr>
          <w:p w14:paraId="47776023" w14:textId="77777777" w:rsidR="00E07352" w:rsidRPr="001D386E" w:rsidRDefault="00E07352" w:rsidP="00E07352">
            <w:pPr>
              <w:pStyle w:val="TAC"/>
            </w:pPr>
            <w:r w:rsidRPr="001D386E">
              <w:rPr>
                <w:rFonts w:cs="Arial"/>
              </w:rPr>
              <w:t>-94.7</w:t>
            </w:r>
          </w:p>
        </w:tc>
        <w:tc>
          <w:tcPr>
            <w:tcW w:w="495" w:type="pct"/>
            <w:shd w:val="clear" w:color="auto" w:fill="auto"/>
          </w:tcPr>
          <w:p w14:paraId="49AFF568" w14:textId="77777777" w:rsidR="00E07352" w:rsidRPr="001D386E" w:rsidRDefault="00E07352" w:rsidP="00E07352">
            <w:pPr>
              <w:pStyle w:val="TAC"/>
            </w:pPr>
            <w:r w:rsidRPr="001D386E">
              <w:rPr>
                <w:rFonts w:cs="Arial"/>
              </w:rPr>
              <w:t>-93.</w:t>
            </w:r>
            <w:r w:rsidRPr="001D386E">
              <w:rPr>
                <w:rFonts w:cs="Arial" w:hint="eastAsia"/>
                <w:lang w:eastAsia="ja-JP"/>
              </w:rPr>
              <w:t>2</w:t>
            </w:r>
          </w:p>
        </w:tc>
        <w:tc>
          <w:tcPr>
            <w:tcW w:w="495" w:type="pct"/>
            <w:shd w:val="clear" w:color="auto" w:fill="auto"/>
          </w:tcPr>
          <w:p w14:paraId="7E6676B0" w14:textId="77777777" w:rsidR="00E07352" w:rsidRPr="001D386E" w:rsidRDefault="00E07352" w:rsidP="00E07352">
            <w:pPr>
              <w:pStyle w:val="TAC"/>
            </w:pPr>
            <w:r w:rsidRPr="001D386E">
              <w:rPr>
                <w:rFonts w:cs="Arial"/>
              </w:rPr>
              <w:t>-92.5</w:t>
            </w:r>
          </w:p>
        </w:tc>
        <w:tc>
          <w:tcPr>
            <w:tcW w:w="481" w:type="pct"/>
            <w:shd w:val="clear" w:color="auto" w:fill="auto"/>
            <w:vAlign w:val="center"/>
          </w:tcPr>
          <w:p w14:paraId="3BE42AF5" w14:textId="77777777" w:rsidR="00E07352" w:rsidRPr="001D386E" w:rsidRDefault="00E07352" w:rsidP="00E07352">
            <w:pPr>
              <w:pStyle w:val="TAC"/>
              <w:rPr>
                <w:rFonts w:eastAsia="MS Mincho" w:cs="Arial"/>
              </w:rPr>
            </w:pPr>
            <w:r w:rsidRPr="001D386E">
              <w:rPr>
                <w:rFonts w:eastAsia="SimSun" w:cs="Arial" w:hint="eastAsia"/>
                <w:lang w:eastAsia="zh-CN"/>
              </w:rPr>
              <w:t>TDD</w:t>
            </w:r>
          </w:p>
        </w:tc>
      </w:tr>
      <w:tr w:rsidR="00E07352" w:rsidRPr="001D386E" w14:paraId="56731044"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tcPr>
          <w:p w14:paraId="285EE701" w14:textId="77777777" w:rsidR="00E07352" w:rsidRPr="001D386E" w:rsidRDefault="00E07352" w:rsidP="00E07352">
            <w:pPr>
              <w:pStyle w:val="TAC"/>
              <w:rPr>
                <w:rFonts w:eastAsia="SimSun"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BD0C849" w14:textId="77777777" w:rsidR="00E07352" w:rsidRPr="001D386E" w:rsidRDefault="00E07352" w:rsidP="00E07352">
            <w:pPr>
              <w:pStyle w:val="TAC"/>
              <w:rPr>
                <w:rFonts w:eastAsia="SimSun"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3A077D3" w14:textId="77777777" w:rsidR="00E07352" w:rsidRPr="001D386E" w:rsidRDefault="00E07352" w:rsidP="00E0735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E21DBA7" w14:textId="77777777" w:rsidR="00E07352" w:rsidRPr="001D386E" w:rsidRDefault="00E07352" w:rsidP="00E0735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3F47534" w14:textId="77777777" w:rsidR="00E07352" w:rsidRPr="001D386E" w:rsidRDefault="00E07352" w:rsidP="00E07352">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74411624" w14:textId="77777777" w:rsidR="00E07352" w:rsidRPr="001D386E" w:rsidRDefault="00E07352" w:rsidP="00E07352">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7FFB6380" w14:textId="77777777" w:rsidR="00E07352" w:rsidRPr="001D386E" w:rsidRDefault="00E07352" w:rsidP="00E07352">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6A253296" w14:textId="77777777" w:rsidR="00E07352" w:rsidRPr="001D386E" w:rsidRDefault="00E07352" w:rsidP="00E07352">
            <w:pPr>
              <w:pStyle w:val="TAC"/>
              <w:rPr>
                <w:rFonts w:cs="Arial"/>
              </w:rPr>
            </w:pPr>
            <w:r w:rsidRPr="001D386E">
              <w:rPr>
                <w:rFonts w:cs="Arial" w:hint="eastAsia"/>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012A5E5" w14:textId="77777777" w:rsidR="00E07352" w:rsidRPr="001D386E" w:rsidRDefault="00E07352" w:rsidP="00E07352">
            <w:pPr>
              <w:pStyle w:val="TAC"/>
              <w:rPr>
                <w:rFonts w:eastAsia="SimSun" w:cs="Arial"/>
                <w:lang w:eastAsia="zh-CN"/>
              </w:rPr>
            </w:pPr>
            <w:r w:rsidRPr="001D386E">
              <w:rPr>
                <w:rFonts w:cs="Arial" w:hint="eastAsia"/>
                <w:lang w:eastAsia="zh-CN"/>
              </w:rPr>
              <w:t>TDD</w:t>
            </w:r>
          </w:p>
        </w:tc>
      </w:tr>
      <w:tr w:rsidR="00E07352" w:rsidRPr="001D386E" w14:paraId="67B7CC27"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tcPr>
          <w:p w14:paraId="1743E4E3" w14:textId="77777777" w:rsidR="00E07352" w:rsidRPr="001D386E" w:rsidRDefault="00E07352" w:rsidP="00E07352">
            <w:pPr>
              <w:pStyle w:val="TAC"/>
              <w:rPr>
                <w:rFonts w:eastAsia="SimSun"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2B08653" w14:textId="77777777" w:rsidR="00E07352" w:rsidRPr="001D386E" w:rsidRDefault="00E07352" w:rsidP="00E07352">
            <w:pPr>
              <w:pStyle w:val="TAC"/>
              <w:rPr>
                <w:rFonts w:eastAsia="SimSun"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91DD7EB" w14:textId="77777777" w:rsidR="00E07352" w:rsidRPr="001D386E" w:rsidRDefault="00E07352" w:rsidP="00E0735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8F1544C" w14:textId="77777777" w:rsidR="00E07352" w:rsidRPr="001D386E" w:rsidRDefault="00E07352" w:rsidP="00E0735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D3BC01A" w14:textId="77777777" w:rsidR="00E07352" w:rsidRPr="001D386E" w:rsidRDefault="00E07352" w:rsidP="00E0735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8456CC8" w14:textId="77777777" w:rsidR="00E07352" w:rsidRPr="001D386E" w:rsidRDefault="00E07352" w:rsidP="00E0735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A6AE523" w14:textId="77777777" w:rsidR="00E07352" w:rsidRPr="001D386E" w:rsidRDefault="00E07352" w:rsidP="00E07352">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31E53733" w14:textId="77777777" w:rsidR="00E07352" w:rsidRPr="001D386E" w:rsidRDefault="00E07352" w:rsidP="00E07352">
            <w:pPr>
              <w:pStyle w:val="TAC"/>
              <w:rPr>
                <w:rFonts w:cs="Arial"/>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41835DF1" w14:textId="77777777" w:rsidR="00E07352" w:rsidRPr="001D386E" w:rsidRDefault="00E07352" w:rsidP="00E07352">
            <w:pPr>
              <w:pStyle w:val="TAC"/>
              <w:rPr>
                <w:rFonts w:eastAsia="SimSun" w:cs="Arial"/>
                <w:lang w:eastAsia="zh-CN"/>
              </w:rPr>
            </w:pPr>
            <w:r w:rsidRPr="001D386E">
              <w:rPr>
                <w:rFonts w:cs="Arial" w:hint="eastAsia"/>
              </w:rPr>
              <w:t>TDD</w:t>
            </w:r>
          </w:p>
        </w:tc>
      </w:tr>
      <w:tr w:rsidR="00E07352" w:rsidRPr="001D386E" w14:paraId="1B1E8D30" w14:textId="77777777" w:rsidTr="00E07352">
        <w:trPr>
          <w:trHeight w:val="191"/>
        </w:trPr>
        <w:tc>
          <w:tcPr>
            <w:tcW w:w="1084" w:type="pct"/>
            <w:shd w:val="clear" w:color="auto" w:fill="auto"/>
            <w:vAlign w:val="center"/>
          </w:tcPr>
          <w:p w14:paraId="111FD9B3"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hint="eastAsia"/>
                <w:lang w:eastAsia="ja-JP"/>
              </w:rPr>
              <w:t>1</w:t>
            </w:r>
            <w:r w:rsidRPr="001D386E">
              <w:rPr>
                <w:rFonts w:cs="Arial"/>
                <w:lang w:eastAsia="en-US"/>
              </w:rPr>
              <w:t>A-</w:t>
            </w:r>
            <w:r w:rsidRPr="001D386E">
              <w:rPr>
                <w:rFonts w:cs="Arial" w:hint="eastAsia"/>
                <w:lang w:eastAsia="ja-JP"/>
              </w:rPr>
              <w:t>3</w:t>
            </w:r>
            <w:r w:rsidRPr="001D386E">
              <w:rPr>
                <w:rFonts w:cs="Arial"/>
                <w:lang w:eastAsia="en-US"/>
              </w:rPr>
              <w:t>A-</w:t>
            </w:r>
            <w:r w:rsidRPr="001D386E">
              <w:rPr>
                <w:rFonts w:cs="Arial" w:hint="eastAsia"/>
                <w:lang w:eastAsia="ja-JP"/>
              </w:rPr>
              <w:t>4</w:t>
            </w:r>
            <w:r w:rsidRPr="001D386E">
              <w:rPr>
                <w:rFonts w:cs="Arial"/>
                <w:lang w:eastAsia="en-US"/>
              </w:rPr>
              <w:t>2A</w:t>
            </w:r>
            <w:r w:rsidRPr="001D386E">
              <w:rPr>
                <w:rFonts w:cs="Arial" w:hint="eastAsia"/>
                <w:vertAlign w:val="superscript"/>
                <w:lang w:eastAsia="ja-JP"/>
              </w:rPr>
              <w:t>9,10</w:t>
            </w:r>
          </w:p>
        </w:tc>
        <w:tc>
          <w:tcPr>
            <w:tcW w:w="521" w:type="pct"/>
            <w:shd w:val="clear" w:color="auto" w:fill="auto"/>
            <w:vAlign w:val="center"/>
          </w:tcPr>
          <w:p w14:paraId="0DEF603A" w14:textId="77777777" w:rsidR="00E07352" w:rsidRPr="001D386E" w:rsidRDefault="00E07352" w:rsidP="00E07352">
            <w:pPr>
              <w:pStyle w:val="TAC"/>
              <w:rPr>
                <w:rFonts w:cs="Arial"/>
                <w:lang w:eastAsia="en-US"/>
              </w:rPr>
            </w:pPr>
            <w:r w:rsidRPr="001D386E">
              <w:rPr>
                <w:rFonts w:cs="Arial" w:hint="eastAsia"/>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34B4D64" w14:textId="77777777" w:rsidR="00E07352" w:rsidRPr="001D386E" w:rsidRDefault="00E07352" w:rsidP="00E07352">
            <w:pPr>
              <w:pStyle w:val="TAC"/>
              <w:rPr>
                <w:rFonts w:cs="Arial"/>
                <w:lang w:eastAsia="en-US"/>
              </w:rPr>
            </w:pPr>
          </w:p>
        </w:tc>
        <w:tc>
          <w:tcPr>
            <w:tcW w:w="445" w:type="pct"/>
            <w:shd w:val="clear" w:color="auto" w:fill="auto"/>
            <w:vAlign w:val="center"/>
          </w:tcPr>
          <w:p w14:paraId="6AE4B145" w14:textId="77777777" w:rsidR="00E07352" w:rsidRPr="001D386E" w:rsidRDefault="00E07352" w:rsidP="00E07352">
            <w:pPr>
              <w:pStyle w:val="TAC"/>
              <w:rPr>
                <w:rFonts w:cs="Arial"/>
                <w:lang w:eastAsia="en-US"/>
              </w:rPr>
            </w:pPr>
          </w:p>
        </w:tc>
        <w:tc>
          <w:tcPr>
            <w:tcW w:w="467" w:type="pct"/>
            <w:shd w:val="clear" w:color="auto" w:fill="auto"/>
          </w:tcPr>
          <w:p w14:paraId="627189E4" w14:textId="77777777" w:rsidR="00E07352" w:rsidRPr="001D386E" w:rsidRDefault="00E07352" w:rsidP="00E07352">
            <w:pPr>
              <w:pStyle w:val="TAC"/>
              <w:rPr>
                <w:lang w:eastAsia="en-US"/>
              </w:rPr>
            </w:pPr>
            <w:r w:rsidRPr="001D386E">
              <w:rPr>
                <w:rFonts w:hint="eastAsia"/>
                <w:lang w:eastAsia="ja-JP"/>
              </w:rPr>
              <w:t>-71.7</w:t>
            </w:r>
          </w:p>
        </w:tc>
        <w:tc>
          <w:tcPr>
            <w:tcW w:w="495" w:type="pct"/>
            <w:shd w:val="clear" w:color="auto" w:fill="auto"/>
          </w:tcPr>
          <w:p w14:paraId="38C3EA56" w14:textId="77777777" w:rsidR="00E07352" w:rsidRPr="001D386E" w:rsidRDefault="00E07352" w:rsidP="00E07352">
            <w:pPr>
              <w:pStyle w:val="TAC"/>
              <w:rPr>
                <w:lang w:eastAsia="en-US"/>
              </w:rPr>
            </w:pPr>
            <w:r w:rsidRPr="001D386E">
              <w:rPr>
                <w:rFonts w:hint="eastAsia"/>
                <w:lang w:eastAsia="ja-JP"/>
              </w:rPr>
              <w:t>-71.7</w:t>
            </w:r>
          </w:p>
        </w:tc>
        <w:tc>
          <w:tcPr>
            <w:tcW w:w="495" w:type="pct"/>
            <w:shd w:val="clear" w:color="auto" w:fill="auto"/>
          </w:tcPr>
          <w:p w14:paraId="4F01BE68" w14:textId="77777777" w:rsidR="00E07352" w:rsidRPr="001D386E" w:rsidRDefault="00E07352" w:rsidP="00E07352">
            <w:pPr>
              <w:pStyle w:val="TAC"/>
              <w:rPr>
                <w:lang w:eastAsia="en-US"/>
              </w:rPr>
            </w:pPr>
            <w:r w:rsidRPr="001D386E">
              <w:rPr>
                <w:rFonts w:hint="eastAsia"/>
                <w:lang w:eastAsia="ja-JP"/>
              </w:rPr>
              <w:t>-71.7</w:t>
            </w:r>
          </w:p>
        </w:tc>
        <w:tc>
          <w:tcPr>
            <w:tcW w:w="495" w:type="pct"/>
            <w:shd w:val="clear" w:color="auto" w:fill="auto"/>
          </w:tcPr>
          <w:p w14:paraId="10F27B78" w14:textId="77777777" w:rsidR="00E07352" w:rsidRPr="001D386E" w:rsidRDefault="00E07352" w:rsidP="00E07352">
            <w:pPr>
              <w:pStyle w:val="TAC"/>
              <w:rPr>
                <w:lang w:eastAsia="en-US"/>
              </w:rPr>
            </w:pPr>
            <w:r w:rsidRPr="001D386E">
              <w:rPr>
                <w:rFonts w:hint="eastAsia"/>
                <w:lang w:eastAsia="ja-JP"/>
              </w:rPr>
              <w:t>-71.7</w:t>
            </w:r>
          </w:p>
        </w:tc>
        <w:tc>
          <w:tcPr>
            <w:tcW w:w="481" w:type="pct"/>
            <w:shd w:val="clear" w:color="auto" w:fill="auto"/>
            <w:vAlign w:val="center"/>
          </w:tcPr>
          <w:p w14:paraId="41775C59"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27020362" w14:textId="77777777" w:rsidTr="00E07352">
        <w:trPr>
          <w:trHeight w:val="191"/>
        </w:trPr>
        <w:tc>
          <w:tcPr>
            <w:tcW w:w="1084" w:type="pct"/>
            <w:shd w:val="clear" w:color="auto" w:fill="auto"/>
            <w:vAlign w:val="center"/>
          </w:tcPr>
          <w:p w14:paraId="7E1B2F85"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hint="eastAsia"/>
                <w:lang w:eastAsia="ja-JP"/>
              </w:rPr>
              <w:t>1</w:t>
            </w:r>
            <w:r w:rsidRPr="001D386E">
              <w:rPr>
                <w:rFonts w:cs="Arial"/>
                <w:lang w:eastAsia="en-US"/>
              </w:rPr>
              <w:t>A-</w:t>
            </w:r>
            <w:r w:rsidRPr="001D386E">
              <w:rPr>
                <w:rFonts w:cs="Arial" w:hint="eastAsia"/>
                <w:lang w:eastAsia="ja-JP"/>
              </w:rPr>
              <w:t>3</w:t>
            </w:r>
            <w:r w:rsidRPr="001D386E">
              <w:rPr>
                <w:rFonts w:cs="Arial"/>
                <w:lang w:eastAsia="en-US"/>
              </w:rPr>
              <w:t>A-</w:t>
            </w:r>
            <w:r w:rsidRPr="001D386E">
              <w:rPr>
                <w:rFonts w:cs="Arial" w:hint="eastAsia"/>
                <w:lang w:eastAsia="ja-JP"/>
              </w:rPr>
              <w:t>4</w:t>
            </w:r>
            <w:r w:rsidRPr="001D386E">
              <w:rPr>
                <w:rFonts w:cs="Arial"/>
                <w:lang w:eastAsia="en-US"/>
              </w:rPr>
              <w:t>2A</w:t>
            </w:r>
            <w:r w:rsidRPr="001D386E">
              <w:rPr>
                <w:rFonts w:cs="Arial" w:hint="eastAsia"/>
                <w:vertAlign w:val="superscript"/>
                <w:lang w:eastAsia="ja-JP"/>
              </w:rPr>
              <w:t>11</w:t>
            </w:r>
          </w:p>
        </w:tc>
        <w:tc>
          <w:tcPr>
            <w:tcW w:w="521" w:type="pct"/>
            <w:shd w:val="clear" w:color="auto" w:fill="auto"/>
            <w:vAlign w:val="center"/>
          </w:tcPr>
          <w:p w14:paraId="73FAED49" w14:textId="77777777" w:rsidR="00E07352" w:rsidRPr="001D386E" w:rsidRDefault="00E07352" w:rsidP="00E07352">
            <w:pPr>
              <w:pStyle w:val="TAC"/>
              <w:rPr>
                <w:rFonts w:cs="Arial"/>
                <w:lang w:eastAsia="en-US"/>
              </w:rPr>
            </w:pPr>
            <w:r w:rsidRPr="001D386E">
              <w:rPr>
                <w:rFonts w:cs="Arial" w:hint="eastAsia"/>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C6DFFFA" w14:textId="77777777" w:rsidR="00E07352" w:rsidRPr="001D386E" w:rsidRDefault="00E07352" w:rsidP="00E07352">
            <w:pPr>
              <w:pStyle w:val="TAC"/>
              <w:rPr>
                <w:rFonts w:cs="Arial"/>
                <w:lang w:eastAsia="en-US"/>
              </w:rPr>
            </w:pPr>
          </w:p>
        </w:tc>
        <w:tc>
          <w:tcPr>
            <w:tcW w:w="445" w:type="pct"/>
            <w:shd w:val="clear" w:color="auto" w:fill="auto"/>
            <w:vAlign w:val="center"/>
          </w:tcPr>
          <w:p w14:paraId="230220C5" w14:textId="77777777" w:rsidR="00E07352" w:rsidRPr="001D386E" w:rsidRDefault="00E07352" w:rsidP="00E07352">
            <w:pPr>
              <w:pStyle w:val="TAC"/>
              <w:rPr>
                <w:rFonts w:cs="Arial"/>
                <w:lang w:eastAsia="en-US"/>
              </w:rPr>
            </w:pPr>
          </w:p>
        </w:tc>
        <w:tc>
          <w:tcPr>
            <w:tcW w:w="467" w:type="pct"/>
            <w:shd w:val="clear" w:color="auto" w:fill="auto"/>
          </w:tcPr>
          <w:p w14:paraId="23AFDE4A" w14:textId="77777777" w:rsidR="00E07352" w:rsidRPr="001D386E" w:rsidRDefault="00E07352" w:rsidP="00E07352">
            <w:pPr>
              <w:pStyle w:val="TAC"/>
              <w:rPr>
                <w:lang w:eastAsia="en-US"/>
              </w:rPr>
            </w:pPr>
            <w:r w:rsidRPr="001D386E">
              <w:rPr>
                <w:lang w:eastAsia="en-US"/>
              </w:rPr>
              <w:t>-97.1</w:t>
            </w:r>
          </w:p>
        </w:tc>
        <w:tc>
          <w:tcPr>
            <w:tcW w:w="495" w:type="pct"/>
            <w:shd w:val="clear" w:color="auto" w:fill="auto"/>
          </w:tcPr>
          <w:p w14:paraId="2CEF839E" w14:textId="77777777" w:rsidR="00E07352" w:rsidRPr="001D386E" w:rsidRDefault="00E07352" w:rsidP="00E07352">
            <w:pPr>
              <w:pStyle w:val="TAC"/>
              <w:rPr>
                <w:lang w:eastAsia="en-US"/>
              </w:rPr>
            </w:pPr>
            <w:r w:rsidRPr="001D386E">
              <w:rPr>
                <w:lang w:eastAsia="en-US"/>
              </w:rPr>
              <w:t>-94.7</w:t>
            </w:r>
          </w:p>
        </w:tc>
        <w:tc>
          <w:tcPr>
            <w:tcW w:w="495" w:type="pct"/>
            <w:shd w:val="clear" w:color="auto" w:fill="auto"/>
          </w:tcPr>
          <w:p w14:paraId="7B9909DB" w14:textId="77777777" w:rsidR="00E07352" w:rsidRPr="001D386E" w:rsidRDefault="00E07352" w:rsidP="00E07352">
            <w:pPr>
              <w:pStyle w:val="TAC"/>
              <w:rPr>
                <w:lang w:eastAsia="en-US"/>
              </w:rPr>
            </w:pPr>
            <w:r w:rsidRPr="001D386E">
              <w:rPr>
                <w:lang w:eastAsia="en-US"/>
              </w:rPr>
              <w:t>-93.</w:t>
            </w:r>
            <w:r w:rsidRPr="001D386E">
              <w:rPr>
                <w:rFonts w:hint="eastAsia"/>
                <w:lang w:eastAsia="ja-JP"/>
              </w:rPr>
              <w:t>2</w:t>
            </w:r>
          </w:p>
        </w:tc>
        <w:tc>
          <w:tcPr>
            <w:tcW w:w="495" w:type="pct"/>
            <w:shd w:val="clear" w:color="auto" w:fill="auto"/>
          </w:tcPr>
          <w:p w14:paraId="391BFF02" w14:textId="77777777" w:rsidR="00E07352" w:rsidRPr="001D386E" w:rsidRDefault="00E07352" w:rsidP="00E07352">
            <w:pPr>
              <w:pStyle w:val="TAC"/>
              <w:rPr>
                <w:lang w:eastAsia="en-US"/>
              </w:rPr>
            </w:pPr>
            <w:r w:rsidRPr="001D386E">
              <w:rPr>
                <w:lang w:eastAsia="en-US"/>
              </w:rPr>
              <w:t>-92.5</w:t>
            </w:r>
          </w:p>
        </w:tc>
        <w:tc>
          <w:tcPr>
            <w:tcW w:w="481" w:type="pct"/>
            <w:shd w:val="clear" w:color="auto" w:fill="auto"/>
            <w:vAlign w:val="center"/>
          </w:tcPr>
          <w:p w14:paraId="0212D1A9"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32CE5E4A" w14:textId="77777777" w:rsidTr="00E07352">
        <w:trPr>
          <w:trHeight w:val="191"/>
        </w:trPr>
        <w:tc>
          <w:tcPr>
            <w:tcW w:w="1084" w:type="pct"/>
            <w:shd w:val="clear" w:color="auto" w:fill="auto"/>
            <w:vAlign w:val="center"/>
          </w:tcPr>
          <w:p w14:paraId="134888EB" w14:textId="77777777" w:rsidR="00E07352" w:rsidRPr="001D386E" w:rsidRDefault="00E07352" w:rsidP="00E07352">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21" w:type="pct"/>
            <w:shd w:val="clear" w:color="auto" w:fill="auto"/>
            <w:vAlign w:val="center"/>
          </w:tcPr>
          <w:p w14:paraId="60B96055" w14:textId="77777777" w:rsidR="00E07352" w:rsidRPr="001D386E" w:rsidRDefault="00E07352" w:rsidP="00E07352">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B1893A" w14:textId="77777777" w:rsidR="00E07352" w:rsidRPr="001D386E" w:rsidRDefault="00E07352" w:rsidP="00E07352">
            <w:pPr>
              <w:pStyle w:val="TAC"/>
              <w:rPr>
                <w:rFonts w:cs="Arial"/>
              </w:rPr>
            </w:pPr>
          </w:p>
        </w:tc>
        <w:tc>
          <w:tcPr>
            <w:tcW w:w="445" w:type="pct"/>
            <w:shd w:val="clear" w:color="auto" w:fill="auto"/>
            <w:vAlign w:val="center"/>
          </w:tcPr>
          <w:p w14:paraId="2FEA4293" w14:textId="77777777" w:rsidR="00E07352" w:rsidRPr="001D386E" w:rsidRDefault="00E07352" w:rsidP="00E07352">
            <w:pPr>
              <w:pStyle w:val="TAC"/>
              <w:rPr>
                <w:rFonts w:cs="Arial"/>
              </w:rPr>
            </w:pPr>
          </w:p>
        </w:tc>
        <w:tc>
          <w:tcPr>
            <w:tcW w:w="467" w:type="pct"/>
            <w:shd w:val="clear" w:color="auto" w:fill="auto"/>
          </w:tcPr>
          <w:p w14:paraId="4908C656"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70ADAF46"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522A0F0F"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32908B64" w14:textId="77777777" w:rsidR="00E07352" w:rsidRPr="001D386E" w:rsidRDefault="00E07352" w:rsidP="00E07352">
            <w:pPr>
              <w:pStyle w:val="TAC"/>
            </w:pPr>
            <w:r w:rsidRPr="001D386E">
              <w:rPr>
                <w:rFonts w:hint="eastAsia"/>
                <w:lang w:eastAsia="ja-JP"/>
              </w:rPr>
              <w:t>-71.7</w:t>
            </w:r>
          </w:p>
        </w:tc>
        <w:tc>
          <w:tcPr>
            <w:tcW w:w="481" w:type="pct"/>
            <w:shd w:val="clear" w:color="auto" w:fill="auto"/>
            <w:vAlign w:val="center"/>
          </w:tcPr>
          <w:p w14:paraId="6E40461B"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36739D8D" w14:textId="77777777" w:rsidTr="00E07352">
        <w:trPr>
          <w:trHeight w:val="191"/>
        </w:trPr>
        <w:tc>
          <w:tcPr>
            <w:tcW w:w="1084" w:type="pct"/>
            <w:shd w:val="clear" w:color="auto" w:fill="auto"/>
            <w:vAlign w:val="center"/>
          </w:tcPr>
          <w:p w14:paraId="320406B0" w14:textId="77777777" w:rsidR="00E07352" w:rsidRPr="001D386E" w:rsidRDefault="00E07352" w:rsidP="00E07352">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21" w:type="pct"/>
            <w:shd w:val="clear" w:color="auto" w:fill="auto"/>
            <w:vAlign w:val="center"/>
          </w:tcPr>
          <w:p w14:paraId="5F81648E" w14:textId="77777777" w:rsidR="00E07352" w:rsidRPr="001D386E" w:rsidRDefault="00E07352" w:rsidP="00E07352">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1FB7488" w14:textId="77777777" w:rsidR="00E07352" w:rsidRPr="001D386E" w:rsidRDefault="00E07352" w:rsidP="00E07352">
            <w:pPr>
              <w:pStyle w:val="TAC"/>
              <w:rPr>
                <w:rFonts w:cs="Arial"/>
              </w:rPr>
            </w:pPr>
          </w:p>
        </w:tc>
        <w:tc>
          <w:tcPr>
            <w:tcW w:w="445" w:type="pct"/>
            <w:shd w:val="clear" w:color="auto" w:fill="auto"/>
            <w:vAlign w:val="center"/>
          </w:tcPr>
          <w:p w14:paraId="26B229D3" w14:textId="77777777" w:rsidR="00E07352" w:rsidRPr="001D386E" w:rsidRDefault="00E07352" w:rsidP="00E07352">
            <w:pPr>
              <w:pStyle w:val="TAC"/>
              <w:rPr>
                <w:rFonts w:cs="Arial"/>
              </w:rPr>
            </w:pPr>
          </w:p>
        </w:tc>
        <w:tc>
          <w:tcPr>
            <w:tcW w:w="467" w:type="pct"/>
            <w:shd w:val="clear" w:color="auto" w:fill="auto"/>
          </w:tcPr>
          <w:p w14:paraId="1BFB41C6" w14:textId="77777777" w:rsidR="00E07352" w:rsidRPr="001D386E" w:rsidRDefault="00E07352" w:rsidP="00E07352">
            <w:pPr>
              <w:pStyle w:val="TAC"/>
            </w:pPr>
            <w:r w:rsidRPr="001D386E">
              <w:t>-97.1</w:t>
            </w:r>
          </w:p>
        </w:tc>
        <w:tc>
          <w:tcPr>
            <w:tcW w:w="495" w:type="pct"/>
            <w:shd w:val="clear" w:color="auto" w:fill="auto"/>
          </w:tcPr>
          <w:p w14:paraId="1117034D" w14:textId="77777777" w:rsidR="00E07352" w:rsidRPr="001D386E" w:rsidRDefault="00E07352" w:rsidP="00E07352">
            <w:pPr>
              <w:pStyle w:val="TAC"/>
            </w:pPr>
            <w:r w:rsidRPr="001D386E">
              <w:t>-94.7</w:t>
            </w:r>
          </w:p>
        </w:tc>
        <w:tc>
          <w:tcPr>
            <w:tcW w:w="495" w:type="pct"/>
            <w:shd w:val="clear" w:color="auto" w:fill="auto"/>
          </w:tcPr>
          <w:p w14:paraId="3AE6678E" w14:textId="77777777" w:rsidR="00E07352" w:rsidRPr="001D386E" w:rsidRDefault="00E07352" w:rsidP="00E07352">
            <w:pPr>
              <w:pStyle w:val="TAC"/>
            </w:pPr>
            <w:r w:rsidRPr="001D386E">
              <w:t>-93.</w:t>
            </w:r>
            <w:r w:rsidRPr="001D386E">
              <w:rPr>
                <w:rFonts w:hint="eastAsia"/>
                <w:lang w:eastAsia="ja-JP"/>
              </w:rPr>
              <w:t>2</w:t>
            </w:r>
          </w:p>
        </w:tc>
        <w:tc>
          <w:tcPr>
            <w:tcW w:w="495" w:type="pct"/>
            <w:shd w:val="clear" w:color="auto" w:fill="auto"/>
          </w:tcPr>
          <w:p w14:paraId="341F9079" w14:textId="77777777" w:rsidR="00E07352" w:rsidRPr="001D386E" w:rsidRDefault="00E07352" w:rsidP="00E07352">
            <w:pPr>
              <w:pStyle w:val="TAC"/>
            </w:pPr>
            <w:r w:rsidRPr="001D386E">
              <w:t>-92.5</w:t>
            </w:r>
          </w:p>
        </w:tc>
        <w:tc>
          <w:tcPr>
            <w:tcW w:w="481" w:type="pct"/>
            <w:shd w:val="clear" w:color="auto" w:fill="auto"/>
            <w:vAlign w:val="center"/>
          </w:tcPr>
          <w:p w14:paraId="39F63C49"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27A6AB2A" w14:textId="77777777" w:rsidTr="00E07352">
        <w:trPr>
          <w:trHeight w:val="191"/>
        </w:trPr>
        <w:tc>
          <w:tcPr>
            <w:tcW w:w="1084" w:type="pct"/>
            <w:shd w:val="clear" w:color="auto" w:fill="auto"/>
            <w:vAlign w:val="center"/>
          </w:tcPr>
          <w:p w14:paraId="0C700CAF"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21" w:type="pct"/>
            <w:shd w:val="clear" w:color="auto" w:fill="auto"/>
            <w:vAlign w:val="center"/>
          </w:tcPr>
          <w:p w14:paraId="41A33C9D"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E591EDD" w14:textId="77777777" w:rsidR="00E07352" w:rsidRPr="001D386E" w:rsidRDefault="00E07352" w:rsidP="00E07352">
            <w:pPr>
              <w:pStyle w:val="TAC"/>
              <w:rPr>
                <w:rFonts w:cs="Arial"/>
              </w:rPr>
            </w:pPr>
          </w:p>
        </w:tc>
        <w:tc>
          <w:tcPr>
            <w:tcW w:w="445" w:type="pct"/>
            <w:shd w:val="clear" w:color="auto" w:fill="auto"/>
            <w:vAlign w:val="center"/>
          </w:tcPr>
          <w:p w14:paraId="2C01D73B" w14:textId="77777777" w:rsidR="00E07352" w:rsidRPr="001D386E" w:rsidRDefault="00E07352" w:rsidP="00E07352">
            <w:pPr>
              <w:pStyle w:val="TAC"/>
              <w:rPr>
                <w:rFonts w:cs="Arial"/>
              </w:rPr>
            </w:pPr>
          </w:p>
        </w:tc>
        <w:tc>
          <w:tcPr>
            <w:tcW w:w="467" w:type="pct"/>
            <w:shd w:val="clear" w:color="auto" w:fill="auto"/>
          </w:tcPr>
          <w:p w14:paraId="5DAACF31"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7CDB860E"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0CB2BF93"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406C20E0" w14:textId="77777777" w:rsidR="00E07352" w:rsidRPr="001D386E" w:rsidRDefault="00E07352" w:rsidP="00E07352">
            <w:pPr>
              <w:pStyle w:val="TAC"/>
            </w:pPr>
            <w:r w:rsidRPr="001D386E">
              <w:rPr>
                <w:rFonts w:hint="eastAsia"/>
                <w:lang w:eastAsia="ja-JP"/>
              </w:rPr>
              <w:t>-71.7</w:t>
            </w:r>
          </w:p>
        </w:tc>
        <w:tc>
          <w:tcPr>
            <w:tcW w:w="481" w:type="pct"/>
            <w:shd w:val="clear" w:color="auto" w:fill="auto"/>
            <w:vAlign w:val="center"/>
          </w:tcPr>
          <w:p w14:paraId="0F360D3E"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56086ADD" w14:textId="77777777" w:rsidTr="00E07352">
        <w:trPr>
          <w:trHeight w:val="191"/>
        </w:trPr>
        <w:tc>
          <w:tcPr>
            <w:tcW w:w="1084" w:type="pct"/>
            <w:shd w:val="clear" w:color="auto" w:fill="auto"/>
            <w:vAlign w:val="center"/>
          </w:tcPr>
          <w:p w14:paraId="4001211B"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21" w:type="pct"/>
            <w:shd w:val="clear" w:color="auto" w:fill="auto"/>
            <w:vAlign w:val="center"/>
          </w:tcPr>
          <w:p w14:paraId="065FE127"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74D4E91" w14:textId="77777777" w:rsidR="00E07352" w:rsidRPr="001D386E" w:rsidRDefault="00E07352" w:rsidP="00E07352">
            <w:pPr>
              <w:pStyle w:val="TAC"/>
              <w:rPr>
                <w:rFonts w:cs="Arial"/>
              </w:rPr>
            </w:pPr>
          </w:p>
        </w:tc>
        <w:tc>
          <w:tcPr>
            <w:tcW w:w="445" w:type="pct"/>
            <w:shd w:val="clear" w:color="auto" w:fill="auto"/>
            <w:vAlign w:val="center"/>
          </w:tcPr>
          <w:p w14:paraId="5BCBC965" w14:textId="77777777" w:rsidR="00E07352" w:rsidRPr="001D386E" w:rsidRDefault="00E07352" w:rsidP="00E07352">
            <w:pPr>
              <w:pStyle w:val="TAC"/>
              <w:rPr>
                <w:rFonts w:cs="Arial"/>
              </w:rPr>
            </w:pPr>
          </w:p>
        </w:tc>
        <w:tc>
          <w:tcPr>
            <w:tcW w:w="467" w:type="pct"/>
            <w:shd w:val="clear" w:color="auto" w:fill="auto"/>
          </w:tcPr>
          <w:p w14:paraId="33FA14CA" w14:textId="77777777" w:rsidR="00E07352" w:rsidRPr="001D386E" w:rsidRDefault="00E07352" w:rsidP="00E07352">
            <w:pPr>
              <w:pStyle w:val="TAC"/>
            </w:pPr>
            <w:r w:rsidRPr="001D386E">
              <w:t>-97.1</w:t>
            </w:r>
          </w:p>
        </w:tc>
        <w:tc>
          <w:tcPr>
            <w:tcW w:w="495" w:type="pct"/>
            <w:shd w:val="clear" w:color="auto" w:fill="auto"/>
          </w:tcPr>
          <w:p w14:paraId="1BFC4ED8" w14:textId="77777777" w:rsidR="00E07352" w:rsidRPr="001D386E" w:rsidRDefault="00E07352" w:rsidP="00E07352">
            <w:pPr>
              <w:pStyle w:val="TAC"/>
            </w:pPr>
            <w:r w:rsidRPr="001D386E">
              <w:t>-94.7</w:t>
            </w:r>
          </w:p>
        </w:tc>
        <w:tc>
          <w:tcPr>
            <w:tcW w:w="495" w:type="pct"/>
            <w:shd w:val="clear" w:color="auto" w:fill="auto"/>
          </w:tcPr>
          <w:p w14:paraId="3969768E" w14:textId="77777777" w:rsidR="00E07352" w:rsidRPr="001D386E" w:rsidRDefault="00E07352" w:rsidP="00E07352">
            <w:pPr>
              <w:pStyle w:val="TAC"/>
            </w:pPr>
            <w:r w:rsidRPr="001D386E">
              <w:t>-93.</w:t>
            </w:r>
            <w:r w:rsidRPr="001D386E">
              <w:rPr>
                <w:rFonts w:hint="eastAsia"/>
                <w:lang w:eastAsia="ja-JP"/>
              </w:rPr>
              <w:t>2</w:t>
            </w:r>
          </w:p>
        </w:tc>
        <w:tc>
          <w:tcPr>
            <w:tcW w:w="495" w:type="pct"/>
            <w:shd w:val="clear" w:color="auto" w:fill="auto"/>
          </w:tcPr>
          <w:p w14:paraId="1DF6075F" w14:textId="77777777" w:rsidR="00E07352" w:rsidRPr="001D386E" w:rsidRDefault="00E07352" w:rsidP="00E07352">
            <w:pPr>
              <w:pStyle w:val="TAC"/>
            </w:pPr>
            <w:r w:rsidRPr="001D386E">
              <w:t>-92.5</w:t>
            </w:r>
          </w:p>
        </w:tc>
        <w:tc>
          <w:tcPr>
            <w:tcW w:w="481" w:type="pct"/>
            <w:shd w:val="clear" w:color="auto" w:fill="auto"/>
            <w:vAlign w:val="center"/>
          </w:tcPr>
          <w:p w14:paraId="02857C91"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14B51084" w14:textId="77777777" w:rsidTr="00E07352">
        <w:trPr>
          <w:trHeight w:val="191"/>
        </w:trPr>
        <w:tc>
          <w:tcPr>
            <w:tcW w:w="1084" w:type="pct"/>
            <w:shd w:val="clear" w:color="auto" w:fill="auto"/>
            <w:vAlign w:val="center"/>
          </w:tcPr>
          <w:p w14:paraId="1BF8963A"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21" w:type="pct"/>
            <w:shd w:val="clear" w:color="auto" w:fill="auto"/>
            <w:vAlign w:val="center"/>
          </w:tcPr>
          <w:p w14:paraId="2AA7F5CE"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88DA54C" w14:textId="77777777" w:rsidR="00E07352" w:rsidRPr="001D386E" w:rsidRDefault="00E07352" w:rsidP="00E07352">
            <w:pPr>
              <w:pStyle w:val="TAC"/>
              <w:rPr>
                <w:rFonts w:cs="Arial"/>
              </w:rPr>
            </w:pPr>
          </w:p>
        </w:tc>
        <w:tc>
          <w:tcPr>
            <w:tcW w:w="445" w:type="pct"/>
            <w:shd w:val="clear" w:color="auto" w:fill="auto"/>
            <w:vAlign w:val="center"/>
          </w:tcPr>
          <w:p w14:paraId="3D0B16B2" w14:textId="77777777" w:rsidR="00E07352" w:rsidRPr="001D386E" w:rsidRDefault="00E07352" w:rsidP="00E07352">
            <w:pPr>
              <w:pStyle w:val="TAC"/>
              <w:rPr>
                <w:rFonts w:cs="Arial"/>
              </w:rPr>
            </w:pPr>
          </w:p>
        </w:tc>
        <w:tc>
          <w:tcPr>
            <w:tcW w:w="467" w:type="pct"/>
            <w:shd w:val="clear" w:color="auto" w:fill="auto"/>
          </w:tcPr>
          <w:p w14:paraId="6D728C71"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5E82CCD3"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5AF8AB91"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10DACF9E" w14:textId="77777777" w:rsidR="00E07352" w:rsidRPr="001D386E" w:rsidRDefault="00E07352" w:rsidP="00E07352">
            <w:pPr>
              <w:pStyle w:val="TAC"/>
            </w:pPr>
            <w:r w:rsidRPr="001D386E">
              <w:rPr>
                <w:rFonts w:hint="eastAsia"/>
                <w:lang w:eastAsia="ja-JP"/>
              </w:rPr>
              <w:t>-71.7</w:t>
            </w:r>
          </w:p>
        </w:tc>
        <w:tc>
          <w:tcPr>
            <w:tcW w:w="481" w:type="pct"/>
            <w:shd w:val="clear" w:color="auto" w:fill="auto"/>
            <w:vAlign w:val="center"/>
          </w:tcPr>
          <w:p w14:paraId="355B9021"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072E1456" w14:textId="77777777" w:rsidTr="00E07352">
        <w:trPr>
          <w:trHeight w:val="191"/>
        </w:trPr>
        <w:tc>
          <w:tcPr>
            <w:tcW w:w="1084" w:type="pct"/>
            <w:shd w:val="clear" w:color="auto" w:fill="auto"/>
            <w:vAlign w:val="center"/>
          </w:tcPr>
          <w:p w14:paraId="01475938"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21" w:type="pct"/>
            <w:shd w:val="clear" w:color="auto" w:fill="auto"/>
            <w:vAlign w:val="center"/>
          </w:tcPr>
          <w:p w14:paraId="293674D7"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92D1820" w14:textId="77777777" w:rsidR="00E07352" w:rsidRPr="001D386E" w:rsidRDefault="00E07352" w:rsidP="00E07352">
            <w:pPr>
              <w:pStyle w:val="TAC"/>
              <w:rPr>
                <w:rFonts w:cs="Arial"/>
              </w:rPr>
            </w:pPr>
          </w:p>
        </w:tc>
        <w:tc>
          <w:tcPr>
            <w:tcW w:w="445" w:type="pct"/>
            <w:shd w:val="clear" w:color="auto" w:fill="auto"/>
            <w:vAlign w:val="center"/>
          </w:tcPr>
          <w:p w14:paraId="4203558F" w14:textId="77777777" w:rsidR="00E07352" w:rsidRPr="001D386E" w:rsidRDefault="00E07352" w:rsidP="00E07352">
            <w:pPr>
              <w:pStyle w:val="TAC"/>
              <w:rPr>
                <w:rFonts w:cs="Arial"/>
              </w:rPr>
            </w:pPr>
          </w:p>
        </w:tc>
        <w:tc>
          <w:tcPr>
            <w:tcW w:w="467" w:type="pct"/>
            <w:shd w:val="clear" w:color="auto" w:fill="auto"/>
          </w:tcPr>
          <w:p w14:paraId="14F62D8D" w14:textId="77777777" w:rsidR="00E07352" w:rsidRPr="001D386E" w:rsidRDefault="00E07352" w:rsidP="00E07352">
            <w:pPr>
              <w:pStyle w:val="TAC"/>
            </w:pPr>
            <w:r w:rsidRPr="001D386E">
              <w:t>-97.1</w:t>
            </w:r>
          </w:p>
        </w:tc>
        <w:tc>
          <w:tcPr>
            <w:tcW w:w="495" w:type="pct"/>
            <w:shd w:val="clear" w:color="auto" w:fill="auto"/>
          </w:tcPr>
          <w:p w14:paraId="433E26E1" w14:textId="77777777" w:rsidR="00E07352" w:rsidRPr="001D386E" w:rsidRDefault="00E07352" w:rsidP="00E07352">
            <w:pPr>
              <w:pStyle w:val="TAC"/>
            </w:pPr>
            <w:r w:rsidRPr="001D386E">
              <w:t>-94.7</w:t>
            </w:r>
          </w:p>
        </w:tc>
        <w:tc>
          <w:tcPr>
            <w:tcW w:w="495" w:type="pct"/>
            <w:shd w:val="clear" w:color="auto" w:fill="auto"/>
          </w:tcPr>
          <w:p w14:paraId="42666978" w14:textId="77777777" w:rsidR="00E07352" w:rsidRPr="001D386E" w:rsidRDefault="00E07352" w:rsidP="00E07352">
            <w:pPr>
              <w:pStyle w:val="TAC"/>
            </w:pPr>
            <w:r w:rsidRPr="001D386E">
              <w:t>-93.</w:t>
            </w:r>
            <w:r w:rsidRPr="001D386E">
              <w:rPr>
                <w:rFonts w:hint="eastAsia"/>
                <w:lang w:eastAsia="ja-JP"/>
              </w:rPr>
              <w:t>2</w:t>
            </w:r>
          </w:p>
        </w:tc>
        <w:tc>
          <w:tcPr>
            <w:tcW w:w="495" w:type="pct"/>
            <w:shd w:val="clear" w:color="auto" w:fill="auto"/>
          </w:tcPr>
          <w:p w14:paraId="6DE8F15D" w14:textId="77777777" w:rsidR="00E07352" w:rsidRPr="001D386E" w:rsidRDefault="00E07352" w:rsidP="00E07352">
            <w:pPr>
              <w:pStyle w:val="TAC"/>
            </w:pPr>
            <w:r w:rsidRPr="001D386E">
              <w:t>-92.5</w:t>
            </w:r>
          </w:p>
        </w:tc>
        <w:tc>
          <w:tcPr>
            <w:tcW w:w="481" w:type="pct"/>
            <w:shd w:val="clear" w:color="auto" w:fill="auto"/>
            <w:vAlign w:val="center"/>
          </w:tcPr>
          <w:p w14:paraId="1C8075A6"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6FCF92D4" w14:textId="77777777" w:rsidTr="00E07352">
        <w:trPr>
          <w:trHeight w:val="191"/>
        </w:trPr>
        <w:tc>
          <w:tcPr>
            <w:tcW w:w="1084" w:type="pct"/>
            <w:shd w:val="clear" w:color="auto" w:fill="auto"/>
            <w:vAlign w:val="center"/>
          </w:tcPr>
          <w:p w14:paraId="0DCECF1C"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21" w:type="pct"/>
            <w:shd w:val="clear" w:color="auto" w:fill="auto"/>
            <w:vAlign w:val="center"/>
          </w:tcPr>
          <w:p w14:paraId="51EC0A8F"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75E024A" w14:textId="77777777" w:rsidR="00E07352" w:rsidRPr="001D386E" w:rsidRDefault="00E07352" w:rsidP="00E07352">
            <w:pPr>
              <w:pStyle w:val="TAC"/>
              <w:rPr>
                <w:rFonts w:cs="Arial"/>
              </w:rPr>
            </w:pPr>
          </w:p>
        </w:tc>
        <w:tc>
          <w:tcPr>
            <w:tcW w:w="445" w:type="pct"/>
            <w:shd w:val="clear" w:color="auto" w:fill="auto"/>
            <w:vAlign w:val="center"/>
          </w:tcPr>
          <w:p w14:paraId="1C8AB1C5" w14:textId="77777777" w:rsidR="00E07352" w:rsidRPr="001D386E" w:rsidRDefault="00E07352" w:rsidP="00E07352">
            <w:pPr>
              <w:pStyle w:val="TAC"/>
              <w:rPr>
                <w:rFonts w:cs="Arial"/>
              </w:rPr>
            </w:pPr>
          </w:p>
        </w:tc>
        <w:tc>
          <w:tcPr>
            <w:tcW w:w="467" w:type="pct"/>
            <w:shd w:val="clear" w:color="auto" w:fill="auto"/>
          </w:tcPr>
          <w:p w14:paraId="0FD280BA"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19A10EDA"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52C38C46" w14:textId="77777777" w:rsidR="00E07352" w:rsidRPr="001D386E" w:rsidRDefault="00E07352" w:rsidP="00E07352">
            <w:pPr>
              <w:pStyle w:val="TAC"/>
            </w:pPr>
            <w:r w:rsidRPr="001D386E">
              <w:rPr>
                <w:rFonts w:hint="eastAsia"/>
                <w:lang w:eastAsia="ja-JP"/>
              </w:rPr>
              <w:t>-71.7</w:t>
            </w:r>
          </w:p>
        </w:tc>
        <w:tc>
          <w:tcPr>
            <w:tcW w:w="495" w:type="pct"/>
            <w:shd w:val="clear" w:color="auto" w:fill="auto"/>
          </w:tcPr>
          <w:p w14:paraId="32E9336B" w14:textId="77777777" w:rsidR="00E07352" w:rsidRPr="001D386E" w:rsidRDefault="00E07352" w:rsidP="00E07352">
            <w:pPr>
              <w:pStyle w:val="TAC"/>
            </w:pPr>
            <w:r w:rsidRPr="001D386E">
              <w:rPr>
                <w:rFonts w:hint="eastAsia"/>
                <w:lang w:eastAsia="ja-JP"/>
              </w:rPr>
              <w:t>-71.7</w:t>
            </w:r>
          </w:p>
        </w:tc>
        <w:tc>
          <w:tcPr>
            <w:tcW w:w="481" w:type="pct"/>
            <w:shd w:val="clear" w:color="auto" w:fill="auto"/>
            <w:vAlign w:val="center"/>
          </w:tcPr>
          <w:p w14:paraId="37666F7B"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586FBDAE" w14:textId="77777777" w:rsidTr="00E07352">
        <w:trPr>
          <w:trHeight w:val="191"/>
        </w:trPr>
        <w:tc>
          <w:tcPr>
            <w:tcW w:w="1084" w:type="pct"/>
            <w:shd w:val="clear" w:color="auto" w:fill="auto"/>
            <w:vAlign w:val="center"/>
          </w:tcPr>
          <w:p w14:paraId="0940C45B" w14:textId="77777777" w:rsidR="00E07352" w:rsidRPr="001D386E" w:rsidRDefault="00E07352" w:rsidP="00E07352">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21" w:type="pct"/>
            <w:shd w:val="clear" w:color="auto" w:fill="auto"/>
            <w:vAlign w:val="center"/>
          </w:tcPr>
          <w:p w14:paraId="14B99BEC" w14:textId="77777777" w:rsidR="00E07352" w:rsidRPr="001D386E" w:rsidRDefault="00E07352" w:rsidP="00E07352">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F9F5D70" w14:textId="77777777" w:rsidR="00E07352" w:rsidRPr="001D386E" w:rsidRDefault="00E07352" w:rsidP="00E07352">
            <w:pPr>
              <w:pStyle w:val="TAC"/>
              <w:rPr>
                <w:rFonts w:cs="Arial"/>
              </w:rPr>
            </w:pPr>
          </w:p>
        </w:tc>
        <w:tc>
          <w:tcPr>
            <w:tcW w:w="445" w:type="pct"/>
            <w:shd w:val="clear" w:color="auto" w:fill="auto"/>
            <w:vAlign w:val="center"/>
          </w:tcPr>
          <w:p w14:paraId="0FD06E14" w14:textId="77777777" w:rsidR="00E07352" w:rsidRPr="001D386E" w:rsidRDefault="00E07352" w:rsidP="00E07352">
            <w:pPr>
              <w:pStyle w:val="TAC"/>
              <w:rPr>
                <w:rFonts w:cs="Arial"/>
              </w:rPr>
            </w:pPr>
          </w:p>
        </w:tc>
        <w:tc>
          <w:tcPr>
            <w:tcW w:w="467" w:type="pct"/>
            <w:shd w:val="clear" w:color="auto" w:fill="auto"/>
          </w:tcPr>
          <w:p w14:paraId="4A1BA751" w14:textId="77777777" w:rsidR="00E07352" w:rsidRPr="001D386E" w:rsidRDefault="00E07352" w:rsidP="00E07352">
            <w:pPr>
              <w:pStyle w:val="TAC"/>
            </w:pPr>
            <w:r w:rsidRPr="001D386E">
              <w:t>-97.1</w:t>
            </w:r>
          </w:p>
        </w:tc>
        <w:tc>
          <w:tcPr>
            <w:tcW w:w="495" w:type="pct"/>
            <w:shd w:val="clear" w:color="auto" w:fill="auto"/>
          </w:tcPr>
          <w:p w14:paraId="21EEB528" w14:textId="77777777" w:rsidR="00E07352" w:rsidRPr="001D386E" w:rsidRDefault="00E07352" w:rsidP="00E07352">
            <w:pPr>
              <w:pStyle w:val="TAC"/>
            </w:pPr>
            <w:r w:rsidRPr="001D386E">
              <w:t>-94.7</w:t>
            </w:r>
          </w:p>
        </w:tc>
        <w:tc>
          <w:tcPr>
            <w:tcW w:w="495" w:type="pct"/>
            <w:shd w:val="clear" w:color="auto" w:fill="auto"/>
          </w:tcPr>
          <w:p w14:paraId="5DA87421" w14:textId="77777777" w:rsidR="00E07352" w:rsidRPr="001D386E" w:rsidRDefault="00E07352" w:rsidP="00E07352">
            <w:pPr>
              <w:pStyle w:val="TAC"/>
            </w:pPr>
            <w:r w:rsidRPr="001D386E">
              <w:t>-93.</w:t>
            </w:r>
            <w:r w:rsidRPr="001D386E">
              <w:rPr>
                <w:rFonts w:hint="eastAsia"/>
                <w:lang w:eastAsia="ja-JP"/>
              </w:rPr>
              <w:t>2</w:t>
            </w:r>
          </w:p>
        </w:tc>
        <w:tc>
          <w:tcPr>
            <w:tcW w:w="495" w:type="pct"/>
            <w:shd w:val="clear" w:color="auto" w:fill="auto"/>
          </w:tcPr>
          <w:p w14:paraId="227C0376" w14:textId="77777777" w:rsidR="00E07352" w:rsidRPr="001D386E" w:rsidRDefault="00E07352" w:rsidP="00E07352">
            <w:pPr>
              <w:pStyle w:val="TAC"/>
            </w:pPr>
            <w:r w:rsidRPr="001D386E">
              <w:t>-92.5</w:t>
            </w:r>
          </w:p>
        </w:tc>
        <w:tc>
          <w:tcPr>
            <w:tcW w:w="481" w:type="pct"/>
            <w:shd w:val="clear" w:color="auto" w:fill="auto"/>
            <w:vAlign w:val="center"/>
          </w:tcPr>
          <w:p w14:paraId="0A9D87CF" w14:textId="77777777" w:rsidR="00E07352" w:rsidRPr="001D386E" w:rsidRDefault="00E07352" w:rsidP="00E07352">
            <w:pPr>
              <w:pStyle w:val="TAC"/>
              <w:rPr>
                <w:rFonts w:cs="Arial"/>
                <w:lang w:eastAsia="ja-JP"/>
              </w:rPr>
            </w:pPr>
            <w:r w:rsidRPr="001D386E">
              <w:rPr>
                <w:rFonts w:cs="Arial" w:hint="eastAsia"/>
                <w:lang w:eastAsia="ja-JP"/>
              </w:rPr>
              <w:t>TDD</w:t>
            </w:r>
          </w:p>
        </w:tc>
      </w:tr>
      <w:tr w:rsidR="00E07352" w:rsidRPr="001D386E" w14:paraId="52E3F34D" w14:textId="77777777" w:rsidTr="00E07352">
        <w:trPr>
          <w:trHeight w:val="191"/>
        </w:trPr>
        <w:tc>
          <w:tcPr>
            <w:tcW w:w="1084" w:type="pct"/>
            <w:shd w:val="clear" w:color="auto" w:fill="auto"/>
            <w:vAlign w:val="center"/>
          </w:tcPr>
          <w:p w14:paraId="51CC9FDD" w14:textId="77777777" w:rsidR="00E07352" w:rsidRPr="001D386E" w:rsidRDefault="00E07352" w:rsidP="00E07352">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21" w:type="pct"/>
            <w:shd w:val="clear" w:color="auto" w:fill="auto"/>
            <w:vAlign w:val="center"/>
          </w:tcPr>
          <w:p w14:paraId="321DD174" w14:textId="77777777" w:rsidR="00E07352" w:rsidRPr="001D386E" w:rsidRDefault="00E07352" w:rsidP="00E07352">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3CF925C2" w14:textId="77777777" w:rsidR="00E07352" w:rsidRPr="001D386E" w:rsidRDefault="00E07352" w:rsidP="00E07352">
            <w:pPr>
              <w:pStyle w:val="TAC"/>
              <w:rPr>
                <w:rFonts w:cs="Arial"/>
              </w:rPr>
            </w:pPr>
          </w:p>
        </w:tc>
        <w:tc>
          <w:tcPr>
            <w:tcW w:w="445" w:type="pct"/>
            <w:shd w:val="clear" w:color="auto" w:fill="auto"/>
            <w:vAlign w:val="center"/>
          </w:tcPr>
          <w:p w14:paraId="3D2A5C6B" w14:textId="77777777" w:rsidR="00E07352" w:rsidRPr="001D386E" w:rsidRDefault="00E07352" w:rsidP="00E07352">
            <w:pPr>
              <w:pStyle w:val="TAC"/>
              <w:rPr>
                <w:rFonts w:cs="Arial"/>
              </w:rPr>
            </w:pPr>
          </w:p>
        </w:tc>
        <w:tc>
          <w:tcPr>
            <w:tcW w:w="467" w:type="pct"/>
            <w:shd w:val="clear" w:color="auto" w:fill="auto"/>
            <w:vAlign w:val="center"/>
          </w:tcPr>
          <w:p w14:paraId="1D283FA7" w14:textId="77777777" w:rsidR="00E07352" w:rsidRPr="001D386E" w:rsidRDefault="00E07352" w:rsidP="00E07352">
            <w:pPr>
              <w:pStyle w:val="TAC"/>
            </w:pPr>
            <w:r w:rsidRPr="001D386E">
              <w:rPr>
                <w:rFonts w:eastAsia="Calibri" w:cs="Arial"/>
                <w:szCs w:val="18"/>
                <w:lang w:val="en-US" w:eastAsia="ja-JP"/>
              </w:rPr>
              <w:t>-89.8</w:t>
            </w:r>
          </w:p>
        </w:tc>
        <w:tc>
          <w:tcPr>
            <w:tcW w:w="495" w:type="pct"/>
            <w:shd w:val="clear" w:color="auto" w:fill="auto"/>
            <w:vAlign w:val="center"/>
          </w:tcPr>
          <w:p w14:paraId="2C1EA7C9" w14:textId="77777777" w:rsidR="00E07352" w:rsidRPr="001D386E" w:rsidRDefault="00E07352" w:rsidP="00E07352">
            <w:pPr>
              <w:pStyle w:val="TAC"/>
            </w:pPr>
            <w:r w:rsidRPr="001D386E">
              <w:rPr>
                <w:rFonts w:eastAsia="Calibri" w:cs="Arial"/>
                <w:szCs w:val="18"/>
                <w:lang w:val="en-US" w:eastAsia="ja-JP"/>
              </w:rPr>
              <w:t>-89.4</w:t>
            </w:r>
          </w:p>
        </w:tc>
        <w:tc>
          <w:tcPr>
            <w:tcW w:w="495" w:type="pct"/>
            <w:shd w:val="clear" w:color="auto" w:fill="auto"/>
            <w:vAlign w:val="center"/>
          </w:tcPr>
          <w:p w14:paraId="2F1793C0" w14:textId="77777777" w:rsidR="00E07352" w:rsidRPr="001D386E" w:rsidRDefault="00E07352" w:rsidP="00E07352">
            <w:pPr>
              <w:pStyle w:val="TAC"/>
            </w:pPr>
            <w:r w:rsidRPr="001D386E">
              <w:rPr>
                <w:rFonts w:eastAsia="Calibri" w:cs="Arial"/>
                <w:szCs w:val="18"/>
                <w:lang w:val="en-US" w:eastAsia="ja-JP"/>
              </w:rPr>
              <w:t>-89</w:t>
            </w:r>
          </w:p>
        </w:tc>
        <w:tc>
          <w:tcPr>
            <w:tcW w:w="495" w:type="pct"/>
            <w:shd w:val="clear" w:color="auto" w:fill="auto"/>
            <w:vAlign w:val="center"/>
          </w:tcPr>
          <w:p w14:paraId="368BFC66" w14:textId="77777777" w:rsidR="00E07352" w:rsidRPr="001D386E" w:rsidRDefault="00E07352" w:rsidP="00E07352">
            <w:pPr>
              <w:pStyle w:val="TAC"/>
            </w:pPr>
            <w:r w:rsidRPr="001D386E">
              <w:rPr>
                <w:rFonts w:eastAsia="Calibri" w:cs="Arial"/>
                <w:szCs w:val="18"/>
                <w:lang w:val="en-US" w:eastAsia="ja-JP"/>
              </w:rPr>
              <w:t>-88.7</w:t>
            </w:r>
          </w:p>
        </w:tc>
        <w:tc>
          <w:tcPr>
            <w:tcW w:w="481" w:type="pct"/>
            <w:shd w:val="clear" w:color="auto" w:fill="auto"/>
            <w:vAlign w:val="center"/>
          </w:tcPr>
          <w:p w14:paraId="335EB21E" w14:textId="77777777" w:rsidR="00E07352" w:rsidRPr="001D386E" w:rsidRDefault="00E07352" w:rsidP="00E07352">
            <w:pPr>
              <w:pStyle w:val="TAC"/>
              <w:rPr>
                <w:rFonts w:cs="Arial"/>
                <w:lang w:eastAsia="ja-JP"/>
              </w:rPr>
            </w:pPr>
            <w:r w:rsidRPr="001D386E">
              <w:rPr>
                <w:rFonts w:cs="Arial"/>
                <w:szCs w:val="18"/>
              </w:rPr>
              <w:t>FDD</w:t>
            </w:r>
          </w:p>
        </w:tc>
      </w:tr>
      <w:tr w:rsidR="00E07352" w:rsidRPr="001D386E" w14:paraId="7AA83216" w14:textId="77777777" w:rsidTr="00E07352">
        <w:trPr>
          <w:trHeight w:val="191"/>
        </w:trPr>
        <w:tc>
          <w:tcPr>
            <w:tcW w:w="1084" w:type="pct"/>
            <w:shd w:val="clear" w:color="auto" w:fill="auto"/>
            <w:vAlign w:val="center"/>
          </w:tcPr>
          <w:p w14:paraId="0DF9B8FA" w14:textId="77777777" w:rsidR="00E07352" w:rsidRPr="001D386E" w:rsidRDefault="00E07352" w:rsidP="00E07352">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21" w:type="pct"/>
            <w:shd w:val="clear" w:color="auto" w:fill="auto"/>
            <w:vAlign w:val="center"/>
          </w:tcPr>
          <w:p w14:paraId="403A06CB" w14:textId="77777777" w:rsidR="00E07352" w:rsidRPr="001D386E" w:rsidRDefault="00E07352" w:rsidP="00E07352">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14:paraId="0D236786" w14:textId="77777777" w:rsidR="00E07352" w:rsidRPr="001D386E" w:rsidRDefault="00E07352" w:rsidP="00E07352">
            <w:pPr>
              <w:pStyle w:val="TAC"/>
              <w:rPr>
                <w:rFonts w:cs="Arial"/>
              </w:rPr>
            </w:pPr>
          </w:p>
        </w:tc>
        <w:tc>
          <w:tcPr>
            <w:tcW w:w="445" w:type="pct"/>
            <w:shd w:val="clear" w:color="auto" w:fill="auto"/>
            <w:vAlign w:val="center"/>
          </w:tcPr>
          <w:p w14:paraId="224747FD" w14:textId="77777777" w:rsidR="00E07352" w:rsidRPr="001D386E" w:rsidRDefault="00E07352" w:rsidP="00E07352">
            <w:pPr>
              <w:pStyle w:val="TAC"/>
              <w:rPr>
                <w:rFonts w:cs="Arial"/>
              </w:rPr>
            </w:pPr>
          </w:p>
        </w:tc>
        <w:tc>
          <w:tcPr>
            <w:tcW w:w="467" w:type="pct"/>
            <w:shd w:val="clear" w:color="auto" w:fill="auto"/>
            <w:vAlign w:val="center"/>
          </w:tcPr>
          <w:p w14:paraId="23A17341" w14:textId="77777777" w:rsidR="00E07352" w:rsidRPr="001D386E" w:rsidRDefault="00E07352" w:rsidP="00E07352">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3CF3CE3" w14:textId="77777777" w:rsidR="00E07352" w:rsidRPr="001D386E" w:rsidRDefault="00E07352" w:rsidP="00E07352">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05F93C0" w14:textId="77777777" w:rsidR="00E07352" w:rsidRPr="001D386E" w:rsidRDefault="00E07352" w:rsidP="00E07352">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DB40AF0" w14:textId="77777777" w:rsidR="00E07352" w:rsidRPr="001D386E" w:rsidRDefault="00E07352" w:rsidP="00E07352">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81" w:type="pct"/>
            <w:shd w:val="clear" w:color="auto" w:fill="auto"/>
            <w:vAlign w:val="center"/>
          </w:tcPr>
          <w:p w14:paraId="6F145906" w14:textId="77777777" w:rsidR="00E07352" w:rsidRPr="001D386E" w:rsidRDefault="00E07352" w:rsidP="00E07352">
            <w:pPr>
              <w:pStyle w:val="TAC"/>
              <w:rPr>
                <w:rFonts w:cs="Arial"/>
                <w:szCs w:val="18"/>
              </w:rPr>
            </w:pPr>
            <w:r w:rsidRPr="001D386E">
              <w:rPr>
                <w:rFonts w:cs="Arial" w:hint="eastAsia"/>
                <w:lang w:eastAsia="ja-JP"/>
              </w:rPr>
              <w:t>FDD</w:t>
            </w:r>
          </w:p>
        </w:tc>
      </w:tr>
      <w:tr w:rsidR="00E07352" w:rsidRPr="001D386E" w14:paraId="04BC9566" w14:textId="77777777" w:rsidTr="00E07352">
        <w:trPr>
          <w:trHeight w:val="191"/>
          <w:ins w:id="28" w:author="Huanren Fu (傅煥仁)" w:date="2020-06-01T09:53:00Z"/>
        </w:trPr>
        <w:tc>
          <w:tcPr>
            <w:tcW w:w="1084" w:type="pct"/>
            <w:vMerge w:val="restart"/>
            <w:shd w:val="clear" w:color="auto" w:fill="auto"/>
            <w:vAlign w:val="center"/>
          </w:tcPr>
          <w:p w14:paraId="609FA3EA" w14:textId="33E81D8E" w:rsidR="00E07352" w:rsidRPr="001D386E" w:rsidRDefault="00E07352" w:rsidP="00E07352">
            <w:pPr>
              <w:pStyle w:val="TAC"/>
              <w:rPr>
                <w:ins w:id="29" w:author="Huanren Fu (傅煥仁)" w:date="2020-06-01T09:53:00Z"/>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ins w:id="30" w:author="Huanren Fu (傅煥仁)" w:date="2020-06-01T09:53:00Z">
              <w:r>
                <w:rPr>
                  <w:rFonts w:cs="Arial"/>
                  <w:vertAlign w:val="superscript"/>
                </w:rPr>
                <w:t>,19</w:t>
              </w:r>
            </w:ins>
          </w:p>
        </w:tc>
        <w:tc>
          <w:tcPr>
            <w:tcW w:w="521" w:type="pct"/>
            <w:shd w:val="clear" w:color="auto" w:fill="auto"/>
            <w:vAlign w:val="center"/>
          </w:tcPr>
          <w:p w14:paraId="6760290A" w14:textId="1BAEBF22" w:rsidR="00E07352" w:rsidRPr="001D386E" w:rsidRDefault="00E07352" w:rsidP="00E07352">
            <w:pPr>
              <w:pStyle w:val="TAC"/>
              <w:rPr>
                <w:ins w:id="31" w:author="Huanren Fu (傅煥仁)" w:date="2020-06-01T09:53:00Z"/>
                <w:rFonts w:hint="eastAsia"/>
                <w:lang w:eastAsia="zh-CN"/>
              </w:rPr>
            </w:pPr>
            <w:ins w:id="32" w:author="Huanren Fu (傅煥仁)" w:date="2020-06-01T09:53:00Z">
              <w:r>
                <w:rPr>
                  <w:rFonts w:eastAsia="SimSun" w:cs="Arial"/>
                  <w:lang w:eastAsia="zh-CN"/>
                </w:rPr>
                <w:t>5</w:t>
              </w:r>
            </w:ins>
          </w:p>
        </w:tc>
        <w:tc>
          <w:tcPr>
            <w:tcW w:w="517" w:type="pct"/>
            <w:shd w:val="clear" w:color="auto" w:fill="auto"/>
            <w:vAlign w:val="center"/>
          </w:tcPr>
          <w:p w14:paraId="6F134716" w14:textId="77777777" w:rsidR="00E07352" w:rsidRPr="001D386E" w:rsidRDefault="00E07352" w:rsidP="00E07352">
            <w:pPr>
              <w:pStyle w:val="TAC"/>
              <w:rPr>
                <w:ins w:id="33" w:author="Huanren Fu (傅煥仁)" w:date="2020-06-01T09:53:00Z"/>
                <w:rFonts w:cs="Arial"/>
                <w:lang w:eastAsia="en-US"/>
              </w:rPr>
            </w:pPr>
          </w:p>
        </w:tc>
        <w:tc>
          <w:tcPr>
            <w:tcW w:w="445" w:type="pct"/>
            <w:shd w:val="clear" w:color="auto" w:fill="auto"/>
            <w:vAlign w:val="center"/>
          </w:tcPr>
          <w:p w14:paraId="519B0AC1" w14:textId="77777777" w:rsidR="00E07352" w:rsidRPr="001D386E" w:rsidRDefault="00E07352" w:rsidP="00E07352">
            <w:pPr>
              <w:pStyle w:val="TAC"/>
              <w:rPr>
                <w:ins w:id="34" w:author="Huanren Fu (傅煥仁)" w:date="2020-06-01T09:53:00Z"/>
                <w:rFonts w:cs="Arial"/>
                <w:lang w:eastAsia="en-US"/>
              </w:rPr>
            </w:pPr>
          </w:p>
        </w:tc>
        <w:tc>
          <w:tcPr>
            <w:tcW w:w="467" w:type="pct"/>
            <w:shd w:val="clear" w:color="auto" w:fill="auto"/>
            <w:vAlign w:val="center"/>
          </w:tcPr>
          <w:p w14:paraId="43F88061" w14:textId="19E738DF" w:rsidR="00E07352" w:rsidRPr="001D386E" w:rsidRDefault="00E07352" w:rsidP="00E07352">
            <w:pPr>
              <w:pStyle w:val="TAC"/>
              <w:rPr>
                <w:ins w:id="35" w:author="Huanren Fu (傅煥仁)" w:date="2020-06-01T09:53:00Z"/>
                <w:lang w:eastAsia="en-US"/>
              </w:rPr>
            </w:pPr>
            <w:ins w:id="36" w:author="Huanren Fu (傅煥仁)" w:date="2020-06-01T09:53:00Z">
              <w:r w:rsidRPr="000E0378">
                <w:rPr>
                  <w:rFonts w:eastAsia="SimSun" w:cs="Arial"/>
                  <w:lang w:eastAsia="zh-CN"/>
                </w:rPr>
                <w:t>N/A</w:t>
              </w:r>
            </w:ins>
          </w:p>
        </w:tc>
        <w:tc>
          <w:tcPr>
            <w:tcW w:w="495" w:type="pct"/>
            <w:shd w:val="clear" w:color="auto" w:fill="auto"/>
            <w:vAlign w:val="center"/>
          </w:tcPr>
          <w:p w14:paraId="2F61E327" w14:textId="567D7B5B" w:rsidR="00E07352" w:rsidRPr="001D386E" w:rsidRDefault="00E07352" w:rsidP="00E07352">
            <w:pPr>
              <w:pStyle w:val="TAC"/>
              <w:rPr>
                <w:ins w:id="37" w:author="Huanren Fu (傅煥仁)" w:date="2020-06-01T09:53:00Z"/>
                <w:lang w:eastAsia="en-US"/>
              </w:rPr>
            </w:pPr>
            <w:ins w:id="38" w:author="Huanren Fu (傅煥仁)" w:date="2020-06-01T09:53:00Z">
              <w:r w:rsidRPr="000E0378">
                <w:rPr>
                  <w:rFonts w:eastAsia="SimSun" w:cs="Arial"/>
                  <w:lang w:eastAsia="zh-CN"/>
                </w:rPr>
                <w:t>N/A</w:t>
              </w:r>
            </w:ins>
          </w:p>
        </w:tc>
        <w:tc>
          <w:tcPr>
            <w:tcW w:w="495" w:type="pct"/>
            <w:shd w:val="clear" w:color="auto" w:fill="auto"/>
            <w:vAlign w:val="center"/>
          </w:tcPr>
          <w:p w14:paraId="595427CF" w14:textId="77777777" w:rsidR="00E07352" w:rsidRPr="001D386E" w:rsidRDefault="00E07352" w:rsidP="00E07352">
            <w:pPr>
              <w:pStyle w:val="TAC"/>
              <w:rPr>
                <w:ins w:id="39" w:author="Huanren Fu (傅煥仁)" w:date="2020-06-01T09:53:00Z"/>
                <w:lang w:eastAsia="en-US"/>
              </w:rPr>
            </w:pPr>
          </w:p>
        </w:tc>
        <w:tc>
          <w:tcPr>
            <w:tcW w:w="495" w:type="pct"/>
            <w:shd w:val="clear" w:color="auto" w:fill="auto"/>
            <w:vAlign w:val="center"/>
          </w:tcPr>
          <w:p w14:paraId="0C880579" w14:textId="77777777" w:rsidR="00E07352" w:rsidRPr="001D386E" w:rsidRDefault="00E07352" w:rsidP="00E07352">
            <w:pPr>
              <w:pStyle w:val="TAC"/>
              <w:rPr>
                <w:ins w:id="40" w:author="Huanren Fu (傅煥仁)" w:date="2020-06-01T09:53:00Z"/>
                <w:rFonts w:hint="eastAsia"/>
                <w:lang w:eastAsia="zh-CN"/>
              </w:rPr>
            </w:pPr>
          </w:p>
        </w:tc>
        <w:tc>
          <w:tcPr>
            <w:tcW w:w="481" w:type="pct"/>
            <w:shd w:val="clear" w:color="auto" w:fill="auto"/>
            <w:vAlign w:val="center"/>
          </w:tcPr>
          <w:p w14:paraId="59469B31" w14:textId="26F242AD" w:rsidR="00E07352" w:rsidRPr="001D386E" w:rsidRDefault="00E07352" w:rsidP="00E07352">
            <w:pPr>
              <w:pStyle w:val="TAC"/>
              <w:rPr>
                <w:ins w:id="41" w:author="Huanren Fu (傅煥仁)" w:date="2020-06-01T09:53:00Z"/>
                <w:rFonts w:hint="eastAsia"/>
                <w:lang w:eastAsia="zh-CN"/>
              </w:rPr>
            </w:pPr>
            <w:ins w:id="42" w:author="Huanren Fu (傅煥仁)" w:date="2020-06-01T09:53:00Z">
              <w:r w:rsidRPr="000E0378">
                <w:rPr>
                  <w:rFonts w:cs="Arial"/>
                  <w:lang w:eastAsia="ja-JP"/>
                </w:rPr>
                <w:t>FDD</w:t>
              </w:r>
            </w:ins>
          </w:p>
        </w:tc>
      </w:tr>
      <w:tr w:rsidR="00E07352" w:rsidRPr="001D386E" w14:paraId="48181553" w14:textId="77777777" w:rsidTr="00E07352">
        <w:trPr>
          <w:trHeight w:val="191"/>
        </w:trPr>
        <w:tc>
          <w:tcPr>
            <w:tcW w:w="1084" w:type="pct"/>
            <w:vMerge/>
            <w:shd w:val="clear" w:color="auto" w:fill="auto"/>
            <w:vAlign w:val="center"/>
          </w:tcPr>
          <w:p w14:paraId="21968063" w14:textId="2EBF0A22" w:rsidR="00E07352" w:rsidRPr="001D386E" w:rsidRDefault="00E07352" w:rsidP="00E07352">
            <w:pPr>
              <w:pStyle w:val="TAC"/>
              <w:rPr>
                <w:rFonts w:cs="Arial"/>
                <w:lang w:eastAsia="en-US"/>
              </w:rPr>
            </w:pPr>
          </w:p>
        </w:tc>
        <w:tc>
          <w:tcPr>
            <w:tcW w:w="521" w:type="pct"/>
            <w:shd w:val="clear" w:color="auto" w:fill="auto"/>
            <w:vAlign w:val="center"/>
          </w:tcPr>
          <w:p w14:paraId="25C81C53" w14:textId="77777777" w:rsidR="00E07352" w:rsidRPr="001D386E" w:rsidRDefault="00E07352" w:rsidP="00E07352">
            <w:pPr>
              <w:pStyle w:val="TAC"/>
              <w:rPr>
                <w:rFonts w:cs="Arial"/>
                <w:lang w:eastAsia="ja-JP"/>
              </w:rPr>
            </w:pPr>
            <w:r w:rsidRPr="001D386E">
              <w:rPr>
                <w:rFonts w:hint="eastAsia"/>
                <w:lang w:eastAsia="zh-CN"/>
              </w:rPr>
              <w:t>41</w:t>
            </w:r>
          </w:p>
        </w:tc>
        <w:tc>
          <w:tcPr>
            <w:tcW w:w="517" w:type="pct"/>
            <w:shd w:val="clear" w:color="auto" w:fill="auto"/>
            <w:vAlign w:val="center"/>
          </w:tcPr>
          <w:p w14:paraId="08F36523" w14:textId="77777777" w:rsidR="00E07352" w:rsidRPr="001D386E" w:rsidRDefault="00E07352" w:rsidP="00E07352">
            <w:pPr>
              <w:pStyle w:val="TAC"/>
              <w:rPr>
                <w:rFonts w:cs="Arial"/>
                <w:lang w:eastAsia="en-US"/>
              </w:rPr>
            </w:pPr>
          </w:p>
        </w:tc>
        <w:tc>
          <w:tcPr>
            <w:tcW w:w="445" w:type="pct"/>
            <w:shd w:val="clear" w:color="auto" w:fill="auto"/>
            <w:vAlign w:val="center"/>
          </w:tcPr>
          <w:p w14:paraId="7C7BA00A" w14:textId="77777777" w:rsidR="00E07352" w:rsidRPr="001D386E" w:rsidRDefault="00E07352" w:rsidP="00E07352">
            <w:pPr>
              <w:pStyle w:val="TAC"/>
              <w:rPr>
                <w:rFonts w:cs="Arial"/>
                <w:lang w:eastAsia="en-US"/>
              </w:rPr>
            </w:pPr>
          </w:p>
        </w:tc>
        <w:tc>
          <w:tcPr>
            <w:tcW w:w="467" w:type="pct"/>
            <w:shd w:val="clear" w:color="auto" w:fill="auto"/>
            <w:vAlign w:val="center"/>
          </w:tcPr>
          <w:p w14:paraId="2DB7A5E8" w14:textId="3C803275" w:rsidR="00E07352" w:rsidRPr="001D386E" w:rsidRDefault="00E07352" w:rsidP="00E07352">
            <w:pPr>
              <w:pStyle w:val="TAC"/>
              <w:rPr>
                <w:lang w:eastAsia="en-US"/>
              </w:rPr>
            </w:pPr>
            <w:ins w:id="43" w:author="Huanren Fu (傅煥仁)" w:date="2020-06-01T09:54:00Z">
              <w:r w:rsidRPr="00236B7A">
                <w:rPr>
                  <w:rFonts w:cs="Arial"/>
                </w:rPr>
                <w:t>N/A</w:t>
              </w:r>
            </w:ins>
          </w:p>
        </w:tc>
        <w:tc>
          <w:tcPr>
            <w:tcW w:w="495" w:type="pct"/>
            <w:shd w:val="clear" w:color="auto" w:fill="auto"/>
            <w:vAlign w:val="center"/>
          </w:tcPr>
          <w:p w14:paraId="79647BEF" w14:textId="1D1C7FE8" w:rsidR="00E07352" w:rsidRPr="001D386E" w:rsidRDefault="00E07352" w:rsidP="00E07352">
            <w:pPr>
              <w:pStyle w:val="TAC"/>
              <w:rPr>
                <w:lang w:eastAsia="en-US"/>
              </w:rPr>
            </w:pPr>
            <w:ins w:id="44" w:author="Huanren Fu (傅煥仁)" w:date="2020-06-01T09:54:00Z">
              <w:r w:rsidRPr="00236B7A">
                <w:rPr>
                  <w:rFonts w:cs="Arial"/>
                </w:rPr>
                <w:t>N/A</w:t>
              </w:r>
            </w:ins>
          </w:p>
        </w:tc>
        <w:tc>
          <w:tcPr>
            <w:tcW w:w="495" w:type="pct"/>
            <w:shd w:val="clear" w:color="auto" w:fill="auto"/>
            <w:vAlign w:val="center"/>
          </w:tcPr>
          <w:p w14:paraId="1EF38B0B" w14:textId="6963B31B" w:rsidR="00E07352" w:rsidRPr="001D386E" w:rsidRDefault="00E07352" w:rsidP="00E07352">
            <w:pPr>
              <w:pStyle w:val="TAC"/>
              <w:rPr>
                <w:lang w:eastAsia="en-US"/>
              </w:rPr>
            </w:pPr>
            <w:ins w:id="45" w:author="Huanren Fu (傅煥仁)" w:date="2020-06-01T09:54:00Z">
              <w:r w:rsidRPr="00236B7A">
                <w:rPr>
                  <w:rFonts w:cs="Arial"/>
                </w:rPr>
                <w:t>N/A</w:t>
              </w:r>
            </w:ins>
          </w:p>
        </w:tc>
        <w:tc>
          <w:tcPr>
            <w:tcW w:w="495" w:type="pct"/>
            <w:shd w:val="clear" w:color="auto" w:fill="auto"/>
            <w:vAlign w:val="center"/>
          </w:tcPr>
          <w:p w14:paraId="0029EB5C" w14:textId="77777777" w:rsidR="00E07352" w:rsidRPr="001D386E" w:rsidRDefault="00E07352" w:rsidP="00E07352">
            <w:pPr>
              <w:pStyle w:val="TAC"/>
              <w:rPr>
                <w:lang w:eastAsia="en-US"/>
              </w:rPr>
            </w:pPr>
            <w:r w:rsidRPr="001D386E">
              <w:rPr>
                <w:rFonts w:hint="eastAsia"/>
                <w:lang w:eastAsia="zh-CN"/>
              </w:rPr>
              <w:t>N/A</w:t>
            </w:r>
          </w:p>
        </w:tc>
        <w:tc>
          <w:tcPr>
            <w:tcW w:w="481" w:type="pct"/>
            <w:shd w:val="clear" w:color="auto" w:fill="auto"/>
            <w:vAlign w:val="center"/>
          </w:tcPr>
          <w:p w14:paraId="6336CB09" w14:textId="77777777" w:rsidR="00E07352" w:rsidRPr="001D386E" w:rsidRDefault="00E07352" w:rsidP="00E07352">
            <w:pPr>
              <w:pStyle w:val="TAC"/>
              <w:rPr>
                <w:rFonts w:cs="Arial"/>
                <w:lang w:eastAsia="ja-JP"/>
              </w:rPr>
            </w:pPr>
            <w:r w:rsidRPr="001D386E">
              <w:rPr>
                <w:rFonts w:hint="eastAsia"/>
                <w:lang w:eastAsia="zh-CN"/>
              </w:rPr>
              <w:t>TDD</w:t>
            </w:r>
          </w:p>
        </w:tc>
      </w:tr>
      <w:tr w:rsidR="00E07352" w:rsidRPr="001D386E" w14:paraId="178AB1C5" w14:textId="77777777" w:rsidTr="00E07352">
        <w:trPr>
          <w:trHeight w:val="255"/>
        </w:trPr>
        <w:tc>
          <w:tcPr>
            <w:tcW w:w="1084" w:type="pct"/>
            <w:shd w:val="clear" w:color="auto" w:fill="auto"/>
            <w:vAlign w:val="center"/>
          </w:tcPr>
          <w:p w14:paraId="5EF6FF72" w14:textId="77777777" w:rsidR="00E07352" w:rsidRPr="001D386E" w:rsidRDefault="00E07352" w:rsidP="00E07352">
            <w:pPr>
              <w:pStyle w:val="TAC"/>
              <w:rPr>
                <w:rFonts w:cs="Arial"/>
              </w:rPr>
            </w:pPr>
            <w:r w:rsidRPr="001D386E">
              <w:rPr>
                <w:rFonts w:cs="Arial"/>
                <w:lang w:eastAsia="en-US"/>
              </w:rPr>
              <w:t>CA_</w:t>
            </w:r>
            <w:r w:rsidRPr="001D386E">
              <w:rPr>
                <w:rFonts w:eastAsia="SimSun" w:cs="Arial" w:hint="eastAsia"/>
                <w:lang w:eastAsia="zh-CN"/>
              </w:rPr>
              <w:t>1</w:t>
            </w:r>
            <w:r w:rsidRPr="001D386E">
              <w:rPr>
                <w:rFonts w:cs="Arial"/>
                <w:lang w:eastAsia="en-US"/>
              </w:rPr>
              <w:t>A-7A-8A</w:t>
            </w:r>
            <w:r w:rsidRPr="001D386E">
              <w:rPr>
                <w:rFonts w:cs="Arial"/>
                <w:vertAlign w:val="superscript"/>
                <w:lang w:eastAsia="en-US"/>
              </w:rPr>
              <w:t>5,6</w:t>
            </w:r>
            <w:r w:rsidRPr="001D386E">
              <w:rPr>
                <w:rFonts w:cs="Arial"/>
              </w:rPr>
              <w:t>,</w:t>
            </w:r>
          </w:p>
          <w:p w14:paraId="44B2A0A4" w14:textId="77777777" w:rsidR="00E07352" w:rsidRPr="001D386E" w:rsidRDefault="00E07352" w:rsidP="00E07352">
            <w:pPr>
              <w:pStyle w:val="TAC"/>
              <w:rPr>
                <w:rFonts w:cs="Arial"/>
                <w:lang w:eastAsia="en-US"/>
              </w:rPr>
            </w:pPr>
            <w:r w:rsidRPr="001D386E">
              <w:rPr>
                <w:rFonts w:cs="Arial"/>
              </w:rPr>
              <w:t>CA_</w:t>
            </w:r>
            <w:r w:rsidRPr="001D386E">
              <w:rPr>
                <w:rFonts w:eastAsia="SimSun" w:cs="Arial"/>
                <w:lang w:eastAsia="zh-CN"/>
              </w:rPr>
              <w:t>1</w:t>
            </w:r>
            <w:r w:rsidRPr="001D386E">
              <w:rPr>
                <w:rFonts w:cs="Arial"/>
              </w:rPr>
              <w:t>A-7A-7A-8A</w:t>
            </w:r>
            <w:r w:rsidRPr="001D386E">
              <w:rPr>
                <w:rFonts w:cs="Arial"/>
                <w:vertAlign w:val="superscript"/>
              </w:rPr>
              <w:t>5,6</w:t>
            </w:r>
          </w:p>
        </w:tc>
        <w:tc>
          <w:tcPr>
            <w:tcW w:w="521" w:type="pct"/>
            <w:shd w:val="clear" w:color="auto" w:fill="auto"/>
            <w:vAlign w:val="center"/>
          </w:tcPr>
          <w:p w14:paraId="13C98075" w14:textId="77777777" w:rsidR="00E07352" w:rsidRPr="001D386E" w:rsidRDefault="00E07352" w:rsidP="00E07352">
            <w:pPr>
              <w:pStyle w:val="TAC"/>
              <w:rPr>
                <w:rFonts w:cs="Arial"/>
                <w:lang w:eastAsia="en-US"/>
              </w:rPr>
            </w:pPr>
            <w:r w:rsidRPr="001D386E">
              <w:rPr>
                <w:rFonts w:cs="Arial"/>
                <w:lang w:eastAsia="en-US"/>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451C9EB" w14:textId="77777777" w:rsidR="00E07352" w:rsidRPr="001D386E" w:rsidRDefault="00E07352" w:rsidP="00E07352">
            <w:pPr>
              <w:pStyle w:val="TAC"/>
              <w:rPr>
                <w:rFonts w:cs="Arial"/>
                <w:lang w:eastAsia="en-US"/>
              </w:rPr>
            </w:pPr>
          </w:p>
        </w:tc>
        <w:tc>
          <w:tcPr>
            <w:tcW w:w="445" w:type="pct"/>
            <w:shd w:val="clear" w:color="auto" w:fill="auto"/>
            <w:vAlign w:val="center"/>
          </w:tcPr>
          <w:p w14:paraId="40BC05CD" w14:textId="77777777" w:rsidR="00E07352" w:rsidRPr="001D386E" w:rsidRDefault="00E07352" w:rsidP="00E07352">
            <w:pPr>
              <w:pStyle w:val="TAC"/>
              <w:rPr>
                <w:rFonts w:cs="Arial"/>
                <w:lang w:eastAsia="en-US"/>
              </w:rPr>
            </w:pPr>
          </w:p>
        </w:tc>
        <w:tc>
          <w:tcPr>
            <w:tcW w:w="467" w:type="pct"/>
            <w:shd w:val="clear" w:color="auto" w:fill="auto"/>
            <w:vAlign w:val="center"/>
          </w:tcPr>
          <w:p w14:paraId="0837639D" w14:textId="77777777" w:rsidR="00E07352" w:rsidRPr="001D386E" w:rsidRDefault="00E07352" w:rsidP="00E07352">
            <w:pPr>
              <w:pStyle w:val="TAC"/>
              <w:rPr>
                <w:lang w:eastAsia="en-US"/>
              </w:rPr>
            </w:pPr>
            <w:r w:rsidRPr="001D386E">
              <w:rPr>
                <w:lang w:eastAsia="zh-CN"/>
              </w:rPr>
              <w:t>-88</w:t>
            </w:r>
          </w:p>
        </w:tc>
        <w:tc>
          <w:tcPr>
            <w:tcW w:w="495" w:type="pct"/>
            <w:shd w:val="clear" w:color="auto" w:fill="auto"/>
            <w:vAlign w:val="center"/>
          </w:tcPr>
          <w:p w14:paraId="4FF54537" w14:textId="77777777" w:rsidR="00E07352" w:rsidRPr="001D386E" w:rsidRDefault="00E07352" w:rsidP="00E07352">
            <w:pPr>
              <w:pStyle w:val="TAC"/>
              <w:rPr>
                <w:lang w:eastAsia="en-US"/>
              </w:rPr>
            </w:pPr>
            <w:r w:rsidRPr="001D386E">
              <w:rPr>
                <w:lang w:eastAsia="en-US"/>
              </w:rPr>
              <w:t>-87.4</w:t>
            </w:r>
          </w:p>
        </w:tc>
        <w:tc>
          <w:tcPr>
            <w:tcW w:w="495" w:type="pct"/>
            <w:shd w:val="clear" w:color="auto" w:fill="auto"/>
            <w:vAlign w:val="center"/>
          </w:tcPr>
          <w:p w14:paraId="0F6D3E41" w14:textId="77777777" w:rsidR="00E07352" w:rsidRPr="001D386E" w:rsidRDefault="00E07352" w:rsidP="00E07352">
            <w:pPr>
              <w:pStyle w:val="TAC"/>
              <w:rPr>
                <w:lang w:eastAsia="en-US"/>
              </w:rPr>
            </w:pPr>
            <w:r w:rsidRPr="001D386E">
              <w:rPr>
                <w:lang w:eastAsia="en-US"/>
              </w:rPr>
              <w:t>-87</w:t>
            </w:r>
          </w:p>
        </w:tc>
        <w:tc>
          <w:tcPr>
            <w:tcW w:w="495" w:type="pct"/>
            <w:shd w:val="clear" w:color="auto" w:fill="auto"/>
            <w:vAlign w:val="center"/>
          </w:tcPr>
          <w:p w14:paraId="6CF9ECF9" w14:textId="77777777" w:rsidR="00E07352" w:rsidRPr="001D386E" w:rsidRDefault="00E07352" w:rsidP="00E07352">
            <w:pPr>
              <w:pStyle w:val="TAC"/>
              <w:rPr>
                <w:lang w:eastAsia="en-US"/>
              </w:rPr>
            </w:pPr>
            <w:r w:rsidRPr="001D386E">
              <w:rPr>
                <w:lang w:eastAsia="en-US"/>
              </w:rPr>
              <w:t>-86.7</w:t>
            </w:r>
          </w:p>
        </w:tc>
        <w:tc>
          <w:tcPr>
            <w:tcW w:w="481" w:type="pct"/>
            <w:shd w:val="clear" w:color="auto" w:fill="auto"/>
            <w:vAlign w:val="center"/>
          </w:tcPr>
          <w:p w14:paraId="4B04F07C"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1409CF79" w14:textId="77777777" w:rsidTr="00E07352">
        <w:trPr>
          <w:trHeight w:val="191"/>
        </w:trPr>
        <w:tc>
          <w:tcPr>
            <w:tcW w:w="1084" w:type="pct"/>
            <w:shd w:val="clear" w:color="auto" w:fill="auto"/>
            <w:vAlign w:val="center"/>
          </w:tcPr>
          <w:p w14:paraId="3ED29B8C"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CA_</w:t>
            </w:r>
            <w:r w:rsidRPr="001D386E">
              <w:rPr>
                <w:rFonts w:ascii="Arial" w:eastAsia="SimSun" w:hAnsi="Arial" w:cs="Arial"/>
                <w:sz w:val="18"/>
                <w:szCs w:val="18"/>
              </w:rPr>
              <w:t>1A-7A-8A-20A</w:t>
            </w:r>
          </w:p>
        </w:tc>
        <w:tc>
          <w:tcPr>
            <w:tcW w:w="521" w:type="pct"/>
            <w:shd w:val="clear" w:color="auto" w:fill="auto"/>
            <w:vAlign w:val="center"/>
          </w:tcPr>
          <w:p w14:paraId="30A6208D" w14:textId="77777777" w:rsidR="00E07352" w:rsidRPr="001D386E" w:rsidRDefault="00E07352" w:rsidP="00E07352">
            <w:pPr>
              <w:keepNext/>
              <w:keepLines/>
              <w:spacing w:after="0"/>
              <w:jc w:val="center"/>
              <w:rPr>
                <w:rFonts w:ascii="Arial" w:hAnsi="Arial" w:cs="Arial"/>
                <w:sz w:val="18"/>
                <w:szCs w:val="18"/>
              </w:rPr>
            </w:pPr>
            <w:r w:rsidRPr="001D386E">
              <w:rPr>
                <w:rFonts w:ascii="Arial" w:eastAsia="SimSun" w:hAnsi="Arial" w:cs="Arial"/>
                <w:sz w:val="18"/>
                <w:szCs w:val="18"/>
              </w:rPr>
              <w:t>1</w:t>
            </w:r>
            <w:r w:rsidRPr="001D386E">
              <w:rPr>
                <w:rFonts w:ascii="Arial" w:eastAsia="SimSun" w:hAnsi="Arial" w:cs="Arial" w:hint="eastAsia"/>
                <w:sz w:val="18"/>
                <w:szCs w:val="18"/>
                <w:vertAlign w:val="superscript"/>
              </w:rPr>
              <w:t>3</w:t>
            </w:r>
            <w:r w:rsidRPr="001D386E">
              <w:rPr>
                <w:rFonts w:ascii="Arial" w:eastAsia="SimSun" w:hAnsi="Arial" w:cs="Arial"/>
                <w:sz w:val="18"/>
                <w:szCs w:val="18"/>
                <w:vertAlign w:val="superscript"/>
              </w:rPr>
              <w:t>3</w:t>
            </w:r>
          </w:p>
        </w:tc>
        <w:tc>
          <w:tcPr>
            <w:tcW w:w="517" w:type="pct"/>
            <w:shd w:val="clear" w:color="auto" w:fill="auto"/>
            <w:vAlign w:val="center"/>
          </w:tcPr>
          <w:p w14:paraId="703BA121"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3AA15C02"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vAlign w:val="center"/>
          </w:tcPr>
          <w:p w14:paraId="5B539DA7" w14:textId="77777777" w:rsidR="00E07352" w:rsidRPr="001D386E" w:rsidRDefault="00E07352" w:rsidP="00E07352">
            <w:pPr>
              <w:pStyle w:val="TAC"/>
              <w:rPr>
                <w:rFonts w:cs="Arial"/>
                <w:szCs w:val="18"/>
              </w:rPr>
            </w:pPr>
            <w:r w:rsidRPr="001D386E">
              <w:rPr>
                <w:rFonts w:cs="Arial"/>
                <w:szCs w:val="18"/>
                <w:lang w:eastAsia="ja-JP"/>
              </w:rPr>
              <w:t>-89.8</w:t>
            </w:r>
          </w:p>
        </w:tc>
        <w:tc>
          <w:tcPr>
            <w:tcW w:w="495" w:type="pct"/>
            <w:shd w:val="clear" w:color="auto" w:fill="auto"/>
            <w:vAlign w:val="center"/>
          </w:tcPr>
          <w:p w14:paraId="31D40335" w14:textId="77777777" w:rsidR="00E07352" w:rsidRPr="001D386E" w:rsidRDefault="00E07352" w:rsidP="00E07352">
            <w:pPr>
              <w:pStyle w:val="TAC"/>
              <w:rPr>
                <w:rFonts w:cs="Arial"/>
                <w:szCs w:val="18"/>
              </w:rPr>
            </w:pPr>
            <w:r w:rsidRPr="001D386E">
              <w:rPr>
                <w:rFonts w:cs="Arial"/>
                <w:szCs w:val="18"/>
                <w:lang w:eastAsia="ja-JP"/>
              </w:rPr>
              <w:t>-89.4</w:t>
            </w:r>
          </w:p>
        </w:tc>
        <w:tc>
          <w:tcPr>
            <w:tcW w:w="495" w:type="pct"/>
            <w:shd w:val="clear" w:color="auto" w:fill="auto"/>
          </w:tcPr>
          <w:p w14:paraId="2D8BE58B" w14:textId="77777777" w:rsidR="00E07352" w:rsidRPr="001D386E" w:rsidRDefault="00E07352" w:rsidP="00E07352">
            <w:pPr>
              <w:pStyle w:val="TAC"/>
              <w:rPr>
                <w:rFonts w:cs="Arial"/>
                <w:szCs w:val="18"/>
              </w:rPr>
            </w:pPr>
            <w:r w:rsidRPr="001D386E">
              <w:rPr>
                <w:rFonts w:cs="Arial"/>
                <w:szCs w:val="18"/>
                <w:lang w:eastAsia="ja-JP"/>
              </w:rPr>
              <w:t>-89</w:t>
            </w:r>
          </w:p>
        </w:tc>
        <w:tc>
          <w:tcPr>
            <w:tcW w:w="495" w:type="pct"/>
            <w:shd w:val="clear" w:color="auto" w:fill="auto"/>
          </w:tcPr>
          <w:p w14:paraId="6AF1BE70" w14:textId="77777777" w:rsidR="00E07352" w:rsidRPr="001D386E" w:rsidRDefault="00E07352" w:rsidP="00E07352">
            <w:pPr>
              <w:pStyle w:val="TAC"/>
              <w:rPr>
                <w:rFonts w:cs="Arial"/>
                <w:szCs w:val="18"/>
              </w:rPr>
            </w:pPr>
            <w:r w:rsidRPr="001D386E">
              <w:rPr>
                <w:rFonts w:cs="Arial"/>
                <w:szCs w:val="18"/>
                <w:lang w:eastAsia="ja-JP"/>
              </w:rPr>
              <w:t>-88.7</w:t>
            </w:r>
          </w:p>
        </w:tc>
        <w:tc>
          <w:tcPr>
            <w:tcW w:w="481" w:type="pct"/>
            <w:shd w:val="clear" w:color="auto" w:fill="auto"/>
            <w:vAlign w:val="center"/>
          </w:tcPr>
          <w:p w14:paraId="5723D0B0"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FDD</w:t>
            </w:r>
          </w:p>
        </w:tc>
      </w:tr>
      <w:tr w:rsidR="00E07352" w:rsidRPr="001D386E" w14:paraId="59FBA1D4" w14:textId="77777777" w:rsidTr="00E07352">
        <w:trPr>
          <w:trHeight w:val="255"/>
        </w:trPr>
        <w:tc>
          <w:tcPr>
            <w:tcW w:w="1084" w:type="pct"/>
            <w:shd w:val="clear" w:color="auto" w:fill="auto"/>
            <w:vAlign w:val="center"/>
          </w:tcPr>
          <w:p w14:paraId="57691F23" w14:textId="77777777" w:rsidR="00E07352" w:rsidRPr="001D386E" w:rsidRDefault="00E07352" w:rsidP="00E07352">
            <w:pPr>
              <w:pStyle w:val="TAC"/>
              <w:rPr>
                <w:rFonts w:eastAsia="SimSun" w:cs="Arial"/>
                <w:vertAlign w:val="superscript"/>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SimSun" w:cs="Arial" w:hint="eastAsia"/>
                <w:vertAlign w:val="superscript"/>
                <w:lang w:eastAsia="zh-CN"/>
              </w:rPr>
              <w:t>5,6</w:t>
            </w:r>
          </w:p>
        </w:tc>
        <w:tc>
          <w:tcPr>
            <w:tcW w:w="521" w:type="pct"/>
            <w:shd w:val="clear" w:color="auto" w:fill="auto"/>
            <w:vAlign w:val="center"/>
          </w:tcPr>
          <w:p w14:paraId="76DC54CF" w14:textId="77777777" w:rsidR="00E07352" w:rsidRPr="001D386E" w:rsidRDefault="00E07352" w:rsidP="00E07352">
            <w:pPr>
              <w:pStyle w:val="TAH"/>
              <w:rPr>
                <w:rFonts w:eastAsia="SimSun" w:cs="Arial"/>
                <w:b w:val="0"/>
                <w:lang w:eastAsia="zh-CN"/>
              </w:rPr>
            </w:pPr>
            <w:r w:rsidRPr="001D386E">
              <w:rPr>
                <w:rFonts w:eastAsia="SimSun" w:cs="Arial" w:hint="eastAsia"/>
                <w:b w:val="0"/>
                <w:lang w:eastAsia="zh-CN"/>
              </w:rPr>
              <w:t>7</w:t>
            </w:r>
            <w:r w:rsidRPr="001D386E">
              <w:rPr>
                <w:rFonts w:eastAsia="SimSun" w:cs="Arial" w:hint="eastAsia"/>
                <w:b w:val="0"/>
                <w:vertAlign w:val="superscript"/>
                <w:lang w:eastAsia="zh-CN"/>
              </w:rPr>
              <w:t>33</w:t>
            </w:r>
          </w:p>
        </w:tc>
        <w:tc>
          <w:tcPr>
            <w:tcW w:w="517" w:type="pct"/>
            <w:shd w:val="clear" w:color="auto" w:fill="auto"/>
            <w:vAlign w:val="center"/>
          </w:tcPr>
          <w:p w14:paraId="7DAE73E5" w14:textId="77777777" w:rsidR="00E07352" w:rsidRPr="001D386E" w:rsidRDefault="00E07352" w:rsidP="00E07352">
            <w:pPr>
              <w:pStyle w:val="TAC"/>
              <w:rPr>
                <w:rFonts w:cs="Arial"/>
              </w:rPr>
            </w:pPr>
          </w:p>
        </w:tc>
        <w:tc>
          <w:tcPr>
            <w:tcW w:w="445" w:type="pct"/>
            <w:shd w:val="clear" w:color="auto" w:fill="auto"/>
            <w:vAlign w:val="center"/>
          </w:tcPr>
          <w:p w14:paraId="28A10B35" w14:textId="77777777" w:rsidR="00E07352" w:rsidRPr="001D386E" w:rsidRDefault="00E07352" w:rsidP="00E07352">
            <w:pPr>
              <w:pStyle w:val="TAC"/>
              <w:rPr>
                <w:rFonts w:cs="Arial"/>
              </w:rPr>
            </w:pPr>
          </w:p>
        </w:tc>
        <w:tc>
          <w:tcPr>
            <w:tcW w:w="467" w:type="pct"/>
            <w:shd w:val="clear" w:color="auto" w:fill="auto"/>
            <w:vAlign w:val="center"/>
          </w:tcPr>
          <w:p w14:paraId="4537C333" w14:textId="77777777" w:rsidR="00E07352" w:rsidRPr="001D386E" w:rsidRDefault="00E07352" w:rsidP="00E07352">
            <w:pPr>
              <w:pStyle w:val="TAC"/>
              <w:rPr>
                <w:rFonts w:eastAsia="SimSun" w:cs="Arial"/>
                <w:lang w:eastAsia="zh-CN"/>
              </w:rPr>
            </w:pPr>
          </w:p>
        </w:tc>
        <w:tc>
          <w:tcPr>
            <w:tcW w:w="495" w:type="pct"/>
            <w:shd w:val="clear" w:color="auto" w:fill="auto"/>
            <w:vAlign w:val="center"/>
          </w:tcPr>
          <w:p w14:paraId="0748584B" w14:textId="77777777" w:rsidR="00E07352" w:rsidRPr="001D386E" w:rsidRDefault="00E07352" w:rsidP="00E07352">
            <w:pPr>
              <w:pStyle w:val="TAC"/>
              <w:rPr>
                <w:rFonts w:eastAsia="SimSun" w:cs="Arial"/>
                <w:lang w:eastAsia="zh-CN"/>
              </w:rPr>
            </w:pPr>
            <w:r w:rsidRPr="001D386E">
              <w:rPr>
                <w:rFonts w:cs="Arial"/>
              </w:rPr>
              <w:t>-87.</w:t>
            </w:r>
            <w:r w:rsidRPr="001D386E">
              <w:rPr>
                <w:rFonts w:eastAsia="SimSun" w:cs="Arial" w:hint="eastAsia"/>
                <w:lang w:eastAsia="zh-CN"/>
              </w:rPr>
              <w:t>1</w:t>
            </w:r>
          </w:p>
        </w:tc>
        <w:tc>
          <w:tcPr>
            <w:tcW w:w="495" w:type="pct"/>
            <w:shd w:val="clear" w:color="auto" w:fill="auto"/>
            <w:vAlign w:val="center"/>
          </w:tcPr>
          <w:p w14:paraId="7D6FE3C6" w14:textId="77777777" w:rsidR="00E07352" w:rsidRPr="001D386E" w:rsidRDefault="00E07352" w:rsidP="00E07352">
            <w:pPr>
              <w:pStyle w:val="TAC"/>
              <w:rPr>
                <w:rFonts w:eastAsia="SimSun" w:cs="Arial"/>
                <w:lang w:eastAsia="zh-CN"/>
              </w:rPr>
            </w:pPr>
            <w:r w:rsidRPr="001D386E">
              <w:rPr>
                <w:rFonts w:cs="Arial"/>
              </w:rPr>
              <w:t>-8</w:t>
            </w:r>
            <w:r w:rsidRPr="001D386E">
              <w:rPr>
                <w:rFonts w:eastAsia="SimSun" w:cs="Arial" w:hint="eastAsia"/>
                <w:lang w:eastAsia="zh-CN"/>
              </w:rPr>
              <w:t>6.7</w:t>
            </w:r>
          </w:p>
        </w:tc>
        <w:tc>
          <w:tcPr>
            <w:tcW w:w="495" w:type="pct"/>
            <w:shd w:val="clear" w:color="auto" w:fill="auto"/>
            <w:vAlign w:val="center"/>
          </w:tcPr>
          <w:p w14:paraId="48821B6A" w14:textId="77777777" w:rsidR="00E07352" w:rsidRPr="001D386E" w:rsidRDefault="00E07352" w:rsidP="00E07352">
            <w:pPr>
              <w:pStyle w:val="TAC"/>
              <w:rPr>
                <w:rFonts w:eastAsia="SimSun" w:cs="Arial"/>
                <w:lang w:eastAsia="zh-CN"/>
              </w:rPr>
            </w:pPr>
            <w:r w:rsidRPr="001D386E">
              <w:rPr>
                <w:rFonts w:cs="Arial"/>
              </w:rPr>
              <w:t>-86.</w:t>
            </w:r>
            <w:r w:rsidRPr="001D386E">
              <w:rPr>
                <w:rFonts w:eastAsia="SimSun" w:cs="Arial" w:hint="eastAsia"/>
                <w:lang w:eastAsia="zh-CN"/>
              </w:rPr>
              <w:t>4</w:t>
            </w:r>
          </w:p>
        </w:tc>
        <w:tc>
          <w:tcPr>
            <w:tcW w:w="481" w:type="pct"/>
            <w:shd w:val="clear" w:color="auto" w:fill="auto"/>
            <w:vAlign w:val="center"/>
          </w:tcPr>
          <w:p w14:paraId="42628E58" w14:textId="77777777" w:rsidR="00E07352" w:rsidRPr="001D386E" w:rsidRDefault="00E07352" w:rsidP="00E07352">
            <w:pPr>
              <w:pStyle w:val="TAC"/>
              <w:rPr>
                <w:rFonts w:cs="Arial"/>
              </w:rPr>
            </w:pPr>
            <w:r w:rsidRPr="001D386E">
              <w:rPr>
                <w:rFonts w:cs="Arial"/>
              </w:rPr>
              <w:t>FDD</w:t>
            </w:r>
          </w:p>
        </w:tc>
      </w:tr>
      <w:tr w:rsidR="00E07352" w:rsidRPr="001D386E" w14:paraId="2CA83CB8" w14:textId="77777777" w:rsidTr="00E07352">
        <w:trPr>
          <w:trHeight w:val="191"/>
        </w:trPr>
        <w:tc>
          <w:tcPr>
            <w:tcW w:w="1084" w:type="pct"/>
            <w:shd w:val="clear" w:color="auto" w:fill="auto"/>
            <w:vAlign w:val="center"/>
          </w:tcPr>
          <w:p w14:paraId="257C3662" w14:textId="77777777" w:rsidR="00E07352" w:rsidRPr="001D386E" w:rsidRDefault="00E07352" w:rsidP="00E07352">
            <w:pPr>
              <w:pStyle w:val="TAC"/>
            </w:pPr>
            <w:r w:rsidRPr="001D386E">
              <w:t>CA_</w:t>
            </w:r>
            <w:r w:rsidRPr="001D386E">
              <w:rPr>
                <w:rFonts w:eastAsia="SimSun"/>
              </w:rPr>
              <w:t>1A-7A-</w:t>
            </w:r>
            <w:r w:rsidRPr="001D386E">
              <w:t>20A-28A</w:t>
            </w:r>
            <w:r w:rsidRPr="001D386E">
              <w:rPr>
                <w:rFonts w:eastAsia="SimSun" w:hint="eastAsia"/>
                <w:vertAlign w:val="superscript"/>
                <w:lang w:eastAsia="zh-CN"/>
              </w:rPr>
              <w:t>5,6</w:t>
            </w:r>
          </w:p>
        </w:tc>
        <w:tc>
          <w:tcPr>
            <w:tcW w:w="521" w:type="pct"/>
            <w:shd w:val="clear" w:color="auto" w:fill="auto"/>
            <w:vAlign w:val="center"/>
          </w:tcPr>
          <w:p w14:paraId="293F0473" w14:textId="77777777" w:rsidR="00E07352" w:rsidRPr="001D386E" w:rsidRDefault="00E07352" w:rsidP="00E07352">
            <w:pPr>
              <w:keepNext/>
              <w:keepLines/>
              <w:spacing w:after="0"/>
              <w:jc w:val="center"/>
              <w:rPr>
                <w:rFonts w:ascii="Arial" w:hAnsi="Arial" w:cs="Arial"/>
                <w:sz w:val="18"/>
                <w:szCs w:val="18"/>
              </w:rPr>
            </w:pPr>
            <w:r w:rsidRPr="001D386E">
              <w:rPr>
                <w:rFonts w:ascii="Arial" w:eastAsia="SimSun" w:hAnsi="Arial" w:cs="Arial"/>
                <w:sz w:val="18"/>
                <w:szCs w:val="18"/>
              </w:rPr>
              <w:t>1</w:t>
            </w:r>
            <w:r w:rsidRPr="001D386E">
              <w:rPr>
                <w:rFonts w:ascii="Arial" w:eastAsia="SimSun" w:hAnsi="Arial" w:cs="Arial" w:hint="eastAsia"/>
                <w:b/>
                <w:sz w:val="18"/>
                <w:szCs w:val="18"/>
                <w:vertAlign w:val="superscript"/>
              </w:rPr>
              <w:t>33</w:t>
            </w:r>
          </w:p>
        </w:tc>
        <w:tc>
          <w:tcPr>
            <w:tcW w:w="517" w:type="pct"/>
            <w:shd w:val="clear" w:color="auto" w:fill="auto"/>
            <w:vAlign w:val="center"/>
          </w:tcPr>
          <w:p w14:paraId="719A881D"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5064C6A8"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vAlign w:val="center"/>
          </w:tcPr>
          <w:p w14:paraId="4525FA44" w14:textId="77777777" w:rsidR="00E07352" w:rsidRPr="001D386E" w:rsidRDefault="00E07352" w:rsidP="00E07352">
            <w:pPr>
              <w:pStyle w:val="TAC"/>
              <w:rPr>
                <w:szCs w:val="18"/>
              </w:rPr>
            </w:pPr>
            <w:r w:rsidRPr="001D386E">
              <w:rPr>
                <w:szCs w:val="18"/>
                <w:lang w:eastAsia="ja-JP"/>
              </w:rPr>
              <w:t>-89.8</w:t>
            </w:r>
          </w:p>
        </w:tc>
        <w:tc>
          <w:tcPr>
            <w:tcW w:w="495" w:type="pct"/>
            <w:shd w:val="clear" w:color="auto" w:fill="auto"/>
            <w:vAlign w:val="center"/>
          </w:tcPr>
          <w:p w14:paraId="5CFED75F" w14:textId="77777777" w:rsidR="00E07352" w:rsidRPr="001D386E" w:rsidRDefault="00E07352" w:rsidP="00E07352">
            <w:pPr>
              <w:pStyle w:val="TAC"/>
              <w:rPr>
                <w:szCs w:val="18"/>
              </w:rPr>
            </w:pPr>
            <w:r w:rsidRPr="001D386E">
              <w:rPr>
                <w:szCs w:val="18"/>
                <w:lang w:eastAsia="ja-JP"/>
              </w:rPr>
              <w:t>-89.4</w:t>
            </w:r>
          </w:p>
        </w:tc>
        <w:tc>
          <w:tcPr>
            <w:tcW w:w="495" w:type="pct"/>
            <w:shd w:val="clear" w:color="auto" w:fill="auto"/>
          </w:tcPr>
          <w:p w14:paraId="37993B18" w14:textId="77777777" w:rsidR="00E07352" w:rsidRPr="001D386E" w:rsidRDefault="00E07352" w:rsidP="00E07352">
            <w:pPr>
              <w:pStyle w:val="TAC"/>
              <w:rPr>
                <w:szCs w:val="18"/>
              </w:rPr>
            </w:pPr>
            <w:r w:rsidRPr="001D386E">
              <w:rPr>
                <w:szCs w:val="18"/>
                <w:lang w:eastAsia="ja-JP"/>
              </w:rPr>
              <w:t>-89</w:t>
            </w:r>
          </w:p>
        </w:tc>
        <w:tc>
          <w:tcPr>
            <w:tcW w:w="495" w:type="pct"/>
            <w:shd w:val="clear" w:color="auto" w:fill="auto"/>
          </w:tcPr>
          <w:p w14:paraId="0C7CCA8F" w14:textId="77777777" w:rsidR="00E07352" w:rsidRPr="001D386E" w:rsidRDefault="00E07352" w:rsidP="00E07352">
            <w:pPr>
              <w:pStyle w:val="TAC"/>
              <w:rPr>
                <w:szCs w:val="18"/>
              </w:rPr>
            </w:pPr>
            <w:r w:rsidRPr="001D386E">
              <w:rPr>
                <w:szCs w:val="18"/>
                <w:lang w:eastAsia="ja-JP"/>
              </w:rPr>
              <w:t>-88.7</w:t>
            </w:r>
          </w:p>
        </w:tc>
        <w:tc>
          <w:tcPr>
            <w:tcW w:w="481" w:type="pct"/>
            <w:shd w:val="clear" w:color="auto" w:fill="auto"/>
            <w:vAlign w:val="center"/>
          </w:tcPr>
          <w:p w14:paraId="2A738453"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FDD</w:t>
            </w:r>
          </w:p>
        </w:tc>
      </w:tr>
      <w:tr w:rsidR="00E07352" w:rsidRPr="001D386E" w14:paraId="6A5EEBF8" w14:textId="77777777" w:rsidTr="00E07352">
        <w:trPr>
          <w:trHeight w:val="255"/>
        </w:trPr>
        <w:tc>
          <w:tcPr>
            <w:tcW w:w="1084" w:type="pct"/>
            <w:shd w:val="clear" w:color="auto" w:fill="auto"/>
            <w:vAlign w:val="center"/>
          </w:tcPr>
          <w:p w14:paraId="4D2E2D25" w14:textId="77777777" w:rsidR="00E07352" w:rsidRPr="001D386E" w:rsidRDefault="00E07352" w:rsidP="00E07352">
            <w:pPr>
              <w:pStyle w:val="TAC"/>
              <w:rPr>
                <w:rFonts w:cs="Arial"/>
                <w:lang w:eastAsia="en-US"/>
              </w:rPr>
            </w:pPr>
            <w:r w:rsidRPr="001D386E">
              <w:rPr>
                <w:rFonts w:eastAsia="MS Mincho" w:cs="Arial"/>
                <w:lang w:eastAsia="en-US"/>
              </w:rPr>
              <w:t>CA_1A-7A-28A</w:t>
            </w:r>
            <w:r w:rsidRPr="001D386E">
              <w:rPr>
                <w:rFonts w:cs="Arial"/>
                <w:vertAlign w:val="superscript"/>
                <w:lang w:eastAsia="en-US"/>
              </w:rPr>
              <w:t>5</w:t>
            </w:r>
            <w:r w:rsidRPr="001D386E">
              <w:rPr>
                <w:rFonts w:cs="Arial"/>
                <w:vertAlign w:val="superscript"/>
                <w:lang w:eastAsia="ja-JP"/>
              </w:rPr>
              <w:t>,6</w:t>
            </w:r>
          </w:p>
        </w:tc>
        <w:tc>
          <w:tcPr>
            <w:tcW w:w="521" w:type="pct"/>
            <w:shd w:val="clear" w:color="auto" w:fill="auto"/>
            <w:vAlign w:val="center"/>
          </w:tcPr>
          <w:p w14:paraId="7F86B729" w14:textId="77777777" w:rsidR="00E07352" w:rsidRPr="001D386E" w:rsidRDefault="00E07352" w:rsidP="00E07352">
            <w:pPr>
              <w:pStyle w:val="TAC"/>
              <w:rPr>
                <w:rFonts w:cs="Arial"/>
                <w:lang w:eastAsia="ja-JP"/>
              </w:rPr>
            </w:pPr>
            <w:r w:rsidRPr="001D386E">
              <w:rPr>
                <w:rFonts w:eastAsia="SimSun"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E2D8E1D" w14:textId="77777777" w:rsidR="00E07352" w:rsidRPr="001D386E" w:rsidRDefault="00E07352" w:rsidP="00E07352">
            <w:pPr>
              <w:pStyle w:val="TAC"/>
              <w:rPr>
                <w:rFonts w:cs="Arial"/>
                <w:lang w:eastAsia="en-US"/>
              </w:rPr>
            </w:pPr>
          </w:p>
        </w:tc>
        <w:tc>
          <w:tcPr>
            <w:tcW w:w="445" w:type="pct"/>
            <w:shd w:val="clear" w:color="auto" w:fill="auto"/>
            <w:vAlign w:val="center"/>
          </w:tcPr>
          <w:p w14:paraId="64B1CFDD" w14:textId="77777777" w:rsidR="00E07352" w:rsidRPr="001D386E" w:rsidRDefault="00E07352" w:rsidP="00E07352">
            <w:pPr>
              <w:pStyle w:val="TAC"/>
              <w:rPr>
                <w:rFonts w:cs="Arial"/>
                <w:lang w:eastAsia="en-US"/>
              </w:rPr>
            </w:pPr>
          </w:p>
        </w:tc>
        <w:tc>
          <w:tcPr>
            <w:tcW w:w="467" w:type="pct"/>
            <w:shd w:val="clear" w:color="auto" w:fill="auto"/>
            <w:vAlign w:val="center"/>
          </w:tcPr>
          <w:p w14:paraId="14804FB1" w14:textId="77777777" w:rsidR="00E07352" w:rsidRPr="001D386E" w:rsidRDefault="00E07352" w:rsidP="00E07352">
            <w:pPr>
              <w:pStyle w:val="TAC"/>
              <w:rPr>
                <w:lang w:eastAsia="en-US"/>
              </w:rPr>
            </w:pPr>
            <w:r w:rsidRPr="001D386E">
              <w:rPr>
                <w:lang w:eastAsia="ja-JP"/>
              </w:rPr>
              <w:t>-89.8</w:t>
            </w:r>
          </w:p>
        </w:tc>
        <w:tc>
          <w:tcPr>
            <w:tcW w:w="495" w:type="pct"/>
            <w:shd w:val="clear" w:color="auto" w:fill="auto"/>
            <w:vAlign w:val="center"/>
          </w:tcPr>
          <w:p w14:paraId="197DFD30" w14:textId="77777777" w:rsidR="00E07352" w:rsidRPr="001D386E" w:rsidRDefault="00E07352" w:rsidP="00E07352">
            <w:pPr>
              <w:pStyle w:val="TAC"/>
              <w:rPr>
                <w:lang w:eastAsia="en-US"/>
              </w:rPr>
            </w:pPr>
            <w:r w:rsidRPr="001D386E">
              <w:rPr>
                <w:lang w:eastAsia="ja-JP"/>
              </w:rPr>
              <w:t>-89.4</w:t>
            </w:r>
          </w:p>
        </w:tc>
        <w:tc>
          <w:tcPr>
            <w:tcW w:w="495" w:type="pct"/>
            <w:shd w:val="clear" w:color="auto" w:fill="auto"/>
          </w:tcPr>
          <w:p w14:paraId="1166E3A5" w14:textId="77777777" w:rsidR="00E07352" w:rsidRPr="001D386E" w:rsidRDefault="00E07352" w:rsidP="00E07352">
            <w:pPr>
              <w:pStyle w:val="TAC"/>
              <w:rPr>
                <w:lang w:eastAsia="en-US"/>
              </w:rPr>
            </w:pPr>
            <w:r w:rsidRPr="001D386E">
              <w:rPr>
                <w:lang w:eastAsia="ja-JP"/>
              </w:rPr>
              <w:t>-89</w:t>
            </w:r>
          </w:p>
        </w:tc>
        <w:tc>
          <w:tcPr>
            <w:tcW w:w="495" w:type="pct"/>
            <w:shd w:val="clear" w:color="auto" w:fill="auto"/>
          </w:tcPr>
          <w:p w14:paraId="3337F62D" w14:textId="77777777" w:rsidR="00E07352" w:rsidRPr="001D386E" w:rsidRDefault="00E07352" w:rsidP="00E07352">
            <w:pPr>
              <w:pStyle w:val="TAC"/>
              <w:rPr>
                <w:lang w:eastAsia="en-US"/>
              </w:rPr>
            </w:pPr>
            <w:r w:rsidRPr="001D386E">
              <w:rPr>
                <w:lang w:eastAsia="ja-JP"/>
              </w:rPr>
              <w:t>-88.7</w:t>
            </w:r>
          </w:p>
        </w:tc>
        <w:tc>
          <w:tcPr>
            <w:tcW w:w="481" w:type="pct"/>
            <w:shd w:val="clear" w:color="auto" w:fill="auto"/>
            <w:vAlign w:val="center"/>
          </w:tcPr>
          <w:p w14:paraId="04EBEFE6"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54C52101" w14:textId="77777777" w:rsidTr="00E07352">
        <w:trPr>
          <w:trHeight w:val="255"/>
        </w:trPr>
        <w:tc>
          <w:tcPr>
            <w:tcW w:w="1084" w:type="pct"/>
            <w:shd w:val="clear" w:color="auto" w:fill="auto"/>
            <w:vAlign w:val="center"/>
          </w:tcPr>
          <w:p w14:paraId="568F89BF" w14:textId="77777777" w:rsidR="00E07352" w:rsidRPr="001D386E" w:rsidRDefault="00E07352" w:rsidP="00E07352">
            <w:pPr>
              <w:pStyle w:val="TAC"/>
              <w:rPr>
                <w:rFonts w:eastAsia="MS Mincho" w:cs="Arial"/>
                <w:lang w:eastAsia="en-US"/>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21" w:type="pct"/>
            <w:shd w:val="clear" w:color="auto" w:fill="auto"/>
            <w:vAlign w:val="center"/>
          </w:tcPr>
          <w:p w14:paraId="5BA43981" w14:textId="77777777" w:rsidR="00E07352" w:rsidRPr="001D386E" w:rsidRDefault="00E07352" w:rsidP="00E07352">
            <w:pPr>
              <w:pStyle w:val="TAC"/>
              <w:rPr>
                <w:rFonts w:eastAsia="SimSun" w:cs="Arial"/>
                <w:lang w:eastAsia="ja-JP"/>
              </w:rPr>
            </w:pPr>
            <w:r w:rsidRPr="001D386E">
              <w:rPr>
                <w:rFonts w:cs="Arial"/>
                <w:szCs w:val="18"/>
                <w:lang w:eastAsia="zh-CN"/>
              </w:rPr>
              <w:t>28</w:t>
            </w:r>
          </w:p>
        </w:tc>
        <w:tc>
          <w:tcPr>
            <w:tcW w:w="517" w:type="pct"/>
            <w:shd w:val="clear" w:color="auto" w:fill="auto"/>
            <w:vAlign w:val="center"/>
          </w:tcPr>
          <w:p w14:paraId="463EF0E4" w14:textId="77777777" w:rsidR="00E07352" w:rsidRPr="001D386E" w:rsidRDefault="00E07352" w:rsidP="00E07352">
            <w:pPr>
              <w:pStyle w:val="TAC"/>
              <w:rPr>
                <w:rFonts w:cs="Arial"/>
                <w:lang w:eastAsia="en-US"/>
              </w:rPr>
            </w:pPr>
          </w:p>
        </w:tc>
        <w:tc>
          <w:tcPr>
            <w:tcW w:w="445" w:type="pct"/>
            <w:shd w:val="clear" w:color="auto" w:fill="auto"/>
            <w:vAlign w:val="center"/>
          </w:tcPr>
          <w:p w14:paraId="77AC2B4C" w14:textId="77777777" w:rsidR="00E07352" w:rsidRPr="001D386E" w:rsidRDefault="00E07352" w:rsidP="00E07352">
            <w:pPr>
              <w:pStyle w:val="TAC"/>
              <w:rPr>
                <w:rFonts w:cs="Arial"/>
                <w:lang w:eastAsia="en-US"/>
              </w:rPr>
            </w:pPr>
          </w:p>
        </w:tc>
        <w:tc>
          <w:tcPr>
            <w:tcW w:w="467" w:type="pct"/>
            <w:shd w:val="clear" w:color="auto" w:fill="auto"/>
            <w:vAlign w:val="center"/>
          </w:tcPr>
          <w:p w14:paraId="230605F6" w14:textId="77777777" w:rsidR="00E07352" w:rsidRPr="001D386E" w:rsidRDefault="00E07352" w:rsidP="00E07352">
            <w:pPr>
              <w:pStyle w:val="TAC"/>
              <w:rPr>
                <w:lang w:eastAsia="ja-JP"/>
              </w:rPr>
            </w:pPr>
            <w:r w:rsidRPr="001D386E">
              <w:rPr>
                <w:rFonts w:cs="Arial"/>
                <w:szCs w:val="18"/>
                <w:lang w:eastAsia="zh-CN"/>
              </w:rPr>
              <w:t>-60.7</w:t>
            </w:r>
          </w:p>
        </w:tc>
        <w:tc>
          <w:tcPr>
            <w:tcW w:w="495" w:type="pct"/>
            <w:shd w:val="clear" w:color="auto" w:fill="auto"/>
            <w:vAlign w:val="center"/>
          </w:tcPr>
          <w:p w14:paraId="391F71E1" w14:textId="77777777" w:rsidR="00E07352" w:rsidRPr="001D386E" w:rsidRDefault="00E07352" w:rsidP="00E07352">
            <w:pPr>
              <w:pStyle w:val="TAC"/>
              <w:rPr>
                <w:lang w:eastAsia="ja-JP"/>
              </w:rPr>
            </w:pPr>
            <w:r w:rsidRPr="001D386E">
              <w:rPr>
                <w:rFonts w:cs="Arial"/>
                <w:szCs w:val="18"/>
                <w:lang w:eastAsia="zh-CN"/>
              </w:rPr>
              <w:t>-60.7</w:t>
            </w:r>
          </w:p>
        </w:tc>
        <w:tc>
          <w:tcPr>
            <w:tcW w:w="495" w:type="pct"/>
            <w:shd w:val="clear" w:color="auto" w:fill="auto"/>
            <w:vAlign w:val="center"/>
          </w:tcPr>
          <w:p w14:paraId="06609178" w14:textId="77777777" w:rsidR="00E07352" w:rsidRPr="001D386E" w:rsidRDefault="00E07352" w:rsidP="00E07352">
            <w:pPr>
              <w:pStyle w:val="TAC"/>
              <w:rPr>
                <w:lang w:eastAsia="ja-JP"/>
              </w:rPr>
            </w:pPr>
            <w:r w:rsidRPr="001D386E">
              <w:rPr>
                <w:rFonts w:cs="Arial"/>
                <w:szCs w:val="18"/>
                <w:lang w:eastAsia="zh-CN"/>
              </w:rPr>
              <w:t>-60.7</w:t>
            </w:r>
          </w:p>
        </w:tc>
        <w:tc>
          <w:tcPr>
            <w:tcW w:w="495" w:type="pct"/>
            <w:shd w:val="clear" w:color="auto" w:fill="auto"/>
            <w:vAlign w:val="center"/>
          </w:tcPr>
          <w:p w14:paraId="41B95C12" w14:textId="77777777" w:rsidR="00E07352" w:rsidRPr="001D386E" w:rsidRDefault="00E07352" w:rsidP="00E07352">
            <w:pPr>
              <w:pStyle w:val="TAC"/>
              <w:rPr>
                <w:lang w:eastAsia="ja-JP"/>
              </w:rPr>
            </w:pPr>
            <w:r w:rsidRPr="001D386E">
              <w:rPr>
                <w:rFonts w:cs="Arial"/>
                <w:szCs w:val="18"/>
                <w:lang w:eastAsia="zh-CN"/>
              </w:rPr>
              <w:t>-60.7</w:t>
            </w:r>
          </w:p>
        </w:tc>
        <w:tc>
          <w:tcPr>
            <w:tcW w:w="481" w:type="pct"/>
            <w:shd w:val="clear" w:color="auto" w:fill="auto"/>
            <w:vAlign w:val="center"/>
          </w:tcPr>
          <w:p w14:paraId="7F0DF035" w14:textId="77777777" w:rsidR="00E07352" w:rsidRPr="001D386E" w:rsidRDefault="00E07352" w:rsidP="00E07352">
            <w:pPr>
              <w:pStyle w:val="TAC"/>
              <w:rPr>
                <w:rFonts w:eastAsia="MS Mincho" w:cs="Arial"/>
                <w:lang w:eastAsia="en-US"/>
              </w:rPr>
            </w:pPr>
            <w:r w:rsidRPr="001D386E">
              <w:rPr>
                <w:rFonts w:cs="Arial"/>
                <w:szCs w:val="18"/>
              </w:rPr>
              <w:t>FDD</w:t>
            </w:r>
          </w:p>
        </w:tc>
      </w:tr>
      <w:tr w:rsidR="00E07352" w:rsidRPr="001D386E" w14:paraId="795FC943" w14:textId="77777777" w:rsidTr="00E07352">
        <w:trPr>
          <w:trHeight w:val="255"/>
        </w:trPr>
        <w:tc>
          <w:tcPr>
            <w:tcW w:w="1084" w:type="pct"/>
            <w:shd w:val="clear" w:color="auto" w:fill="auto"/>
            <w:vAlign w:val="center"/>
          </w:tcPr>
          <w:p w14:paraId="29901807" w14:textId="77777777" w:rsidR="00E07352" w:rsidRPr="001D386E" w:rsidRDefault="00E07352" w:rsidP="00E07352">
            <w:pPr>
              <w:pStyle w:val="TAC"/>
              <w:rPr>
                <w:rFonts w:eastAsia="SimSun" w:cs="Arial"/>
                <w:vertAlign w:val="superscript"/>
                <w:lang w:eastAsia="zh-CN"/>
              </w:rPr>
            </w:pPr>
            <w:r w:rsidRPr="001D386E">
              <w:t>CA_1A-8A-20A-28A</w:t>
            </w:r>
            <w:r w:rsidRPr="001D386E">
              <w:rPr>
                <w:rFonts w:cs="Arial"/>
                <w:vertAlign w:val="superscript"/>
              </w:rPr>
              <w:t>5,6</w:t>
            </w:r>
          </w:p>
        </w:tc>
        <w:tc>
          <w:tcPr>
            <w:tcW w:w="521" w:type="pct"/>
            <w:shd w:val="clear" w:color="auto" w:fill="auto"/>
            <w:vAlign w:val="center"/>
          </w:tcPr>
          <w:p w14:paraId="17F69744" w14:textId="77777777" w:rsidR="00E07352" w:rsidRPr="001D386E" w:rsidRDefault="00E07352" w:rsidP="00E07352">
            <w:pPr>
              <w:pStyle w:val="TAC"/>
              <w:rPr>
                <w:rFonts w:eastAsia="SimSun"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A15D38F" w14:textId="77777777" w:rsidR="00E07352" w:rsidRPr="001D386E" w:rsidRDefault="00E07352" w:rsidP="00E07352">
            <w:pPr>
              <w:pStyle w:val="TAC"/>
              <w:rPr>
                <w:rFonts w:cs="Arial"/>
              </w:rPr>
            </w:pPr>
          </w:p>
        </w:tc>
        <w:tc>
          <w:tcPr>
            <w:tcW w:w="445" w:type="pct"/>
            <w:shd w:val="clear" w:color="auto" w:fill="auto"/>
            <w:vAlign w:val="center"/>
          </w:tcPr>
          <w:p w14:paraId="6261F634" w14:textId="77777777" w:rsidR="00E07352" w:rsidRPr="001D386E" w:rsidRDefault="00E07352" w:rsidP="00E07352">
            <w:pPr>
              <w:pStyle w:val="TAC"/>
              <w:rPr>
                <w:rFonts w:cs="Arial"/>
              </w:rPr>
            </w:pPr>
          </w:p>
        </w:tc>
        <w:tc>
          <w:tcPr>
            <w:tcW w:w="467" w:type="pct"/>
            <w:shd w:val="clear" w:color="auto" w:fill="auto"/>
            <w:vAlign w:val="center"/>
          </w:tcPr>
          <w:p w14:paraId="632F2040" w14:textId="77777777" w:rsidR="00E07352" w:rsidRPr="001D386E" w:rsidRDefault="00E07352" w:rsidP="00E07352">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14:paraId="21F51EA7" w14:textId="77777777" w:rsidR="00E07352" w:rsidRPr="001D386E" w:rsidRDefault="00E07352" w:rsidP="00E07352">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14:paraId="53A5B99E" w14:textId="77777777" w:rsidR="00E07352" w:rsidRPr="001D386E" w:rsidRDefault="00E07352" w:rsidP="00E07352">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14:paraId="17CED125" w14:textId="77777777" w:rsidR="00E07352" w:rsidRPr="001D386E" w:rsidRDefault="00E07352" w:rsidP="00E07352">
            <w:pPr>
              <w:pStyle w:val="TAC"/>
              <w:rPr>
                <w:rFonts w:cs="Arial"/>
              </w:rPr>
            </w:pPr>
            <w:r w:rsidRPr="001D386E">
              <w:rPr>
                <w:rFonts w:cs="Arial" w:hint="eastAsia"/>
              </w:rPr>
              <w:t>-</w:t>
            </w:r>
            <w:r w:rsidRPr="001D386E">
              <w:rPr>
                <w:rFonts w:cs="Arial"/>
              </w:rPr>
              <w:t>88.7</w:t>
            </w:r>
          </w:p>
        </w:tc>
        <w:tc>
          <w:tcPr>
            <w:tcW w:w="481" w:type="pct"/>
            <w:shd w:val="clear" w:color="auto" w:fill="auto"/>
            <w:vAlign w:val="center"/>
          </w:tcPr>
          <w:p w14:paraId="743A3DBF" w14:textId="77777777" w:rsidR="00E07352" w:rsidRPr="001D386E" w:rsidRDefault="00E07352" w:rsidP="00E07352">
            <w:pPr>
              <w:pStyle w:val="TAC"/>
              <w:rPr>
                <w:rFonts w:cs="Arial"/>
              </w:rPr>
            </w:pPr>
            <w:r w:rsidRPr="001D386E">
              <w:rPr>
                <w:rFonts w:cs="Arial"/>
              </w:rPr>
              <w:t>FDD</w:t>
            </w:r>
          </w:p>
        </w:tc>
      </w:tr>
      <w:tr w:rsidR="00E07352" w:rsidRPr="001D386E" w14:paraId="34507E82" w14:textId="77777777" w:rsidTr="00E07352">
        <w:trPr>
          <w:trHeight w:val="255"/>
        </w:trPr>
        <w:tc>
          <w:tcPr>
            <w:tcW w:w="1084" w:type="pct"/>
            <w:shd w:val="clear" w:color="auto" w:fill="auto"/>
            <w:vAlign w:val="center"/>
          </w:tcPr>
          <w:p w14:paraId="6AB8F95C" w14:textId="77777777" w:rsidR="00E07352" w:rsidRPr="00F825E6" w:rsidRDefault="00E07352" w:rsidP="00E07352">
            <w:pPr>
              <w:pStyle w:val="TAC"/>
              <w:rPr>
                <w:rFonts w:cs="Arial"/>
                <w:vertAlign w:val="superscript"/>
                <w:lang w:val="en-US" w:eastAsia="zh-CN"/>
              </w:rPr>
            </w:pPr>
            <w:r w:rsidRPr="00F825E6">
              <w:rPr>
                <w:rFonts w:cs="Arial"/>
              </w:rPr>
              <w:t>CA_1A-8A-42A</w:t>
            </w:r>
            <w:r w:rsidRPr="00F825E6">
              <w:rPr>
                <w:rFonts w:cs="Arial"/>
                <w:vertAlign w:val="superscript"/>
              </w:rPr>
              <w:t>12,13</w:t>
            </w:r>
          </w:p>
          <w:p w14:paraId="55433F86" w14:textId="77777777" w:rsidR="00E07352" w:rsidRPr="001D386E" w:rsidRDefault="00E07352" w:rsidP="00E07352">
            <w:pPr>
              <w:pStyle w:val="TAC"/>
            </w:pPr>
            <w:r w:rsidRPr="00F825E6">
              <w:rPr>
                <w:rFonts w:cs="Arial"/>
              </w:rPr>
              <w:t>CA_1A-8A-42C</w:t>
            </w:r>
            <w:r w:rsidRPr="00F825E6">
              <w:rPr>
                <w:rFonts w:cs="Arial"/>
                <w:vertAlign w:val="superscript"/>
              </w:rPr>
              <w:t>12,13</w:t>
            </w:r>
          </w:p>
        </w:tc>
        <w:tc>
          <w:tcPr>
            <w:tcW w:w="521" w:type="pct"/>
            <w:shd w:val="clear" w:color="auto" w:fill="auto"/>
            <w:vAlign w:val="center"/>
          </w:tcPr>
          <w:p w14:paraId="0FE8D040" w14:textId="77777777" w:rsidR="00E07352" w:rsidRPr="001D386E" w:rsidRDefault="00E07352" w:rsidP="00E07352">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14:paraId="7189CF2F" w14:textId="77777777" w:rsidR="00E07352" w:rsidRPr="001D386E" w:rsidRDefault="00E07352" w:rsidP="00E07352">
            <w:pPr>
              <w:pStyle w:val="TAC"/>
              <w:rPr>
                <w:rFonts w:cs="Arial"/>
              </w:rPr>
            </w:pPr>
          </w:p>
        </w:tc>
        <w:tc>
          <w:tcPr>
            <w:tcW w:w="445" w:type="pct"/>
            <w:shd w:val="clear" w:color="auto" w:fill="auto"/>
            <w:vAlign w:val="center"/>
          </w:tcPr>
          <w:p w14:paraId="4EDE3728" w14:textId="77777777" w:rsidR="00E07352" w:rsidRPr="001D386E" w:rsidRDefault="00E07352" w:rsidP="00E07352">
            <w:pPr>
              <w:pStyle w:val="TAC"/>
              <w:rPr>
                <w:rFonts w:cs="Arial"/>
              </w:rPr>
            </w:pPr>
          </w:p>
        </w:tc>
        <w:tc>
          <w:tcPr>
            <w:tcW w:w="467" w:type="pct"/>
            <w:shd w:val="clear" w:color="auto" w:fill="auto"/>
            <w:vAlign w:val="center"/>
          </w:tcPr>
          <w:p w14:paraId="3DF6E7C0" w14:textId="77777777" w:rsidR="00E07352" w:rsidRPr="001D386E" w:rsidRDefault="00E07352" w:rsidP="00E07352">
            <w:pPr>
              <w:pStyle w:val="TAC"/>
              <w:rPr>
                <w:rFonts w:cs="Arial"/>
              </w:rPr>
            </w:pPr>
            <w:r w:rsidRPr="00F825E6">
              <w:rPr>
                <w:rFonts w:cs="Arial"/>
              </w:rPr>
              <w:t>-84.8</w:t>
            </w:r>
          </w:p>
        </w:tc>
        <w:tc>
          <w:tcPr>
            <w:tcW w:w="495" w:type="pct"/>
            <w:shd w:val="clear" w:color="auto" w:fill="auto"/>
            <w:vAlign w:val="center"/>
          </w:tcPr>
          <w:p w14:paraId="44259202" w14:textId="77777777" w:rsidR="00E07352" w:rsidRPr="001D386E" w:rsidRDefault="00E07352" w:rsidP="00E07352">
            <w:pPr>
              <w:pStyle w:val="TAC"/>
              <w:rPr>
                <w:rFonts w:cs="Arial"/>
              </w:rPr>
            </w:pPr>
            <w:r w:rsidRPr="00F825E6">
              <w:rPr>
                <w:rFonts w:cs="Arial"/>
              </w:rPr>
              <w:t>-84.7</w:t>
            </w:r>
          </w:p>
        </w:tc>
        <w:tc>
          <w:tcPr>
            <w:tcW w:w="495" w:type="pct"/>
            <w:shd w:val="clear" w:color="auto" w:fill="auto"/>
            <w:vAlign w:val="center"/>
          </w:tcPr>
          <w:p w14:paraId="705F27B9" w14:textId="77777777" w:rsidR="00E07352" w:rsidRPr="001D386E" w:rsidRDefault="00E07352" w:rsidP="00E07352">
            <w:pPr>
              <w:pStyle w:val="TAC"/>
              <w:rPr>
                <w:rFonts w:cs="Arial"/>
              </w:rPr>
            </w:pPr>
            <w:r w:rsidRPr="00F825E6">
              <w:rPr>
                <w:rFonts w:cs="Arial"/>
              </w:rPr>
              <w:t>-84.6</w:t>
            </w:r>
          </w:p>
        </w:tc>
        <w:tc>
          <w:tcPr>
            <w:tcW w:w="495" w:type="pct"/>
            <w:shd w:val="clear" w:color="auto" w:fill="auto"/>
            <w:vAlign w:val="center"/>
          </w:tcPr>
          <w:p w14:paraId="0D83CB9D" w14:textId="77777777" w:rsidR="00E07352" w:rsidRPr="001D386E" w:rsidRDefault="00E07352" w:rsidP="00E07352">
            <w:pPr>
              <w:pStyle w:val="TAC"/>
              <w:rPr>
                <w:rFonts w:cs="Arial"/>
              </w:rPr>
            </w:pPr>
            <w:r w:rsidRPr="00F825E6">
              <w:rPr>
                <w:rFonts w:cs="Arial"/>
              </w:rPr>
              <w:t>-84.5</w:t>
            </w:r>
          </w:p>
        </w:tc>
        <w:tc>
          <w:tcPr>
            <w:tcW w:w="481" w:type="pct"/>
            <w:shd w:val="clear" w:color="auto" w:fill="auto"/>
            <w:vAlign w:val="center"/>
          </w:tcPr>
          <w:p w14:paraId="1426ECA0" w14:textId="77777777" w:rsidR="00E07352" w:rsidRPr="001D386E" w:rsidRDefault="00E07352" w:rsidP="00E07352">
            <w:pPr>
              <w:pStyle w:val="TAC"/>
              <w:rPr>
                <w:rFonts w:cs="Arial"/>
              </w:rPr>
            </w:pPr>
            <w:r w:rsidRPr="00F825E6">
              <w:rPr>
                <w:rFonts w:cs="Arial" w:hint="eastAsia"/>
                <w:lang w:eastAsia="zh-CN"/>
              </w:rPr>
              <w:t>TDD</w:t>
            </w:r>
          </w:p>
        </w:tc>
      </w:tr>
      <w:tr w:rsidR="00E07352" w:rsidRPr="001D386E" w14:paraId="2841C9B7" w14:textId="77777777" w:rsidTr="00E07352">
        <w:trPr>
          <w:trHeight w:val="255"/>
        </w:trPr>
        <w:tc>
          <w:tcPr>
            <w:tcW w:w="1084" w:type="pct"/>
            <w:shd w:val="clear" w:color="auto" w:fill="auto"/>
            <w:vAlign w:val="center"/>
          </w:tcPr>
          <w:p w14:paraId="0F12068A" w14:textId="77777777" w:rsidR="00E07352" w:rsidRPr="00F825E6" w:rsidRDefault="00E07352" w:rsidP="00E07352">
            <w:pPr>
              <w:pStyle w:val="TAC"/>
              <w:rPr>
                <w:rFonts w:cs="Arial"/>
              </w:rPr>
            </w:pPr>
            <w:r w:rsidRPr="00B47DCD">
              <w:rPr>
                <w:rFonts w:cs="Arial"/>
                <w:szCs w:val="18"/>
              </w:rPr>
              <w:t>CA_1A-8A-11A-42A</w:t>
            </w:r>
            <w:r w:rsidRPr="00B47DCD">
              <w:rPr>
                <w:rFonts w:cs="Arial"/>
                <w:szCs w:val="18"/>
                <w:vertAlign w:val="superscript"/>
              </w:rPr>
              <w:t>12,13</w:t>
            </w:r>
          </w:p>
        </w:tc>
        <w:tc>
          <w:tcPr>
            <w:tcW w:w="521" w:type="pct"/>
            <w:shd w:val="clear" w:color="auto" w:fill="auto"/>
            <w:vAlign w:val="center"/>
          </w:tcPr>
          <w:p w14:paraId="41919048" w14:textId="77777777" w:rsidR="00E07352" w:rsidRPr="00F825E6" w:rsidRDefault="00E07352" w:rsidP="00E07352">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14:paraId="0859042F" w14:textId="77777777" w:rsidR="00E07352" w:rsidRPr="001D386E" w:rsidRDefault="00E07352" w:rsidP="00E07352">
            <w:pPr>
              <w:pStyle w:val="TAC"/>
              <w:rPr>
                <w:rFonts w:cs="Arial"/>
              </w:rPr>
            </w:pPr>
          </w:p>
        </w:tc>
        <w:tc>
          <w:tcPr>
            <w:tcW w:w="445" w:type="pct"/>
            <w:shd w:val="clear" w:color="auto" w:fill="auto"/>
            <w:vAlign w:val="center"/>
          </w:tcPr>
          <w:p w14:paraId="5A02335F" w14:textId="77777777" w:rsidR="00E07352" w:rsidRPr="001D386E" w:rsidRDefault="00E07352" w:rsidP="00E07352">
            <w:pPr>
              <w:pStyle w:val="TAC"/>
              <w:rPr>
                <w:rFonts w:cs="Arial"/>
              </w:rPr>
            </w:pPr>
          </w:p>
        </w:tc>
        <w:tc>
          <w:tcPr>
            <w:tcW w:w="467" w:type="pct"/>
            <w:shd w:val="clear" w:color="auto" w:fill="auto"/>
            <w:vAlign w:val="center"/>
          </w:tcPr>
          <w:p w14:paraId="2179BB79" w14:textId="77777777" w:rsidR="00E07352" w:rsidRPr="00F825E6" w:rsidRDefault="00E07352" w:rsidP="00E07352">
            <w:pPr>
              <w:pStyle w:val="TAC"/>
              <w:rPr>
                <w:rFonts w:cs="Arial"/>
              </w:rPr>
            </w:pPr>
            <w:r w:rsidRPr="001871CB">
              <w:rPr>
                <w:rFonts w:cs="Arial"/>
                <w:szCs w:val="18"/>
              </w:rPr>
              <w:t>-84.8</w:t>
            </w:r>
          </w:p>
        </w:tc>
        <w:tc>
          <w:tcPr>
            <w:tcW w:w="495" w:type="pct"/>
            <w:shd w:val="clear" w:color="auto" w:fill="auto"/>
            <w:vAlign w:val="center"/>
          </w:tcPr>
          <w:p w14:paraId="5619E361" w14:textId="77777777" w:rsidR="00E07352" w:rsidRPr="00F825E6" w:rsidRDefault="00E07352" w:rsidP="00E07352">
            <w:pPr>
              <w:pStyle w:val="TAC"/>
              <w:rPr>
                <w:rFonts w:cs="Arial"/>
              </w:rPr>
            </w:pPr>
            <w:r w:rsidRPr="001871CB">
              <w:rPr>
                <w:rFonts w:cs="Arial"/>
                <w:szCs w:val="18"/>
              </w:rPr>
              <w:t>-84.7</w:t>
            </w:r>
          </w:p>
        </w:tc>
        <w:tc>
          <w:tcPr>
            <w:tcW w:w="495" w:type="pct"/>
            <w:shd w:val="clear" w:color="auto" w:fill="auto"/>
            <w:vAlign w:val="center"/>
          </w:tcPr>
          <w:p w14:paraId="3A34D296" w14:textId="77777777" w:rsidR="00E07352" w:rsidRPr="00F825E6" w:rsidRDefault="00E07352" w:rsidP="00E07352">
            <w:pPr>
              <w:pStyle w:val="TAC"/>
              <w:rPr>
                <w:rFonts w:cs="Arial"/>
              </w:rPr>
            </w:pPr>
            <w:r w:rsidRPr="001871CB">
              <w:rPr>
                <w:rFonts w:cs="Arial"/>
                <w:szCs w:val="18"/>
              </w:rPr>
              <w:t>-84.6</w:t>
            </w:r>
          </w:p>
        </w:tc>
        <w:tc>
          <w:tcPr>
            <w:tcW w:w="495" w:type="pct"/>
            <w:shd w:val="clear" w:color="auto" w:fill="auto"/>
            <w:vAlign w:val="center"/>
          </w:tcPr>
          <w:p w14:paraId="177F8FDF" w14:textId="77777777" w:rsidR="00E07352" w:rsidRPr="00F825E6" w:rsidRDefault="00E07352" w:rsidP="00E07352">
            <w:pPr>
              <w:pStyle w:val="TAC"/>
              <w:rPr>
                <w:rFonts w:cs="Arial"/>
              </w:rPr>
            </w:pPr>
            <w:r w:rsidRPr="001871CB">
              <w:rPr>
                <w:rFonts w:cs="Arial"/>
                <w:szCs w:val="18"/>
              </w:rPr>
              <w:t>-84.5</w:t>
            </w:r>
          </w:p>
        </w:tc>
        <w:tc>
          <w:tcPr>
            <w:tcW w:w="481" w:type="pct"/>
            <w:shd w:val="clear" w:color="auto" w:fill="auto"/>
            <w:vAlign w:val="center"/>
          </w:tcPr>
          <w:p w14:paraId="13BF2D83" w14:textId="77777777" w:rsidR="00E07352" w:rsidRPr="00F825E6" w:rsidRDefault="00E07352" w:rsidP="00E07352">
            <w:pPr>
              <w:pStyle w:val="TAC"/>
              <w:rPr>
                <w:rFonts w:cs="Arial"/>
                <w:lang w:eastAsia="zh-CN"/>
              </w:rPr>
            </w:pPr>
            <w:r w:rsidRPr="001871CB">
              <w:rPr>
                <w:rFonts w:cs="Arial"/>
                <w:szCs w:val="18"/>
                <w:lang w:eastAsia="zh-CN"/>
              </w:rPr>
              <w:t>TDD</w:t>
            </w:r>
          </w:p>
        </w:tc>
      </w:tr>
      <w:tr w:rsidR="00E07352" w:rsidRPr="001D386E" w14:paraId="60D4FDCF" w14:textId="77777777" w:rsidTr="00E07352">
        <w:trPr>
          <w:trHeight w:val="255"/>
        </w:trPr>
        <w:tc>
          <w:tcPr>
            <w:tcW w:w="1084" w:type="pct"/>
            <w:shd w:val="clear" w:color="auto" w:fill="auto"/>
            <w:vAlign w:val="center"/>
          </w:tcPr>
          <w:p w14:paraId="7EE4441F" w14:textId="77777777" w:rsidR="00E07352" w:rsidRPr="001D386E" w:rsidRDefault="00E07352" w:rsidP="00E07352">
            <w:pPr>
              <w:pStyle w:val="TAC"/>
            </w:pPr>
            <w:r w:rsidRPr="001D386E">
              <w:t>CA_</w:t>
            </w:r>
            <w:r w:rsidRPr="001D386E">
              <w:rPr>
                <w:rFonts w:eastAsia="SimSun" w:hint="eastAsia"/>
                <w:lang w:eastAsia="zh-CN"/>
              </w:rPr>
              <w:t>1A-</w:t>
            </w:r>
            <w:r w:rsidRPr="001D386E">
              <w:t>11A-28A</w:t>
            </w:r>
            <w:r w:rsidRPr="001D386E">
              <w:rPr>
                <w:vertAlign w:val="superscript"/>
              </w:rPr>
              <w:t>5,6</w:t>
            </w:r>
          </w:p>
        </w:tc>
        <w:tc>
          <w:tcPr>
            <w:tcW w:w="521" w:type="pct"/>
            <w:shd w:val="clear" w:color="auto" w:fill="auto"/>
            <w:vAlign w:val="center"/>
          </w:tcPr>
          <w:p w14:paraId="161666E1" w14:textId="77777777" w:rsidR="00E07352" w:rsidRPr="001D386E" w:rsidRDefault="00E07352" w:rsidP="00E07352">
            <w:pPr>
              <w:pStyle w:val="TAC"/>
              <w:rPr>
                <w:rFonts w:eastAsia="SimSun"/>
                <w:lang w:eastAsia="zh-CN"/>
              </w:rPr>
            </w:pPr>
            <w:r w:rsidRPr="001D386E">
              <w:rPr>
                <w:rFonts w:eastAsia="SimSun"/>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47584E6" w14:textId="77777777" w:rsidR="00E07352" w:rsidRPr="001D386E" w:rsidRDefault="00E07352" w:rsidP="00E07352">
            <w:pPr>
              <w:pStyle w:val="TAC"/>
            </w:pPr>
          </w:p>
        </w:tc>
        <w:tc>
          <w:tcPr>
            <w:tcW w:w="445" w:type="pct"/>
            <w:shd w:val="clear" w:color="auto" w:fill="auto"/>
            <w:vAlign w:val="center"/>
          </w:tcPr>
          <w:p w14:paraId="5B78707A" w14:textId="77777777" w:rsidR="00E07352" w:rsidRPr="001D386E" w:rsidRDefault="00E07352" w:rsidP="00E07352">
            <w:pPr>
              <w:pStyle w:val="TAC"/>
            </w:pPr>
          </w:p>
        </w:tc>
        <w:tc>
          <w:tcPr>
            <w:tcW w:w="467" w:type="pct"/>
            <w:shd w:val="clear" w:color="auto" w:fill="auto"/>
            <w:vAlign w:val="center"/>
          </w:tcPr>
          <w:p w14:paraId="367FDB27" w14:textId="77777777" w:rsidR="00E07352" w:rsidRPr="001D386E" w:rsidRDefault="00E07352" w:rsidP="00E07352">
            <w:pPr>
              <w:pStyle w:val="TAC"/>
              <w:rPr>
                <w:rFonts w:eastAsia="SimSun"/>
                <w:lang w:eastAsia="zh-CN"/>
              </w:rPr>
            </w:pPr>
            <w:r w:rsidRPr="001D386E">
              <w:rPr>
                <w:rFonts w:hint="eastAsia"/>
              </w:rPr>
              <w:t>-</w:t>
            </w:r>
            <w:r w:rsidRPr="001D386E">
              <w:t>89.8</w:t>
            </w:r>
          </w:p>
        </w:tc>
        <w:tc>
          <w:tcPr>
            <w:tcW w:w="495" w:type="pct"/>
            <w:shd w:val="clear" w:color="auto" w:fill="auto"/>
            <w:vAlign w:val="center"/>
          </w:tcPr>
          <w:p w14:paraId="6207310C" w14:textId="77777777" w:rsidR="00E07352" w:rsidRPr="001D386E" w:rsidRDefault="00E07352" w:rsidP="00E07352">
            <w:pPr>
              <w:pStyle w:val="TAC"/>
              <w:rPr>
                <w:rFonts w:eastAsia="SimSun"/>
                <w:lang w:eastAsia="zh-CN"/>
              </w:rPr>
            </w:pPr>
            <w:r w:rsidRPr="001D386E">
              <w:rPr>
                <w:rFonts w:hint="eastAsia"/>
              </w:rPr>
              <w:t>-</w:t>
            </w:r>
            <w:r w:rsidRPr="001D386E">
              <w:t>89.4</w:t>
            </w:r>
          </w:p>
        </w:tc>
        <w:tc>
          <w:tcPr>
            <w:tcW w:w="495" w:type="pct"/>
            <w:shd w:val="clear" w:color="auto" w:fill="auto"/>
            <w:vAlign w:val="center"/>
          </w:tcPr>
          <w:p w14:paraId="48F176F2" w14:textId="77777777" w:rsidR="00E07352" w:rsidRPr="001D386E" w:rsidRDefault="00E07352" w:rsidP="00E07352">
            <w:pPr>
              <w:pStyle w:val="TAC"/>
              <w:rPr>
                <w:rFonts w:eastAsia="SimSun"/>
                <w:lang w:eastAsia="zh-CN"/>
              </w:rPr>
            </w:pPr>
            <w:r w:rsidRPr="001D386E">
              <w:rPr>
                <w:rFonts w:hint="eastAsia"/>
              </w:rPr>
              <w:t>-</w:t>
            </w:r>
            <w:r w:rsidRPr="001D386E">
              <w:t>89</w:t>
            </w:r>
          </w:p>
        </w:tc>
        <w:tc>
          <w:tcPr>
            <w:tcW w:w="495" w:type="pct"/>
            <w:shd w:val="clear" w:color="auto" w:fill="auto"/>
            <w:vAlign w:val="center"/>
          </w:tcPr>
          <w:p w14:paraId="726CF6BB" w14:textId="77777777" w:rsidR="00E07352" w:rsidRPr="001D386E" w:rsidRDefault="00E07352" w:rsidP="00E07352">
            <w:pPr>
              <w:pStyle w:val="TAC"/>
              <w:rPr>
                <w:rFonts w:eastAsia="SimSun"/>
                <w:lang w:eastAsia="zh-CN"/>
              </w:rPr>
            </w:pPr>
            <w:r w:rsidRPr="001D386E">
              <w:rPr>
                <w:rFonts w:hint="eastAsia"/>
              </w:rPr>
              <w:t>-</w:t>
            </w:r>
            <w:r w:rsidRPr="001D386E">
              <w:t>88.7</w:t>
            </w:r>
          </w:p>
        </w:tc>
        <w:tc>
          <w:tcPr>
            <w:tcW w:w="481" w:type="pct"/>
            <w:shd w:val="clear" w:color="auto" w:fill="auto"/>
            <w:vAlign w:val="center"/>
          </w:tcPr>
          <w:p w14:paraId="59425573" w14:textId="77777777" w:rsidR="00E07352" w:rsidRPr="001D386E" w:rsidRDefault="00E07352" w:rsidP="00E07352">
            <w:pPr>
              <w:pStyle w:val="TAC"/>
            </w:pPr>
            <w:r w:rsidRPr="001D386E">
              <w:t>FDD</w:t>
            </w:r>
          </w:p>
        </w:tc>
      </w:tr>
      <w:tr w:rsidR="00E07352" w:rsidRPr="001D386E" w14:paraId="4D25CC3B" w14:textId="77777777" w:rsidTr="00E07352">
        <w:trPr>
          <w:trHeight w:val="255"/>
        </w:trPr>
        <w:tc>
          <w:tcPr>
            <w:tcW w:w="1084" w:type="pct"/>
            <w:shd w:val="clear" w:color="auto" w:fill="auto"/>
            <w:vAlign w:val="center"/>
          </w:tcPr>
          <w:p w14:paraId="6619D0A7" w14:textId="77777777" w:rsidR="00E07352" w:rsidRPr="001D386E" w:rsidRDefault="00E07352" w:rsidP="00E07352">
            <w:pPr>
              <w:pStyle w:val="TAC"/>
            </w:pPr>
            <w:r w:rsidRPr="001D386E">
              <w:t>CA_</w:t>
            </w:r>
            <w:r w:rsidRPr="001D386E">
              <w:rPr>
                <w:rFonts w:eastAsia="SimSun" w:hint="eastAsia"/>
                <w:lang w:eastAsia="zh-CN"/>
              </w:rPr>
              <w:t>1A-</w:t>
            </w:r>
            <w:r w:rsidRPr="001D386E">
              <w:t>11A-28A</w:t>
            </w:r>
            <w:r w:rsidRPr="001D386E">
              <w:rPr>
                <w:vertAlign w:val="superscript"/>
              </w:rPr>
              <w:t>9,10</w:t>
            </w:r>
          </w:p>
        </w:tc>
        <w:tc>
          <w:tcPr>
            <w:tcW w:w="521" w:type="pct"/>
            <w:shd w:val="clear" w:color="auto" w:fill="auto"/>
            <w:vAlign w:val="center"/>
          </w:tcPr>
          <w:p w14:paraId="07668A70" w14:textId="77777777" w:rsidR="00E07352" w:rsidRPr="001D386E" w:rsidRDefault="00E07352" w:rsidP="00E07352">
            <w:pPr>
              <w:pStyle w:val="TAC"/>
            </w:pPr>
            <w:r w:rsidRPr="001D386E">
              <w:t>11</w:t>
            </w:r>
          </w:p>
        </w:tc>
        <w:tc>
          <w:tcPr>
            <w:tcW w:w="517" w:type="pct"/>
            <w:shd w:val="clear" w:color="auto" w:fill="auto"/>
            <w:vAlign w:val="center"/>
          </w:tcPr>
          <w:p w14:paraId="03D99028" w14:textId="77777777" w:rsidR="00E07352" w:rsidRPr="001D386E" w:rsidRDefault="00E07352" w:rsidP="00E07352">
            <w:pPr>
              <w:pStyle w:val="TAC"/>
            </w:pPr>
          </w:p>
        </w:tc>
        <w:tc>
          <w:tcPr>
            <w:tcW w:w="445" w:type="pct"/>
            <w:shd w:val="clear" w:color="auto" w:fill="auto"/>
            <w:vAlign w:val="center"/>
          </w:tcPr>
          <w:p w14:paraId="4C7BFB1D" w14:textId="77777777" w:rsidR="00E07352" w:rsidRPr="001D386E" w:rsidRDefault="00E07352" w:rsidP="00E07352">
            <w:pPr>
              <w:pStyle w:val="TAC"/>
            </w:pPr>
          </w:p>
        </w:tc>
        <w:tc>
          <w:tcPr>
            <w:tcW w:w="467" w:type="pct"/>
            <w:shd w:val="clear" w:color="auto" w:fill="auto"/>
            <w:vAlign w:val="center"/>
          </w:tcPr>
          <w:p w14:paraId="4B5D644C" w14:textId="77777777" w:rsidR="00E07352" w:rsidRPr="001D386E" w:rsidRDefault="00E07352" w:rsidP="00E07352">
            <w:pPr>
              <w:pStyle w:val="TAC"/>
            </w:pPr>
            <w:r w:rsidRPr="001D386E">
              <w:t>-75.2</w:t>
            </w:r>
          </w:p>
        </w:tc>
        <w:tc>
          <w:tcPr>
            <w:tcW w:w="495" w:type="pct"/>
            <w:shd w:val="clear" w:color="auto" w:fill="auto"/>
            <w:vAlign w:val="center"/>
          </w:tcPr>
          <w:p w14:paraId="58DD8C80" w14:textId="77777777" w:rsidR="00E07352" w:rsidRPr="001D386E" w:rsidRDefault="00E07352" w:rsidP="00E07352">
            <w:pPr>
              <w:pStyle w:val="TAC"/>
            </w:pPr>
            <w:r w:rsidRPr="001D386E">
              <w:t>-75.2</w:t>
            </w:r>
          </w:p>
        </w:tc>
        <w:tc>
          <w:tcPr>
            <w:tcW w:w="495" w:type="pct"/>
            <w:shd w:val="clear" w:color="auto" w:fill="auto"/>
            <w:vAlign w:val="center"/>
          </w:tcPr>
          <w:p w14:paraId="466402FC" w14:textId="77777777" w:rsidR="00E07352" w:rsidRPr="001D386E" w:rsidRDefault="00E07352" w:rsidP="00E07352">
            <w:pPr>
              <w:pStyle w:val="TAC"/>
            </w:pPr>
          </w:p>
        </w:tc>
        <w:tc>
          <w:tcPr>
            <w:tcW w:w="495" w:type="pct"/>
            <w:shd w:val="clear" w:color="auto" w:fill="auto"/>
            <w:vAlign w:val="center"/>
          </w:tcPr>
          <w:p w14:paraId="05D35A63" w14:textId="77777777" w:rsidR="00E07352" w:rsidRPr="001D386E" w:rsidRDefault="00E07352" w:rsidP="00E07352">
            <w:pPr>
              <w:pStyle w:val="TAC"/>
            </w:pPr>
          </w:p>
        </w:tc>
        <w:tc>
          <w:tcPr>
            <w:tcW w:w="481" w:type="pct"/>
            <w:shd w:val="clear" w:color="auto" w:fill="auto"/>
            <w:vAlign w:val="center"/>
          </w:tcPr>
          <w:p w14:paraId="183F3D77" w14:textId="77777777" w:rsidR="00E07352" w:rsidRPr="001D386E" w:rsidRDefault="00E07352" w:rsidP="00E07352">
            <w:pPr>
              <w:pStyle w:val="TAC"/>
            </w:pPr>
            <w:r w:rsidRPr="001D386E">
              <w:t>FDD</w:t>
            </w:r>
          </w:p>
        </w:tc>
      </w:tr>
      <w:tr w:rsidR="00E07352" w:rsidRPr="001D386E" w14:paraId="6443F11E" w14:textId="77777777" w:rsidTr="00E07352">
        <w:trPr>
          <w:trHeight w:val="255"/>
        </w:trPr>
        <w:tc>
          <w:tcPr>
            <w:tcW w:w="1084" w:type="pct"/>
            <w:shd w:val="clear" w:color="auto" w:fill="auto"/>
            <w:vAlign w:val="center"/>
          </w:tcPr>
          <w:p w14:paraId="3E18D0A5" w14:textId="77777777" w:rsidR="00E07352" w:rsidRPr="001D386E" w:rsidRDefault="00E07352" w:rsidP="00E07352">
            <w:pPr>
              <w:pStyle w:val="TAC"/>
              <w:rPr>
                <w:rFonts w:cs="Arial"/>
                <w:lang w:eastAsia="en-US"/>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21" w:type="pct"/>
            <w:shd w:val="clear" w:color="auto" w:fill="auto"/>
            <w:vAlign w:val="center"/>
          </w:tcPr>
          <w:p w14:paraId="59092248" w14:textId="77777777" w:rsidR="00E07352" w:rsidRPr="001D386E" w:rsidRDefault="00E07352" w:rsidP="00E07352">
            <w:pPr>
              <w:pStyle w:val="TAC"/>
              <w:rPr>
                <w:rFonts w:eastAsia="SimSun" w:cs="Arial"/>
                <w:lang w:eastAsia="ja-JP"/>
              </w:rPr>
            </w:pPr>
            <w:r w:rsidRPr="001D386E">
              <w:rPr>
                <w:rFonts w:cs="Arial" w:hint="eastAsia"/>
                <w:lang w:eastAsia="ja-JP"/>
              </w:rPr>
              <w:t>1</w:t>
            </w:r>
          </w:p>
        </w:tc>
        <w:tc>
          <w:tcPr>
            <w:tcW w:w="517" w:type="pct"/>
            <w:shd w:val="clear" w:color="auto" w:fill="auto"/>
            <w:vAlign w:val="center"/>
          </w:tcPr>
          <w:p w14:paraId="4E7503EA" w14:textId="77777777" w:rsidR="00E07352" w:rsidRPr="001D386E" w:rsidRDefault="00E07352" w:rsidP="00E07352">
            <w:pPr>
              <w:pStyle w:val="TAC"/>
              <w:rPr>
                <w:rFonts w:cs="Arial"/>
                <w:lang w:eastAsia="en-US"/>
              </w:rPr>
            </w:pPr>
          </w:p>
        </w:tc>
        <w:tc>
          <w:tcPr>
            <w:tcW w:w="445" w:type="pct"/>
            <w:shd w:val="clear" w:color="auto" w:fill="auto"/>
            <w:vAlign w:val="center"/>
          </w:tcPr>
          <w:p w14:paraId="7A240717" w14:textId="77777777" w:rsidR="00E07352" w:rsidRPr="001D386E" w:rsidRDefault="00E07352" w:rsidP="00E07352">
            <w:pPr>
              <w:pStyle w:val="TAC"/>
              <w:rPr>
                <w:rFonts w:cs="Arial"/>
                <w:lang w:eastAsia="en-US"/>
              </w:rPr>
            </w:pPr>
          </w:p>
        </w:tc>
        <w:tc>
          <w:tcPr>
            <w:tcW w:w="467" w:type="pct"/>
            <w:shd w:val="clear" w:color="auto" w:fill="auto"/>
            <w:vAlign w:val="center"/>
          </w:tcPr>
          <w:p w14:paraId="5330EA73" w14:textId="77777777" w:rsidR="00E07352" w:rsidRPr="001D386E" w:rsidRDefault="00E07352" w:rsidP="00E07352">
            <w:pPr>
              <w:pStyle w:val="TAC"/>
              <w:rPr>
                <w:rFonts w:eastAsia="SimSun"/>
                <w:lang w:eastAsia="en-US"/>
              </w:rPr>
            </w:pPr>
            <w:r w:rsidRPr="001D386E">
              <w:rPr>
                <w:lang w:eastAsia="ja-JP"/>
              </w:rPr>
              <w:t>N/A</w:t>
            </w:r>
          </w:p>
        </w:tc>
        <w:tc>
          <w:tcPr>
            <w:tcW w:w="495" w:type="pct"/>
            <w:shd w:val="clear" w:color="auto" w:fill="auto"/>
            <w:vAlign w:val="center"/>
          </w:tcPr>
          <w:p w14:paraId="169F299A" w14:textId="77777777" w:rsidR="00E07352" w:rsidRPr="001D386E" w:rsidRDefault="00E07352" w:rsidP="00E07352">
            <w:pPr>
              <w:pStyle w:val="TAC"/>
              <w:rPr>
                <w:rFonts w:eastAsia="SimSun"/>
                <w:lang w:eastAsia="en-US"/>
              </w:rPr>
            </w:pPr>
            <w:r w:rsidRPr="001D386E">
              <w:rPr>
                <w:lang w:eastAsia="ja-JP"/>
              </w:rPr>
              <w:t>N/A</w:t>
            </w:r>
          </w:p>
        </w:tc>
        <w:tc>
          <w:tcPr>
            <w:tcW w:w="495" w:type="pct"/>
            <w:shd w:val="clear" w:color="auto" w:fill="auto"/>
            <w:vAlign w:val="center"/>
          </w:tcPr>
          <w:p w14:paraId="730BBB07" w14:textId="77777777" w:rsidR="00E07352" w:rsidRPr="001D386E" w:rsidRDefault="00E07352" w:rsidP="00E07352">
            <w:pPr>
              <w:pStyle w:val="TAC"/>
              <w:rPr>
                <w:rFonts w:eastAsia="SimSun"/>
                <w:lang w:eastAsia="en-US"/>
              </w:rPr>
            </w:pPr>
            <w:r w:rsidRPr="001D386E">
              <w:rPr>
                <w:lang w:eastAsia="ja-JP"/>
              </w:rPr>
              <w:t>N/A</w:t>
            </w:r>
          </w:p>
        </w:tc>
        <w:tc>
          <w:tcPr>
            <w:tcW w:w="495" w:type="pct"/>
            <w:shd w:val="clear" w:color="auto" w:fill="auto"/>
            <w:vAlign w:val="center"/>
          </w:tcPr>
          <w:p w14:paraId="241303B1" w14:textId="77777777" w:rsidR="00E07352" w:rsidRPr="001D386E" w:rsidRDefault="00E07352" w:rsidP="00E07352">
            <w:pPr>
              <w:pStyle w:val="TAC"/>
              <w:rPr>
                <w:rFonts w:eastAsia="Calibri"/>
                <w:lang w:val="en-US" w:eastAsia="en-US"/>
              </w:rPr>
            </w:pPr>
            <w:r w:rsidRPr="001D386E">
              <w:rPr>
                <w:lang w:eastAsia="ja-JP"/>
              </w:rPr>
              <w:t>N/A</w:t>
            </w:r>
          </w:p>
        </w:tc>
        <w:tc>
          <w:tcPr>
            <w:tcW w:w="481" w:type="pct"/>
            <w:shd w:val="clear" w:color="auto" w:fill="auto"/>
            <w:vAlign w:val="center"/>
          </w:tcPr>
          <w:p w14:paraId="0881526E"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2D865218" w14:textId="77777777" w:rsidTr="00E07352">
        <w:trPr>
          <w:trHeight w:val="255"/>
        </w:trPr>
        <w:tc>
          <w:tcPr>
            <w:tcW w:w="1084" w:type="pct"/>
            <w:shd w:val="clear" w:color="auto" w:fill="auto"/>
            <w:vAlign w:val="center"/>
          </w:tcPr>
          <w:p w14:paraId="1D85FDB8" w14:textId="77777777" w:rsidR="00E07352" w:rsidRPr="001D386E" w:rsidRDefault="00E07352" w:rsidP="00E07352">
            <w:pPr>
              <w:pStyle w:val="TAC"/>
              <w:rPr>
                <w:rFonts w:cs="Arial"/>
                <w:lang w:eastAsia="en-US"/>
              </w:rPr>
            </w:pPr>
            <w:r w:rsidRPr="001D386E">
              <w:rPr>
                <w:rFonts w:cs="Arial" w:hint="eastAsia"/>
                <w:lang w:eastAsia="ja-JP"/>
              </w:rPr>
              <w:t>CA_1A-19A-28A</w:t>
            </w:r>
            <w:r w:rsidRPr="001D386E">
              <w:rPr>
                <w:rFonts w:cs="Arial" w:hint="eastAsia"/>
                <w:vertAlign w:val="superscript"/>
                <w:lang w:eastAsia="ja-JP"/>
              </w:rPr>
              <w:t>14</w:t>
            </w:r>
          </w:p>
        </w:tc>
        <w:tc>
          <w:tcPr>
            <w:tcW w:w="521" w:type="pct"/>
            <w:shd w:val="clear" w:color="auto" w:fill="auto"/>
            <w:vAlign w:val="center"/>
          </w:tcPr>
          <w:p w14:paraId="38632BF3" w14:textId="77777777" w:rsidR="00E07352" w:rsidRPr="001D386E" w:rsidRDefault="00E07352" w:rsidP="00E07352">
            <w:pPr>
              <w:pStyle w:val="TAC"/>
              <w:rPr>
                <w:rFonts w:cs="Arial"/>
                <w:lang w:eastAsia="en-US"/>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99D448" w14:textId="77777777" w:rsidR="00E07352" w:rsidRPr="001D386E" w:rsidRDefault="00E07352" w:rsidP="00E07352">
            <w:pPr>
              <w:pStyle w:val="TAC"/>
              <w:rPr>
                <w:rFonts w:cs="Arial"/>
                <w:lang w:eastAsia="en-US"/>
              </w:rPr>
            </w:pPr>
          </w:p>
        </w:tc>
        <w:tc>
          <w:tcPr>
            <w:tcW w:w="445" w:type="pct"/>
            <w:shd w:val="clear" w:color="auto" w:fill="auto"/>
            <w:vAlign w:val="center"/>
          </w:tcPr>
          <w:p w14:paraId="5B71A12D" w14:textId="77777777" w:rsidR="00E07352" w:rsidRPr="001D386E" w:rsidRDefault="00E07352" w:rsidP="00E07352">
            <w:pPr>
              <w:pStyle w:val="TAC"/>
              <w:rPr>
                <w:rFonts w:cs="Arial"/>
                <w:lang w:eastAsia="en-US"/>
              </w:rPr>
            </w:pPr>
          </w:p>
        </w:tc>
        <w:tc>
          <w:tcPr>
            <w:tcW w:w="467" w:type="pct"/>
            <w:shd w:val="clear" w:color="auto" w:fill="auto"/>
            <w:vAlign w:val="center"/>
          </w:tcPr>
          <w:p w14:paraId="31411F14"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2A52130A"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29B13921" w14:textId="77777777" w:rsidR="00E07352" w:rsidRPr="001D386E" w:rsidRDefault="00E07352" w:rsidP="00E07352">
            <w:pPr>
              <w:pStyle w:val="TAC"/>
              <w:rPr>
                <w:rFonts w:cs="Arial"/>
                <w:lang w:eastAsia="en-US"/>
              </w:rPr>
            </w:pPr>
            <w:r w:rsidRPr="001D386E">
              <w:rPr>
                <w:rFonts w:cs="Arial"/>
                <w:lang w:eastAsia="en-US"/>
              </w:rPr>
              <w:t>N/A</w:t>
            </w:r>
          </w:p>
        </w:tc>
        <w:tc>
          <w:tcPr>
            <w:tcW w:w="495" w:type="pct"/>
            <w:shd w:val="clear" w:color="auto" w:fill="auto"/>
            <w:vAlign w:val="center"/>
          </w:tcPr>
          <w:p w14:paraId="0EE9804E" w14:textId="77777777" w:rsidR="00E07352" w:rsidRPr="001D386E" w:rsidRDefault="00E07352" w:rsidP="00E07352">
            <w:pPr>
              <w:pStyle w:val="TAC"/>
              <w:rPr>
                <w:rFonts w:cs="Arial"/>
                <w:lang w:eastAsia="en-US"/>
              </w:rPr>
            </w:pPr>
            <w:r w:rsidRPr="001D386E">
              <w:rPr>
                <w:rFonts w:cs="Arial"/>
                <w:lang w:eastAsia="en-US"/>
              </w:rPr>
              <w:t>N/A</w:t>
            </w:r>
          </w:p>
        </w:tc>
        <w:tc>
          <w:tcPr>
            <w:tcW w:w="481" w:type="pct"/>
            <w:shd w:val="clear" w:color="auto" w:fill="auto"/>
            <w:vAlign w:val="center"/>
          </w:tcPr>
          <w:p w14:paraId="2EEBF798"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14BD1C88" w14:textId="77777777" w:rsidTr="00E07352">
        <w:trPr>
          <w:trHeight w:val="255"/>
        </w:trPr>
        <w:tc>
          <w:tcPr>
            <w:tcW w:w="1084" w:type="pct"/>
            <w:shd w:val="clear" w:color="auto" w:fill="auto"/>
            <w:vAlign w:val="center"/>
          </w:tcPr>
          <w:p w14:paraId="15082E53" w14:textId="77777777" w:rsidR="00E07352" w:rsidRPr="001D386E" w:rsidRDefault="00E07352" w:rsidP="00E07352">
            <w:pPr>
              <w:pStyle w:val="TAC"/>
              <w:rPr>
                <w:rFonts w:cs="Arial"/>
                <w:lang w:eastAsia="en-US"/>
              </w:rPr>
            </w:pPr>
            <w:r w:rsidRPr="001D386E">
              <w:t>CA_1A-20A-28A</w:t>
            </w:r>
          </w:p>
        </w:tc>
        <w:tc>
          <w:tcPr>
            <w:tcW w:w="521" w:type="pct"/>
            <w:shd w:val="clear" w:color="auto" w:fill="auto"/>
            <w:vAlign w:val="center"/>
          </w:tcPr>
          <w:p w14:paraId="75E5E431" w14:textId="77777777" w:rsidR="00E07352" w:rsidRPr="001D386E" w:rsidRDefault="00E07352" w:rsidP="00E07352">
            <w:pPr>
              <w:pStyle w:val="TAC"/>
              <w:rPr>
                <w:rFonts w:cs="Arial"/>
                <w:lang w:eastAsia="en-US"/>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F7014EE" w14:textId="77777777" w:rsidR="00E07352" w:rsidRPr="001D386E" w:rsidRDefault="00E07352" w:rsidP="00E07352">
            <w:pPr>
              <w:pStyle w:val="TAC"/>
              <w:rPr>
                <w:rFonts w:cs="Arial"/>
                <w:lang w:eastAsia="en-US"/>
              </w:rPr>
            </w:pPr>
          </w:p>
        </w:tc>
        <w:tc>
          <w:tcPr>
            <w:tcW w:w="445" w:type="pct"/>
            <w:shd w:val="clear" w:color="auto" w:fill="auto"/>
            <w:vAlign w:val="center"/>
          </w:tcPr>
          <w:p w14:paraId="59DF9BF1" w14:textId="77777777" w:rsidR="00E07352" w:rsidRPr="001D386E" w:rsidRDefault="00E07352" w:rsidP="00E07352">
            <w:pPr>
              <w:pStyle w:val="TAC"/>
              <w:rPr>
                <w:rFonts w:cs="Arial"/>
                <w:lang w:eastAsia="en-US"/>
              </w:rPr>
            </w:pPr>
          </w:p>
        </w:tc>
        <w:tc>
          <w:tcPr>
            <w:tcW w:w="467" w:type="pct"/>
            <w:shd w:val="clear" w:color="auto" w:fill="auto"/>
            <w:vAlign w:val="center"/>
          </w:tcPr>
          <w:p w14:paraId="726E5034" w14:textId="77777777" w:rsidR="00E07352" w:rsidRPr="001D386E" w:rsidRDefault="00E07352" w:rsidP="00E07352">
            <w:pPr>
              <w:pStyle w:val="TAC"/>
              <w:rPr>
                <w:rFonts w:cs="Arial"/>
                <w:lang w:eastAsia="en-US"/>
              </w:rPr>
            </w:pPr>
            <w:r w:rsidRPr="001D386E">
              <w:rPr>
                <w:lang w:eastAsia="ja-JP"/>
              </w:rPr>
              <w:t>-89.8</w:t>
            </w:r>
          </w:p>
        </w:tc>
        <w:tc>
          <w:tcPr>
            <w:tcW w:w="495" w:type="pct"/>
            <w:shd w:val="clear" w:color="auto" w:fill="auto"/>
            <w:vAlign w:val="center"/>
          </w:tcPr>
          <w:p w14:paraId="0D07CB10" w14:textId="77777777" w:rsidR="00E07352" w:rsidRPr="001D386E" w:rsidRDefault="00E07352" w:rsidP="00E07352">
            <w:pPr>
              <w:pStyle w:val="TAC"/>
              <w:rPr>
                <w:rFonts w:cs="Arial"/>
                <w:lang w:eastAsia="en-US"/>
              </w:rPr>
            </w:pPr>
            <w:r w:rsidRPr="001D386E">
              <w:rPr>
                <w:lang w:eastAsia="ja-JP"/>
              </w:rPr>
              <w:t>-89.4</w:t>
            </w:r>
          </w:p>
        </w:tc>
        <w:tc>
          <w:tcPr>
            <w:tcW w:w="495" w:type="pct"/>
            <w:shd w:val="clear" w:color="auto" w:fill="auto"/>
          </w:tcPr>
          <w:p w14:paraId="7F05D523" w14:textId="77777777" w:rsidR="00E07352" w:rsidRPr="001D386E" w:rsidRDefault="00E07352" w:rsidP="00E07352">
            <w:pPr>
              <w:pStyle w:val="TAC"/>
              <w:rPr>
                <w:rFonts w:cs="Arial"/>
                <w:lang w:eastAsia="en-US"/>
              </w:rPr>
            </w:pPr>
            <w:r w:rsidRPr="001D386E">
              <w:rPr>
                <w:lang w:eastAsia="ja-JP"/>
              </w:rPr>
              <w:t>-89</w:t>
            </w:r>
          </w:p>
        </w:tc>
        <w:tc>
          <w:tcPr>
            <w:tcW w:w="495" w:type="pct"/>
            <w:shd w:val="clear" w:color="auto" w:fill="auto"/>
          </w:tcPr>
          <w:p w14:paraId="1DCEA5FD" w14:textId="77777777" w:rsidR="00E07352" w:rsidRPr="001D386E" w:rsidRDefault="00E07352" w:rsidP="00E07352">
            <w:pPr>
              <w:pStyle w:val="TAC"/>
              <w:rPr>
                <w:rFonts w:cs="Arial"/>
                <w:lang w:eastAsia="en-US"/>
              </w:rPr>
            </w:pPr>
            <w:r w:rsidRPr="001D386E">
              <w:rPr>
                <w:lang w:eastAsia="ja-JP"/>
              </w:rPr>
              <w:t>-88.7</w:t>
            </w:r>
          </w:p>
        </w:tc>
        <w:tc>
          <w:tcPr>
            <w:tcW w:w="481" w:type="pct"/>
            <w:shd w:val="clear" w:color="auto" w:fill="auto"/>
            <w:vAlign w:val="center"/>
          </w:tcPr>
          <w:p w14:paraId="1BC2A192"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2B7867B2" w14:textId="77777777" w:rsidTr="00E07352">
        <w:trPr>
          <w:trHeight w:val="255"/>
        </w:trPr>
        <w:tc>
          <w:tcPr>
            <w:tcW w:w="1084" w:type="pct"/>
            <w:shd w:val="clear" w:color="auto" w:fill="auto"/>
            <w:vAlign w:val="center"/>
          </w:tcPr>
          <w:p w14:paraId="35FC539D" w14:textId="77777777" w:rsidR="00E07352" w:rsidRPr="001D386E" w:rsidRDefault="00E07352" w:rsidP="00E07352">
            <w:pPr>
              <w:pStyle w:val="TAC"/>
            </w:pPr>
            <w:r w:rsidRPr="001D386E">
              <w:rPr>
                <w:rFonts w:eastAsia="SimSun" w:cs="Arial"/>
                <w:szCs w:val="18"/>
                <w:lang w:eastAsia="zh-CN"/>
              </w:rPr>
              <w:t>CA_1A-20A-32A-42A</w:t>
            </w:r>
            <w:r w:rsidRPr="001D386E">
              <w:rPr>
                <w:rFonts w:eastAsia="SimSun" w:cs="Arial"/>
                <w:vertAlign w:val="superscript"/>
                <w:lang w:eastAsia="zh-CN"/>
              </w:rPr>
              <w:t>12,13</w:t>
            </w:r>
          </w:p>
        </w:tc>
        <w:tc>
          <w:tcPr>
            <w:tcW w:w="521" w:type="pct"/>
            <w:shd w:val="clear" w:color="auto" w:fill="auto"/>
            <w:vAlign w:val="center"/>
          </w:tcPr>
          <w:p w14:paraId="2C208F72" w14:textId="77777777" w:rsidR="00E07352" w:rsidRPr="001D386E" w:rsidRDefault="00E07352" w:rsidP="00E07352">
            <w:pPr>
              <w:pStyle w:val="TAC"/>
            </w:pPr>
            <w:r w:rsidRPr="001D386E">
              <w:rPr>
                <w:rFonts w:eastAsia="SimSun" w:cs="Arial"/>
                <w:szCs w:val="18"/>
                <w:lang w:eastAsia="zh-CN"/>
              </w:rPr>
              <w:t>42</w:t>
            </w:r>
            <w:r w:rsidRPr="001D386E">
              <w:rPr>
                <w:rFonts w:eastAsia="SimSun" w:cs="Arial"/>
                <w:szCs w:val="18"/>
                <w:vertAlign w:val="superscript"/>
                <w:lang w:eastAsia="zh-CN"/>
              </w:rPr>
              <w:t>33</w:t>
            </w:r>
          </w:p>
        </w:tc>
        <w:tc>
          <w:tcPr>
            <w:tcW w:w="517" w:type="pct"/>
            <w:shd w:val="clear" w:color="auto" w:fill="auto"/>
            <w:vAlign w:val="center"/>
          </w:tcPr>
          <w:p w14:paraId="782BC0FB" w14:textId="77777777" w:rsidR="00E07352" w:rsidRPr="001D386E" w:rsidRDefault="00E07352" w:rsidP="00E07352">
            <w:pPr>
              <w:pStyle w:val="TAC"/>
              <w:rPr>
                <w:rFonts w:cs="Arial"/>
                <w:lang w:eastAsia="en-US"/>
              </w:rPr>
            </w:pPr>
          </w:p>
        </w:tc>
        <w:tc>
          <w:tcPr>
            <w:tcW w:w="445" w:type="pct"/>
            <w:shd w:val="clear" w:color="auto" w:fill="auto"/>
            <w:vAlign w:val="center"/>
          </w:tcPr>
          <w:p w14:paraId="419762B5" w14:textId="77777777" w:rsidR="00E07352" w:rsidRPr="001D386E" w:rsidRDefault="00E07352" w:rsidP="00E07352">
            <w:pPr>
              <w:pStyle w:val="TAC"/>
              <w:rPr>
                <w:rFonts w:cs="Arial"/>
                <w:lang w:eastAsia="en-US"/>
              </w:rPr>
            </w:pPr>
          </w:p>
        </w:tc>
        <w:tc>
          <w:tcPr>
            <w:tcW w:w="467" w:type="pct"/>
            <w:shd w:val="clear" w:color="auto" w:fill="auto"/>
            <w:vAlign w:val="center"/>
          </w:tcPr>
          <w:p w14:paraId="67B2879A" w14:textId="77777777" w:rsidR="00E07352" w:rsidRPr="001D386E" w:rsidRDefault="00E07352" w:rsidP="00E07352">
            <w:pPr>
              <w:pStyle w:val="TAC"/>
              <w:rPr>
                <w:lang w:eastAsia="ja-JP"/>
              </w:rPr>
            </w:pPr>
            <w:r w:rsidRPr="001D386E">
              <w:rPr>
                <w:rFonts w:cs="Arial"/>
                <w:lang w:eastAsia="ja-JP"/>
              </w:rPr>
              <w:t>-84.8</w:t>
            </w:r>
          </w:p>
        </w:tc>
        <w:tc>
          <w:tcPr>
            <w:tcW w:w="495" w:type="pct"/>
            <w:shd w:val="clear" w:color="auto" w:fill="auto"/>
            <w:vAlign w:val="center"/>
          </w:tcPr>
          <w:p w14:paraId="47091495" w14:textId="77777777" w:rsidR="00E07352" w:rsidRPr="001D386E" w:rsidRDefault="00E07352" w:rsidP="00E07352">
            <w:pPr>
              <w:pStyle w:val="TAC"/>
              <w:rPr>
                <w:lang w:eastAsia="ja-JP"/>
              </w:rPr>
            </w:pPr>
            <w:r w:rsidRPr="001D386E">
              <w:rPr>
                <w:rFonts w:cs="Arial"/>
                <w:lang w:eastAsia="ja-JP"/>
              </w:rPr>
              <w:t>-84.7</w:t>
            </w:r>
          </w:p>
        </w:tc>
        <w:tc>
          <w:tcPr>
            <w:tcW w:w="495" w:type="pct"/>
            <w:shd w:val="clear" w:color="auto" w:fill="auto"/>
            <w:vAlign w:val="center"/>
          </w:tcPr>
          <w:p w14:paraId="426778B6" w14:textId="77777777" w:rsidR="00E07352" w:rsidRPr="001D386E" w:rsidRDefault="00E07352" w:rsidP="00E07352">
            <w:pPr>
              <w:pStyle w:val="TAC"/>
              <w:rPr>
                <w:lang w:eastAsia="ja-JP"/>
              </w:rPr>
            </w:pPr>
            <w:r w:rsidRPr="001D386E">
              <w:rPr>
                <w:rFonts w:cs="Arial"/>
                <w:lang w:eastAsia="ja-JP"/>
              </w:rPr>
              <w:t>-84.6</w:t>
            </w:r>
          </w:p>
        </w:tc>
        <w:tc>
          <w:tcPr>
            <w:tcW w:w="495" w:type="pct"/>
            <w:shd w:val="clear" w:color="auto" w:fill="auto"/>
            <w:vAlign w:val="center"/>
          </w:tcPr>
          <w:p w14:paraId="168EBD21" w14:textId="77777777" w:rsidR="00E07352" w:rsidRPr="001D386E" w:rsidRDefault="00E07352" w:rsidP="00E07352">
            <w:pPr>
              <w:pStyle w:val="TAC"/>
              <w:rPr>
                <w:lang w:eastAsia="ja-JP"/>
              </w:rPr>
            </w:pPr>
            <w:r w:rsidRPr="001D386E">
              <w:rPr>
                <w:rFonts w:cs="Arial"/>
                <w:lang w:eastAsia="ja-JP"/>
              </w:rPr>
              <w:t>-84.5</w:t>
            </w:r>
          </w:p>
        </w:tc>
        <w:tc>
          <w:tcPr>
            <w:tcW w:w="481" w:type="pct"/>
            <w:shd w:val="clear" w:color="auto" w:fill="auto"/>
            <w:vAlign w:val="center"/>
          </w:tcPr>
          <w:p w14:paraId="7CFA5AC0" w14:textId="77777777" w:rsidR="00E07352" w:rsidRPr="001D386E" w:rsidRDefault="00E07352" w:rsidP="00E07352">
            <w:pPr>
              <w:pStyle w:val="TAC"/>
              <w:rPr>
                <w:rFonts w:cs="Arial"/>
                <w:lang w:eastAsia="ja-JP"/>
              </w:rPr>
            </w:pPr>
            <w:r w:rsidRPr="001D386E">
              <w:rPr>
                <w:rFonts w:cs="Arial"/>
              </w:rPr>
              <w:t>TDD</w:t>
            </w:r>
          </w:p>
        </w:tc>
      </w:tr>
      <w:tr w:rsidR="00E07352" w:rsidRPr="001D386E" w14:paraId="3CFA4089" w14:textId="77777777" w:rsidTr="00E07352">
        <w:trPr>
          <w:trHeight w:val="255"/>
        </w:trPr>
        <w:tc>
          <w:tcPr>
            <w:tcW w:w="1084" w:type="pct"/>
            <w:shd w:val="clear" w:color="auto" w:fill="auto"/>
            <w:vAlign w:val="center"/>
          </w:tcPr>
          <w:p w14:paraId="452ED987" w14:textId="77777777" w:rsidR="00E07352" w:rsidRPr="001D386E" w:rsidRDefault="00E07352" w:rsidP="00E07352">
            <w:pPr>
              <w:pStyle w:val="TAC"/>
              <w:rPr>
                <w:rFonts w:cs="Arial"/>
                <w:lang w:eastAsia="en-US"/>
              </w:rPr>
            </w:pPr>
            <w:r w:rsidRPr="001D386E">
              <w:rPr>
                <w:rFonts w:cs="Arial" w:hint="eastAsia"/>
                <w:lang w:eastAsia="ja-JP"/>
              </w:rPr>
              <w:t>CA_1A-</w:t>
            </w:r>
            <w:r w:rsidRPr="001D386E">
              <w:rPr>
                <w:rFonts w:eastAsia="SimSun" w:cs="Arial" w:hint="eastAsia"/>
                <w:lang w:eastAsia="zh-CN"/>
              </w:rPr>
              <w:t>21</w:t>
            </w:r>
            <w:r w:rsidRPr="001D386E">
              <w:rPr>
                <w:rFonts w:cs="Arial" w:hint="eastAsia"/>
                <w:lang w:eastAsia="ja-JP"/>
              </w:rPr>
              <w:t>A-28A</w:t>
            </w:r>
            <w:r w:rsidRPr="001D386E">
              <w:rPr>
                <w:rFonts w:cs="Arial"/>
                <w:vertAlign w:val="superscript"/>
                <w:lang w:eastAsia="en-US"/>
              </w:rPr>
              <w:t>4,21</w:t>
            </w:r>
          </w:p>
        </w:tc>
        <w:tc>
          <w:tcPr>
            <w:tcW w:w="521" w:type="pct"/>
            <w:shd w:val="clear" w:color="auto" w:fill="auto"/>
            <w:vAlign w:val="center"/>
          </w:tcPr>
          <w:p w14:paraId="315BDCEC" w14:textId="77777777" w:rsidR="00E07352" w:rsidRPr="001D386E" w:rsidRDefault="00E07352" w:rsidP="00E07352">
            <w:pPr>
              <w:pStyle w:val="TAC"/>
              <w:rPr>
                <w:rFonts w:cs="Arial"/>
                <w:lang w:eastAsia="ja-JP"/>
              </w:rPr>
            </w:pPr>
            <w:r w:rsidRPr="001D386E">
              <w:rPr>
                <w:rFonts w:eastAsia="SimSun" w:cs="Arial" w:hint="eastAsia"/>
                <w:lang w:eastAsia="zh-CN"/>
              </w:rPr>
              <w:t>21</w:t>
            </w:r>
          </w:p>
        </w:tc>
        <w:tc>
          <w:tcPr>
            <w:tcW w:w="517" w:type="pct"/>
            <w:shd w:val="clear" w:color="auto" w:fill="auto"/>
            <w:vAlign w:val="center"/>
          </w:tcPr>
          <w:p w14:paraId="2C370B26" w14:textId="77777777" w:rsidR="00E07352" w:rsidRPr="001D386E" w:rsidRDefault="00E07352" w:rsidP="00E07352">
            <w:pPr>
              <w:pStyle w:val="TAC"/>
              <w:rPr>
                <w:rFonts w:cs="Arial"/>
                <w:lang w:eastAsia="en-US"/>
              </w:rPr>
            </w:pPr>
          </w:p>
        </w:tc>
        <w:tc>
          <w:tcPr>
            <w:tcW w:w="445" w:type="pct"/>
            <w:shd w:val="clear" w:color="auto" w:fill="auto"/>
            <w:vAlign w:val="center"/>
          </w:tcPr>
          <w:p w14:paraId="56B37A3C" w14:textId="77777777" w:rsidR="00E07352" w:rsidRPr="001D386E" w:rsidRDefault="00E07352" w:rsidP="00E07352">
            <w:pPr>
              <w:pStyle w:val="TAC"/>
              <w:rPr>
                <w:rFonts w:cs="Arial"/>
                <w:lang w:eastAsia="en-US"/>
              </w:rPr>
            </w:pPr>
          </w:p>
        </w:tc>
        <w:tc>
          <w:tcPr>
            <w:tcW w:w="467" w:type="pct"/>
            <w:shd w:val="clear" w:color="auto" w:fill="auto"/>
            <w:vAlign w:val="center"/>
          </w:tcPr>
          <w:p w14:paraId="3E6529F0"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4A06A35E"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7BB63C6A"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1938A499" w14:textId="77777777" w:rsidR="00E07352" w:rsidRPr="001D386E" w:rsidRDefault="00E07352" w:rsidP="00E07352">
            <w:pPr>
              <w:pStyle w:val="TAC"/>
              <w:rPr>
                <w:rFonts w:cs="Arial"/>
                <w:lang w:eastAsia="en-US"/>
              </w:rPr>
            </w:pPr>
          </w:p>
        </w:tc>
        <w:tc>
          <w:tcPr>
            <w:tcW w:w="481" w:type="pct"/>
            <w:shd w:val="clear" w:color="auto" w:fill="auto"/>
            <w:vAlign w:val="center"/>
          </w:tcPr>
          <w:p w14:paraId="2D0F3F40"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646FDEAA" w14:textId="77777777" w:rsidTr="00E07352">
        <w:trPr>
          <w:trHeight w:val="255"/>
        </w:trPr>
        <w:tc>
          <w:tcPr>
            <w:tcW w:w="1084" w:type="pct"/>
            <w:shd w:val="clear" w:color="auto" w:fill="auto"/>
            <w:vAlign w:val="center"/>
          </w:tcPr>
          <w:p w14:paraId="678A89C7" w14:textId="77777777" w:rsidR="00E07352" w:rsidRPr="001D386E" w:rsidRDefault="00E07352" w:rsidP="00E07352">
            <w:pPr>
              <w:pStyle w:val="TAC"/>
              <w:rPr>
                <w:rFonts w:cs="Arial"/>
                <w:lang w:eastAsia="ja-JP"/>
              </w:rPr>
            </w:pPr>
            <w:r w:rsidRPr="001D386E">
              <w:rPr>
                <w:rFonts w:cs="Arial" w:hint="eastAsia"/>
                <w:lang w:eastAsia="ja-JP"/>
              </w:rPr>
              <w:t>CA_1A-</w:t>
            </w:r>
            <w:r w:rsidRPr="001D386E">
              <w:rPr>
                <w:rFonts w:eastAsia="SimSun"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21" w:type="pct"/>
            <w:shd w:val="clear" w:color="auto" w:fill="auto"/>
            <w:vAlign w:val="center"/>
          </w:tcPr>
          <w:p w14:paraId="48D49878" w14:textId="77777777" w:rsidR="00E07352" w:rsidRPr="001D386E" w:rsidRDefault="00E07352" w:rsidP="00E07352">
            <w:pPr>
              <w:pStyle w:val="TAC"/>
              <w:rPr>
                <w:rFonts w:cs="Arial"/>
                <w:lang w:eastAsia="ja-JP"/>
              </w:rPr>
            </w:pPr>
            <w:r w:rsidRPr="001D386E">
              <w:rPr>
                <w:rFonts w:eastAsia="SimSun" w:cs="Arial" w:hint="eastAsia"/>
                <w:lang w:eastAsia="zh-CN"/>
              </w:rPr>
              <w:t>21</w:t>
            </w:r>
          </w:p>
        </w:tc>
        <w:tc>
          <w:tcPr>
            <w:tcW w:w="517" w:type="pct"/>
            <w:shd w:val="clear" w:color="auto" w:fill="auto"/>
            <w:vAlign w:val="center"/>
          </w:tcPr>
          <w:p w14:paraId="1EEA1321" w14:textId="77777777" w:rsidR="00E07352" w:rsidRPr="001D386E" w:rsidRDefault="00E07352" w:rsidP="00E07352">
            <w:pPr>
              <w:pStyle w:val="TAC"/>
              <w:rPr>
                <w:rFonts w:cs="Arial"/>
                <w:lang w:eastAsia="ja-JP"/>
              </w:rPr>
            </w:pPr>
          </w:p>
        </w:tc>
        <w:tc>
          <w:tcPr>
            <w:tcW w:w="445" w:type="pct"/>
            <w:shd w:val="clear" w:color="auto" w:fill="auto"/>
            <w:vAlign w:val="center"/>
          </w:tcPr>
          <w:p w14:paraId="14ECA32C" w14:textId="77777777" w:rsidR="00E07352" w:rsidRPr="001D386E" w:rsidRDefault="00E07352" w:rsidP="00E07352">
            <w:pPr>
              <w:pStyle w:val="TAC"/>
              <w:rPr>
                <w:rFonts w:cs="Arial"/>
                <w:lang w:eastAsia="ja-JP"/>
              </w:rPr>
            </w:pPr>
          </w:p>
        </w:tc>
        <w:tc>
          <w:tcPr>
            <w:tcW w:w="467" w:type="pct"/>
            <w:shd w:val="clear" w:color="auto" w:fill="auto"/>
            <w:vAlign w:val="center"/>
          </w:tcPr>
          <w:p w14:paraId="553C7BB7"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0C63062F"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4DF0DF5D"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2CB5C5A8" w14:textId="77777777" w:rsidR="00E07352" w:rsidRPr="001D386E" w:rsidRDefault="00E07352" w:rsidP="00E07352">
            <w:pPr>
              <w:pStyle w:val="TAC"/>
              <w:rPr>
                <w:rFonts w:cs="Arial"/>
                <w:lang w:eastAsia="ja-JP"/>
              </w:rPr>
            </w:pPr>
          </w:p>
        </w:tc>
        <w:tc>
          <w:tcPr>
            <w:tcW w:w="481" w:type="pct"/>
            <w:shd w:val="clear" w:color="auto" w:fill="auto"/>
            <w:vAlign w:val="center"/>
          </w:tcPr>
          <w:p w14:paraId="546C93D3" w14:textId="77777777" w:rsidR="00E07352" w:rsidRPr="001D386E" w:rsidRDefault="00E07352" w:rsidP="00E07352">
            <w:pPr>
              <w:pStyle w:val="TAC"/>
              <w:rPr>
                <w:rFonts w:cs="Arial"/>
                <w:lang w:eastAsia="ja-JP"/>
              </w:rPr>
            </w:pPr>
            <w:r w:rsidRPr="001D386E">
              <w:rPr>
                <w:rFonts w:cs="Arial" w:hint="eastAsia"/>
                <w:lang w:eastAsia="ja-JP"/>
              </w:rPr>
              <w:t>FDD</w:t>
            </w:r>
          </w:p>
        </w:tc>
      </w:tr>
      <w:tr w:rsidR="00E07352" w:rsidRPr="001D386E" w14:paraId="5545BC73" w14:textId="77777777" w:rsidTr="00E07352">
        <w:trPr>
          <w:trHeight w:val="255"/>
        </w:trPr>
        <w:tc>
          <w:tcPr>
            <w:tcW w:w="1084" w:type="pct"/>
            <w:shd w:val="clear" w:color="auto" w:fill="auto"/>
            <w:vAlign w:val="center"/>
          </w:tcPr>
          <w:p w14:paraId="32BE17DE" w14:textId="77777777" w:rsidR="00E07352" w:rsidRPr="001D386E" w:rsidRDefault="00E07352" w:rsidP="00E07352">
            <w:pPr>
              <w:pStyle w:val="TAC"/>
              <w:rPr>
                <w:rFonts w:cs="Arial"/>
                <w:lang w:eastAsia="en-US"/>
              </w:rPr>
            </w:pPr>
            <w:r w:rsidRPr="001D386E">
              <w:rPr>
                <w:rFonts w:cs="Arial" w:hint="eastAsia"/>
                <w:lang w:eastAsia="ja-JP"/>
              </w:rPr>
              <w:t>CA_1A-28A</w:t>
            </w:r>
            <w:r w:rsidRPr="001D386E">
              <w:rPr>
                <w:rFonts w:cs="Arial"/>
                <w:vertAlign w:val="superscript"/>
                <w:lang w:eastAsia="en-US"/>
              </w:rPr>
              <w:t>5</w:t>
            </w:r>
            <w:r w:rsidRPr="001D386E">
              <w:rPr>
                <w:rFonts w:cs="Arial"/>
                <w:vertAlign w:val="superscript"/>
                <w:lang w:eastAsia="ja-JP"/>
              </w:rPr>
              <w:t>,6,14</w:t>
            </w:r>
          </w:p>
        </w:tc>
        <w:tc>
          <w:tcPr>
            <w:tcW w:w="521" w:type="pct"/>
            <w:shd w:val="clear" w:color="auto" w:fill="auto"/>
            <w:vAlign w:val="center"/>
          </w:tcPr>
          <w:p w14:paraId="41A68002" w14:textId="77777777" w:rsidR="00E07352" w:rsidRPr="001D386E" w:rsidRDefault="00E07352" w:rsidP="00E07352">
            <w:pPr>
              <w:pStyle w:val="TAC"/>
              <w:rPr>
                <w:rFonts w:cs="Arial"/>
                <w:lang w:eastAsia="en-US"/>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B8996D5" w14:textId="77777777" w:rsidR="00E07352" w:rsidRPr="001D386E" w:rsidRDefault="00E07352" w:rsidP="00E07352">
            <w:pPr>
              <w:pStyle w:val="TAC"/>
              <w:rPr>
                <w:rFonts w:cs="Arial"/>
                <w:lang w:eastAsia="en-US"/>
              </w:rPr>
            </w:pPr>
          </w:p>
        </w:tc>
        <w:tc>
          <w:tcPr>
            <w:tcW w:w="445" w:type="pct"/>
            <w:shd w:val="clear" w:color="auto" w:fill="auto"/>
            <w:vAlign w:val="center"/>
          </w:tcPr>
          <w:p w14:paraId="586C3581" w14:textId="77777777" w:rsidR="00E07352" w:rsidRPr="001D386E" w:rsidRDefault="00E07352" w:rsidP="00E07352">
            <w:pPr>
              <w:pStyle w:val="TAC"/>
              <w:rPr>
                <w:rFonts w:cs="Arial"/>
                <w:lang w:eastAsia="en-US"/>
              </w:rPr>
            </w:pPr>
          </w:p>
        </w:tc>
        <w:tc>
          <w:tcPr>
            <w:tcW w:w="467" w:type="pct"/>
            <w:shd w:val="clear" w:color="auto" w:fill="auto"/>
            <w:vAlign w:val="center"/>
          </w:tcPr>
          <w:p w14:paraId="4A4D84AF"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1AE7F9DB"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5068F696"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65C8C2E3"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88.7</w:t>
            </w:r>
          </w:p>
        </w:tc>
        <w:tc>
          <w:tcPr>
            <w:tcW w:w="481" w:type="pct"/>
            <w:shd w:val="clear" w:color="auto" w:fill="auto"/>
            <w:vAlign w:val="center"/>
          </w:tcPr>
          <w:p w14:paraId="61E97BF8"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0873B3A6" w14:textId="77777777" w:rsidTr="00E07352">
        <w:trPr>
          <w:trHeight w:val="255"/>
        </w:trPr>
        <w:tc>
          <w:tcPr>
            <w:tcW w:w="1084" w:type="pct"/>
            <w:shd w:val="clear" w:color="auto" w:fill="auto"/>
            <w:vAlign w:val="center"/>
          </w:tcPr>
          <w:p w14:paraId="6F5B5C12" w14:textId="77777777" w:rsidR="00E07352" w:rsidRPr="001D386E" w:rsidRDefault="00E07352" w:rsidP="00E07352">
            <w:pPr>
              <w:pStyle w:val="TAC"/>
              <w:rPr>
                <w:rFonts w:cs="Arial"/>
                <w:lang w:eastAsia="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21" w:type="pct"/>
            <w:shd w:val="clear" w:color="auto" w:fill="auto"/>
            <w:vAlign w:val="center"/>
          </w:tcPr>
          <w:p w14:paraId="1EE805A5" w14:textId="77777777" w:rsidR="00E07352" w:rsidRPr="001D386E" w:rsidRDefault="00E07352" w:rsidP="00E07352">
            <w:pPr>
              <w:pStyle w:val="TAC"/>
              <w:rPr>
                <w:rFonts w:cs="Arial"/>
                <w:lang w:eastAsia="en-US"/>
              </w:rPr>
            </w:pPr>
            <w:r w:rsidRPr="001D386E">
              <w:rPr>
                <w:rFonts w:eastAsia="Calibri" w:cs="Arial"/>
                <w:lang w:val="en-US" w:eastAsia="ja-JP"/>
              </w:rPr>
              <w:t>1</w:t>
            </w:r>
          </w:p>
        </w:tc>
        <w:tc>
          <w:tcPr>
            <w:tcW w:w="517" w:type="pct"/>
            <w:shd w:val="clear" w:color="auto" w:fill="auto"/>
            <w:vAlign w:val="center"/>
          </w:tcPr>
          <w:p w14:paraId="462D3C05" w14:textId="77777777" w:rsidR="00E07352" w:rsidRPr="001D386E" w:rsidRDefault="00E07352" w:rsidP="00E07352">
            <w:pPr>
              <w:pStyle w:val="TAC"/>
              <w:rPr>
                <w:rFonts w:cs="Arial"/>
                <w:lang w:eastAsia="en-US"/>
              </w:rPr>
            </w:pPr>
          </w:p>
        </w:tc>
        <w:tc>
          <w:tcPr>
            <w:tcW w:w="445" w:type="pct"/>
            <w:shd w:val="clear" w:color="auto" w:fill="auto"/>
            <w:vAlign w:val="center"/>
          </w:tcPr>
          <w:p w14:paraId="506464AE" w14:textId="77777777" w:rsidR="00E07352" w:rsidRPr="001D386E" w:rsidRDefault="00E07352" w:rsidP="00E07352">
            <w:pPr>
              <w:pStyle w:val="TAC"/>
              <w:rPr>
                <w:rFonts w:cs="Arial"/>
                <w:lang w:eastAsia="en-US"/>
              </w:rPr>
            </w:pPr>
          </w:p>
        </w:tc>
        <w:tc>
          <w:tcPr>
            <w:tcW w:w="467" w:type="pct"/>
            <w:shd w:val="clear" w:color="auto" w:fill="auto"/>
            <w:vAlign w:val="center"/>
          </w:tcPr>
          <w:p w14:paraId="36775163" w14:textId="77777777" w:rsidR="00E07352" w:rsidRPr="001D386E" w:rsidRDefault="00E07352" w:rsidP="00E07352">
            <w:pPr>
              <w:pStyle w:val="TAC"/>
              <w:rPr>
                <w:rFonts w:cs="Arial"/>
                <w:lang w:eastAsia="en-US"/>
              </w:rPr>
            </w:pPr>
            <w:r w:rsidRPr="001D386E">
              <w:rPr>
                <w:rFonts w:cs="Arial"/>
                <w:lang w:eastAsia="ja-JP"/>
              </w:rPr>
              <w:t>-89.8</w:t>
            </w:r>
          </w:p>
        </w:tc>
        <w:tc>
          <w:tcPr>
            <w:tcW w:w="495" w:type="pct"/>
            <w:shd w:val="clear" w:color="auto" w:fill="auto"/>
            <w:vAlign w:val="center"/>
          </w:tcPr>
          <w:p w14:paraId="1A7A0534" w14:textId="77777777" w:rsidR="00E07352" w:rsidRPr="001D386E" w:rsidRDefault="00E07352" w:rsidP="00E07352">
            <w:pPr>
              <w:pStyle w:val="TAC"/>
              <w:rPr>
                <w:rFonts w:cs="Arial"/>
                <w:lang w:eastAsia="en-US"/>
              </w:rPr>
            </w:pPr>
            <w:r w:rsidRPr="001D386E">
              <w:rPr>
                <w:rFonts w:cs="Arial"/>
                <w:lang w:eastAsia="ja-JP"/>
              </w:rPr>
              <w:t>-89.4</w:t>
            </w:r>
          </w:p>
        </w:tc>
        <w:tc>
          <w:tcPr>
            <w:tcW w:w="495" w:type="pct"/>
            <w:shd w:val="clear" w:color="auto" w:fill="auto"/>
            <w:vAlign w:val="center"/>
          </w:tcPr>
          <w:p w14:paraId="5626653F" w14:textId="77777777" w:rsidR="00E07352" w:rsidRPr="001D386E" w:rsidRDefault="00E07352" w:rsidP="00E07352">
            <w:pPr>
              <w:pStyle w:val="TAC"/>
              <w:rPr>
                <w:rFonts w:cs="Arial"/>
                <w:lang w:eastAsia="en-US"/>
              </w:rPr>
            </w:pPr>
            <w:r w:rsidRPr="001D386E">
              <w:rPr>
                <w:rFonts w:cs="Arial"/>
                <w:lang w:eastAsia="ja-JP"/>
              </w:rPr>
              <w:t>-89</w:t>
            </w:r>
          </w:p>
        </w:tc>
        <w:tc>
          <w:tcPr>
            <w:tcW w:w="495" w:type="pct"/>
            <w:shd w:val="clear" w:color="auto" w:fill="auto"/>
            <w:vAlign w:val="center"/>
          </w:tcPr>
          <w:p w14:paraId="1A06F50F" w14:textId="77777777" w:rsidR="00E07352" w:rsidRPr="001D386E" w:rsidRDefault="00E07352" w:rsidP="00E07352">
            <w:pPr>
              <w:pStyle w:val="TAC"/>
              <w:rPr>
                <w:rFonts w:cs="Arial"/>
                <w:lang w:eastAsia="en-US"/>
              </w:rPr>
            </w:pPr>
            <w:r w:rsidRPr="001D386E">
              <w:rPr>
                <w:rFonts w:cs="Arial"/>
                <w:lang w:eastAsia="ja-JP"/>
              </w:rPr>
              <w:t>-88.7</w:t>
            </w:r>
          </w:p>
        </w:tc>
        <w:tc>
          <w:tcPr>
            <w:tcW w:w="481" w:type="pct"/>
            <w:shd w:val="clear" w:color="auto" w:fill="auto"/>
            <w:vAlign w:val="center"/>
          </w:tcPr>
          <w:p w14:paraId="17F40BC1"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7141E632" w14:textId="77777777" w:rsidTr="00E07352">
        <w:trPr>
          <w:trHeight w:val="255"/>
        </w:trPr>
        <w:tc>
          <w:tcPr>
            <w:tcW w:w="1084" w:type="pct"/>
            <w:shd w:val="clear" w:color="auto" w:fill="auto"/>
            <w:vAlign w:val="center"/>
          </w:tcPr>
          <w:p w14:paraId="59BF942F" w14:textId="77777777" w:rsidR="00E07352" w:rsidRPr="001D386E" w:rsidRDefault="00E07352" w:rsidP="00E07352">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25A4C7B6" w14:textId="77777777" w:rsidR="00E07352" w:rsidRPr="001D386E" w:rsidRDefault="00E07352" w:rsidP="00E07352">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21" w:type="pct"/>
            <w:shd w:val="clear" w:color="auto" w:fill="auto"/>
            <w:vAlign w:val="center"/>
          </w:tcPr>
          <w:p w14:paraId="3D8E5587" w14:textId="77777777" w:rsidR="00E07352" w:rsidRPr="001D386E" w:rsidRDefault="00E07352" w:rsidP="00E07352">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14:paraId="1873EFAA" w14:textId="77777777" w:rsidR="00E07352" w:rsidRPr="001D386E" w:rsidRDefault="00E07352" w:rsidP="00E07352">
            <w:pPr>
              <w:pStyle w:val="TAC"/>
              <w:rPr>
                <w:rFonts w:cs="Arial"/>
              </w:rPr>
            </w:pPr>
          </w:p>
        </w:tc>
        <w:tc>
          <w:tcPr>
            <w:tcW w:w="445" w:type="pct"/>
            <w:shd w:val="clear" w:color="auto" w:fill="auto"/>
            <w:vAlign w:val="center"/>
          </w:tcPr>
          <w:p w14:paraId="32BE1B82" w14:textId="77777777" w:rsidR="00E07352" w:rsidRPr="001D386E" w:rsidRDefault="00E07352" w:rsidP="00E07352">
            <w:pPr>
              <w:pStyle w:val="TAC"/>
              <w:rPr>
                <w:rFonts w:cs="Arial"/>
              </w:rPr>
            </w:pPr>
          </w:p>
        </w:tc>
        <w:tc>
          <w:tcPr>
            <w:tcW w:w="467" w:type="pct"/>
            <w:shd w:val="clear" w:color="auto" w:fill="auto"/>
            <w:vAlign w:val="center"/>
          </w:tcPr>
          <w:p w14:paraId="42322065" w14:textId="77777777" w:rsidR="00E07352" w:rsidRPr="001D386E" w:rsidRDefault="00E07352" w:rsidP="00E07352">
            <w:pPr>
              <w:pStyle w:val="TAC"/>
              <w:rPr>
                <w:rFonts w:cs="Arial"/>
                <w:lang w:eastAsia="ja-JP"/>
              </w:rPr>
            </w:pPr>
            <w:r w:rsidRPr="001D386E">
              <w:rPr>
                <w:rFonts w:cs="Arial"/>
                <w:lang w:eastAsia="zh-CN"/>
              </w:rPr>
              <w:t>-60.7</w:t>
            </w:r>
          </w:p>
        </w:tc>
        <w:tc>
          <w:tcPr>
            <w:tcW w:w="495" w:type="pct"/>
            <w:shd w:val="clear" w:color="auto" w:fill="auto"/>
            <w:vAlign w:val="center"/>
          </w:tcPr>
          <w:p w14:paraId="18119830" w14:textId="77777777" w:rsidR="00E07352" w:rsidRPr="001D386E" w:rsidRDefault="00E07352" w:rsidP="00E07352">
            <w:pPr>
              <w:pStyle w:val="TAC"/>
              <w:rPr>
                <w:rFonts w:cs="Arial"/>
                <w:lang w:eastAsia="ja-JP"/>
              </w:rPr>
            </w:pPr>
            <w:r w:rsidRPr="001D386E">
              <w:rPr>
                <w:rFonts w:cs="Arial"/>
                <w:lang w:eastAsia="zh-CN"/>
              </w:rPr>
              <w:t>-60.7</w:t>
            </w:r>
          </w:p>
        </w:tc>
        <w:tc>
          <w:tcPr>
            <w:tcW w:w="495" w:type="pct"/>
            <w:shd w:val="clear" w:color="auto" w:fill="auto"/>
            <w:vAlign w:val="center"/>
          </w:tcPr>
          <w:p w14:paraId="76082693" w14:textId="77777777" w:rsidR="00E07352" w:rsidRPr="001D386E" w:rsidRDefault="00E07352" w:rsidP="00E07352">
            <w:pPr>
              <w:pStyle w:val="TAC"/>
              <w:rPr>
                <w:rFonts w:cs="Arial"/>
                <w:lang w:eastAsia="ja-JP"/>
              </w:rPr>
            </w:pPr>
            <w:r w:rsidRPr="001D386E">
              <w:rPr>
                <w:rFonts w:cs="Arial"/>
                <w:lang w:eastAsia="zh-CN"/>
              </w:rPr>
              <w:t>-60.7</w:t>
            </w:r>
          </w:p>
        </w:tc>
        <w:tc>
          <w:tcPr>
            <w:tcW w:w="495" w:type="pct"/>
            <w:shd w:val="clear" w:color="auto" w:fill="auto"/>
            <w:vAlign w:val="center"/>
          </w:tcPr>
          <w:p w14:paraId="31BCDDFF" w14:textId="77777777" w:rsidR="00E07352" w:rsidRPr="001D386E" w:rsidRDefault="00E07352" w:rsidP="00E07352">
            <w:pPr>
              <w:pStyle w:val="TAC"/>
              <w:rPr>
                <w:rFonts w:cs="Arial"/>
                <w:lang w:eastAsia="ja-JP"/>
              </w:rPr>
            </w:pPr>
            <w:r w:rsidRPr="001D386E">
              <w:rPr>
                <w:rFonts w:cs="Arial"/>
                <w:lang w:eastAsia="zh-CN"/>
              </w:rPr>
              <w:t>-60.7</w:t>
            </w:r>
          </w:p>
        </w:tc>
        <w:tc>
          <w:tcPr>
            <w:tcW w:w="481" w:type="pct"/>
            <w:shd w:val="clear" w:color="auto" w:fill="auto"/>
            <w:vAlign w:val="center"/>
          </w:tcPr>
          <w:p w14:paraId="359D5E92" w14:textId="77777777" w:rsidR="00E07352" w:rsidRPr="001D386E" w:rsidRDefault="00E07352" w:rsidP="00E07352">
            <w:pPr>
              <w:pStyle w:val="TAC"/>
              <w:rPr>
                <w:rFonts w:cs="Arial"/>
                <w:lang w:eastAsia="ja-JP"/>
              </w:rPr>
            </w:pPr>
            <w:r w:rsidRPr="001D386E">
              <w:rPr>
                <w:rFonts w:cs="Arial"/>
              </w:rPr>
              <w:t>FDD</w:t>
            </w:r>
          </w:p>
        </w:tc>
      </w:tr>
      <w:tr w:rsidR="00E07352" w:rsidRPr="001D386E" w14:paraId="7E493718" w14:textId="77777777" w:rsidTr="00E07352">
        <w:trPr>
          <w:trHeight w:val="255"/>
        </w:trPr>
        <w:tc>
          <w:tcPr>
            <w:tcW w:w="1084" w:type="pct"/>
            <w:shd w:val="clear" w:color="auto" w:fill="auto"/>
            <w:vAlign w:val="center"/>
          </w:tcPr>
          <w:p w14:paraId="0829003B" w14:textId="77777777" w:rsidR="00E07352" w:rsidRPr="001D386E" w:rsidRDefault="00E07352" w:rsidP="00E07352">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14:paraId="27FA98D9" w14:textId="77777777" w:rsidR="00E07352" w:rsidRPr="001D386E" w:rsidRDefault="00E07352" w:rsidP="00E07352">
            <w:pPr>
              <w:pStyle w:val="TAC"/>
              <w:rPr>
                <w:rFonts w:eastAsia="Calibri" w:cs="Arial"/>
                <w:lang w:val="en-US"/>
              </w:rPr>
            </w:pPr>
            <w:r w:rsidRPr="001D386E">
              <w:t>CA_</w:t>
            </w:r>
            <w:r w:rsidRPr="001D386E">
              <w:rPr>
                <w:rFonts w:hint="eastAsia"/>
                <w:lang w:eastAsia="zh-CN"/>
              </w:rPr>
              <w:t>1A-</w:t>
            </w:r>
            <w:r w:rsidRPr="001D386E">
              <w:t>28A-40C</w:t>
            </w:r>
            <w:r w:rsidRPr="001D386E">
              <w:rPr>
                <w:vertAlign w:val="superscript"/>
              </w:rPr>
              <w:t>5,6</w:t>
            </w:r>
          </w:p>
        </w:tc>
        <w:tc>
          <w:tcPr>
            <w:tcW w:w="521" w:type="pct"/>
            <w:shd w:val="clear" w:color="auto" w:fill="auto"/>
            <w:vAlign w:val="center"/>
          </w:tcPr>
          <w:p w14:paraId="53C68643" w14:textId="77777777" w:rsidR="00E07352" w:rsidRPr="001D386E" w:rsidRDefault="00E07352" w:rsidP="00E07352">
            <w:pPr>
              <w:pStyle w:val="TAC"/>
              <w:rPr>
                <w:rFonts w:eastAsia="Calibri" w:cs="Arial"/>
                <w:lang w:val="en-US" w:eastAsia="ja-JP"/>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219927C" w14:textId="77777777" w:rsidR="00E07352" w:rsidRPr="001D386E" w:rsidRDefault="00E07352" w:rsidP="00E07352">
            <w:pPr>
              <w:pStyle w:val="TAC"/>
              <w:rPr>
                <w:rFonts w:cs="Arial"/>
              </w:rPr>
            </w:pPr>
          </w:p>
        </w:tc>
        <w:tc>
          <w:tcPr>
            <w:tcW w:w="445" w:type="pct"/>
            <w:shd w:val="clear" w:color="auto" w:fill="auto"/>
            <w:vAlign w:val="center"/>
          </w:tcPr>
          <w:p w14:paraId="2A153FDE" w14:textId="77777777" w:rsidR="00E07352" w:rsidRPr="001D386E" w:rsidRDefault="00E07352" w:rsidP="00E07352">
            <w:pPr>
              <w:pStyle w:val="TAC"/>
              <w:rPr>
                <w:rFonts w:cs="Arial"/>
              </w:rPr>
            </w:pPr>
          </w:p>
        </w:tc>
        <w:tc>
          <w:tcPr>
            <w:tcW w:w="467" w:type="pct"/>
            <w:shd w:val="clear" w:color="auto" w:fill="auto"/>
            <w:vAlign w:val="center"/>
          </w:tcPr>
          <w:p w14:paraId="0C3FF08F" w14:textId="77777777" w:rsidR="00E07352" w:rsidRPr="001D386E" w:rsidRDefault="00E07352" w:rsidP="00E07352">
            <w:pPr>
              <w:pStyle w:val="TAC"/>
              <w:rPr>
                <w:rFonts w:cs="Arial"/>
                <w:lang w:eastAsia="ja-JP"/>
              </w:rPr>
            </w:pPr>
            <w:r w:rsidRPr="001D386E">
              <w:rPr>
                <w:rFonts w:hint="eastAsia"/>
              </w:rPr>
              <w:t>-</w:t>
            </w:r>
            <w:r w:rsidRPr="001D386E">
              <w:t>89.8</w:t>
            </w:r>
          </w:p>
        </w:tc>
        <w:tc>
          <w:tcPr>
            <w:tcW w:w="495" w:type="pct"/>
            <w:shd w:val="clear" w:color="auto" w:fill="auto"/>
            <w:vAlign w:val="center"/>
          </w:tcPr>
          <w:p w14:paraId="0BFC5E51" w14:textId="77777777" w:rsidR="00E07352" w:rsidRPr="001D386E" w:rsidRDefault="00E07352" w:rsidP="00E07352">
            <w:pPr>
              <w:pStyle w:val="TAC"/>
              <w:rPr>
                <w:rFonts w:cs="Arial"/>
                <w:lang w:eastAsia="ja-JP"/>
              </w:rPr>
            </w:pPr>
            <w:r w:rsidRPr="001D386E">
              <w:rPr>
                <w:rFonts w:hint="eastAsia"/>
              </w:rPr>
              <w:t>-</w:t>
            </w:r>
            <w:r w:rsidRPr="001D386E">
              <w:t>89.4</w:t>
            </w:r>
          </w:p>
        </w:tc>
        <w:tc>
          <w:tcPr>
            <w:tcW w:w="495" w:type="pct"/>
            <w:shd w:val="clear" w:color="auto" w:fill="auto"/>
            <w:vAlign w:val="center"/>
          </w:tcPr>
          <w:p w14:paraId="6BBAFE06" w14:textId="77777777" w:rsidR="00E07352" w:rsidRPr="001D386E" w:rsidRDefault="00E07352" w:rsidP="00E07352">
            <w:pPr>
              <w:pStyle w:val="TAC"/>
              <w:rPr>
                <w:rFonts w:cs="Arial"/>
                <w:lang w:eastAsia="ja-JP"/>
              </w:rPr>
            </w:pPr>
            <w:r w:rsidRPr="001D386E">
              <w:rPr>
                <w:rFonts w:hint="eastAsia"/>
              </w:rPr>
              <w:t>-</w:t>
            </w:r>
            <w:r w:rsidRPr="001D386E">
              <w:t>89</w:t>
            </w:r>
          </w:p>
        </w:tc>
        <w:tc>
          <w:tcPr>
            <w:tcW w:w="495" w:type="pct"/>
            <w:shd w:val="clear" w:color="auto" w:fill="auto"/>
            <w:vAlign w:val="center"/>
          </w:tcPr>
          <w:p w14:paraId="7FB019A5" w14:textId="77777777" w:rsidR="00E07352" w:rsidRPr="001D386E" w:rsidRDefault="00E07352" w:rsidP="00E07352">
            <w:pPr>
              <w:pStyle w:val="TAC"/>
              <w:rPr>
                <w:rFonts w:cs="Arial"/>
                <w:lang w:eastAsia="ja-JP"/>
              </w:rPr>
            </w:pPr>
            <w:r w:rsidRPr="001D386E">
              <w:rPr>
                <w:rFonts w:hint="eastAsia"/>
              </w:rPr>
              <w:t>-</w:t>
            </w:r>
            <w:r w:rsidRPr="001D386E">
              <w:t>88.7</w:t>
            </w:r>
          </w:p>
        </w:tc>
        <w:tc>
          <w:tcPr>
            <w:tcW w:w="481" w:type="pct"/>
            <w:shd w:val="clear" w:color="auto" w:fill="auto"/>
            <w:vAlign w:val="center"/>
          </w:tcPr>
          <w:p w14:paraId="21D4DDAF" w14:textId="77777777" w:rsidR="00E07352" w:rsidRPr="001D386E" w:rsidRDefault="00E07352" w:rsidP="00E07352">
            <w:pPr>
              <w:pStyle w:val="TAC"/>
              <w:rPr>
                <w:rFonts w:cs="Arial"/>
                <w:lang w:eastAsia="ja-JP"/>
              </w:rPr>
            </w:pPr>
            <w:r w:rsidRPr="001D386E">
              <w:t>FDD</w:t>
            </w:r>
          </w:p>
        </w:tc>
      </w:tr>
      <w:tr w:rsidR="00E07352" w:rsidRPr="001D386E" w14:paraId="2E7FAB42" w14:textId="77777777" w:rsidTr="00E07352">
        <w:trPr>
          <w:trHeight w:val="255"/>
        </w:trPr>
        <w:tc>
          <w:tcPr>
            <w:tcW w:w="1084" w:type="pct"/>
            <w:vMerge w:val="restart"/>
            <w:shd w:val="clear" w:color="auto" w:fill="auto"/>
            <w:vAlign w:val="center"/>
          </w:tcPr>
          <w:p w14:paraId="59D3A095" w14:textId="77777777" w:rsidR="00E07352" w:rsidRPr="001D386E" w:rsidRDefault="00E07352" w:rsidP="00E07352">
            <w:pPr>
              <w:pStyle w:val="TAC"/>
              <w:rPr>
                <w:rFonts w:cs="Arial"/>
                <w:lang w:eastAsia="ja-JP"/>
              </w:rPr>
            </w:pPr>
            <w:r w:rsidRPr="001D386E">
              <w:rPr>
                <w:rFonts w:cs="Arial" w:hint="eastAsia"/>
                <w:lang w:eastAsia="ja-JP"/>
              </w:rPr>
              <w:t>CA_1A-28A-42A</w:t>
            </w:r>
            <w:r w:rsidRPr="001D386E">
              <w:rPr>
                <w:rFonts w:cs="Arial"/>
                <w:vertAlign w:val="superscript"/>
                <w:lang w:eastAsia="en-US"/>
              </w:rPr>
              <w:t>5</w:t>
            </w:r>
            <w:r w:rsidRPr="001D386E">
              <w:rPr>
                <w:rFonts w:cs="Arial"/>
                <w:vertAlign w:val="superscript"/>
                <w:lang w:eastAsia="ja-JP"/>
              </w:rPr>
              <w:t>,6,</w:t>
            </w:r>
            <w:r w:rsidRPr="001D386E">
              <w:rPr>
                <w:rFonts w:eastAsia="SimSun" w:cs="Arial" w:hint="eastAsia"/>
                <w:vertAlign w:val="superscript"/>
                <w:lang w:eastAsia="zh-CN"/>
              </w:rPr>
              <w:t>17,18</w:t>
            </w:r>
          </w:p>
        </w:tc>
        <w:tc>
          <w:tcPr>
            <w:tcW w:w="521" w:type="pct"/>
            <w:shd w:val="clear" w:color="auto" w:fill="auto"/>
            <w:vAlign w:val="center"/>
          </w:tcPr>
          <w:p w14:paraId="26C4608D" w14:textId="77777777" w:rsidR="00E07352" w:rsidRPr="001D386E" w:rsidRDefault="00E07352" w:rsidP="00E07352">
            <w:pPr>
              <w:pStyle w:val="TAC"/>
              <w:rPr>
                <w:rFonts w:cs="Arial"/>
                <w:lang w:eastAsia="en-US"/>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6B8D4B1" w14:textId="77777777" w:rsidR="00E07352" w:rsidRPr="001D386E" w:rsidRDefault="00E07352" w:rsidP="00E07352">
            <w:pPr>
              <w:pStyle w:val="TAC"/>
              <w:rPr>
                <w:rFonts w:cs="Arial"/>
                <w:lang w:eastAsia="en-US"/>
              </w:rPr>
            </w:pPr>
          </w:p>
        </w:tc>
        <w:tc>
          <w:tcPr>
            <w:tcW w:w="445" w:type="pct"/>
            <w:shd w:val="clear" w:color="auto" w:fill="auto"/>
            <w:vAlign w:val="center"/>
          </w:tcPr>
          <w:p w14:paraId="0BC4717B" w14:textId="77777777" w:rsidR="00E07352" w:rsidRPr="001D386E" w:rsidRDefault="00E07352" w:rsidP="00E07352">
            <w:pPr>
              <w:pStyle w:val="TAC"/>
              <w:rPr>
                <w:rFonts w:cs="Arial"/>
                <w:lang w:eastAsia="en-US"/>
              </w:rPr>
            </w:pPr>
          </w:p>
        </w:tc>
        <w:tc>
          <w:tcPr>
            <w:tcW w:w="467" w:type="pct"/>
            <w:shd w:val="clear" w:color="auto" w:fill="auto"/>
            <w:vAlign w:val="center"/>
          </w:tcPr>
          <w:p w14:paraId="0A4233BC"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28C761AE"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03FB1466"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524A4BC5" w14:textId="77777777" w:rsidR="00E07352" w:rsidRPr="001D386E" w:rsidRDefault="00E07352" w:rsidP="00E07352">
            <w:pPr>
              <w:pStyle w:val="TAC"/>
              <w:rPr>
                <w:rFonts w:cs="Arial"/>
                <w:lang w:eastAsia="en-US"/>
              </w:rPr>
            </w:pPr>
            <w:r w:rsidRPr="001D386E">
              <w:rPr>
                <w:rFonts w:cs="Arial" w:hint="eastAsia"/>
                <w:lang w:eastAsia="ja-JP"/>
              </w:rPr>
              <w:t>-</w:t>
            </w:r>
            <w:r w:rsidRPr="001D386E">
              <w:rPr>
                <w:rFonts w:cs="Arial"/>
                <w:lang w:eastAsia="ja-JP"/>
              </w:rPr>
              <w:t>88.7</w:t>
            </w:r>
          </w:p>
        </w:tc>
        <w:tc>
          <w:tcPr>
            <w:tcW w:w="481" w:type="pct"/>
            <w:shd w:val="clear" w:color="auto" w:fill="auto"/>
            <w:vAlign w:val="center"/>
          </w:tcPr>
          <w:p w14:paraId="07499FAF"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7AAEA3D8" w14:textId="77777777" w:rsidTr="00E07352">
        <w:trPr>
          <w:trHeight w:val="191"/>
        </w:trPr>
        <w:tc>
          <w:tcPr>
            <w:tcW w:w="1084" w:type="pct"/>
            <w:vMerge/>
            <w:shd w:val="clear" w:color="auto" w:fill="auto"/>
            <w:vAlign w:val="center"/>
          </w:tcPr>
          <w:p w14:paraId="72D9BCAB" w14:textId="77777777" w:rsidR="00E07352" w:rsidRPr="001D386E" w:rsidRDefault="00E07352" w:rsidP="00E07352">
            <w:pPr>
              <w:pStyle w:val="TAC"/>
              <w:rPr>
                <w:rFonts w:cs="Arial"/>
                <w:lang w:eastAsia="en-US"/>
              </w:rPr>
            </w:pPr>
          </w:p>
        </w:tc>
        <w:tc>
          <w:tcPr>
            <w:tcW w:w="521" w:type="pct"/>
            <w:shd w:val="clear" w:color="auto" w:fill="auto"/>
            <w:vAlign w:val="center"/>
          </w:tcPr>
          <w:p w14:paraId="2627E715" w14:textId="77777777" w:rsidR="00E07352" w:rsidRPr="001D386E" w:rsidRDefault="00E07352" w:rsidP="00E07352">
            <w:pPr>
              <w:pStyle w:val="TAC"/>
              <w:rPr>
                <w:rFonts w:cs="Arial"/>
              </w:rPr>
            </w:pPr>
            <w:r w:rsidRPr="001D386E">
              <w:rPr>
                <w:rFonts w:cs="Arial" w:hint="eastAsia"/>
                <w:lang w:eastAsia="en-US"/>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3D8C6F3" w14:textId="77777777" w:rsidR="00E07352" w:rsidRPr="001D386E" w:rsidRDefault="00E07352" w:rsidP="00E07352">
            <w:pPr>
              <w:pStyle w:val="TAC"/>
              <w:rPr>
                <w:rFonts w:cs="Arial"/>
                <w:lang w:eastAsia="en-US"/>
              </w:rPr>
            </w:pPr>
          </w:p>
        </w:tc>
        <w:tc>
          <w:tcPr>
            <w:tcW w:w="445" w:type="pct"/>
            <w:shd w:val="clear" w:color="auto" w:fill="auto"/>
            <w:vAlign w:val="center"/>
          </w:tcPr>
          <w:p w14:paraId="0E554C92" w14:textId="77777777" w:rsidR="00E07352" w:rsidRPr="001D386E" w:rsidRDefault="00E07352" w:rsidP="00E07352">
            <w:pPr>
              <w:pStyle w:val="TAC"/>
              <w:rPr>
                <w:rFonts w:cs="Arial"/>
                <w:lang w:eastAsia="en-US"/>
              </w:rPr>
            </w:pPr>
          </w:p>
        </w:tc>
        <w:tc>
          <w:tcPr>
            <w:tcW w:w="467" w:type="pct"/>
            <w:shd w:val="clear" w:color="auto" w:fill="auto"/>
          </w:tcPr>
          <w:p w14:paraId="79672CEA" w14:textId="77777777" w:rsidR="00E07352" w:rsidRPr="001D386E" w:rsidRDefault="00E07352" w:rsidP="00E07352">
            <w:pPr>
              <w:pStyle w:val="TAC"/>
              <w:rPr>
                <w:rFonts w:cs="Arial"/>
                <w:lang w:eastAsia="en-US"/>
              </w:rPr>
            </w:pPr>
            <w:r w:rsidRPr="001D386E">
              <w:rPr>
                <w:rFonts w:cs="Arial"/>
                <w:lang w:eastAsia="en-US"/>
              </w:rPr>
              <w:t>-85.7</w:t>
            </w:r>
          </w:p>
        </w:tc>
        <w:tc>
          <w:tcPr>
            <w:tcW w:w="495" w:type="pct"/>
            <w:shd w:val="clear" w:color="auto" w:fill="auto"/>
            <w:vAlign w:val="center"/>
          </w:tcPr>
          <w:p w14:paraId="06330FD6" w14:textId="77777777" w:rsidR="00E07352" w:rsidRPr="001D386E" w:rsidRDefault="00E07352" w:rsidP="00E07352">
            <w:pPr>
              <w:pStyle w:val="TAC"/>
              <w:rPr>
                <w:rFonts w:cs="Arial"/>
                <w:lang w:eastAsia="en-US"/>
              </w:rPr>
            </w:pPr>
            <w:r w:rsidRPr="001D386E">
              <w:rPr>
                <w:rFonts w:eastAsia="SimSun" w:cs="Arial"/>
                <w:lang w:eastAsia="en-US"/>
              </w:rPr>
              <w:t>-85.4</w:t>
            </w:r>
          </w:p>
        </w:tc>
        <w:tc>
          <w:tcPr>
            <w:tcW w:w="495" w:type="pct"/>
            <w:shd w:val="clear" w:color="auto" w:fill="auto"/>
            <w:vAlign w:val="center"/>
          </w:tcPr>
          <w:p w14:paraId="6FF33DE9" w14:textId="77777777" w:rsidR="00E07352" w:rsidRPr="001D386E" w:rsidRDefault="00E07352" w:rsidP="00E07352">
            <w:pPr>
              <w:pStyle w:val="TAC"/>
              <w:rPr>
                <w:rFonts w:cs="Arial"/>
                <w:lang w:eastAsia="en-US"/>
              </w:rPr>
            </w:pPr>
            <w:r w:rsidRPr="001D386E">
              <w:rPr>
                <w:rFonts w:eastAsia="SimSun" w:cs="Arial"/>
                <w:lang w:eastAsia="ja-JP"/>
              </w:rPr>
              <w:t>-85.1</w:t>
            </w:r>
          </w:p>
        </w:tc>
        <w:tc>
          <w:tcPr>
            <w:tcW w:w="495" w:type="pct"/>
            <w:shd w:val="clear" w:color="auto" w:fill="auto"/>
            <w:vAlign w:val="center"/>
          </w:tcPr>
          <w:p w14:paraId="619B042F" w14:textId="77777777" w:rsidR="00E07352" w:rsidRPr="001D386E" w:rsidRDefault="00E07352" w:rsidP="00E07352">
            <w:pPr>
              <w:pStyle w:val="TAC"/>
              <w:rPr>
                <w:rFonts w:cs="Arial"/>
                <w:lang w:eastAsia="zh-CN"/>
              </w:rPr>
            </w:pPr>
            <w:r w:rsidRPr="001D386E">
              <w:rPr>
                <w:rFonts w:eastAsia="SimSun" w:cs="Arial"/>
                <w:lang w:eastAsia="ja-JP"/>
              </w:rPr>
              <w:t>-84.9</w:t>
            </w:r>
          </w:p>
        </w:tc>
        <w:tc>
          <w:tcPr>
            <w:tcW w:w="481" w:type="pct"/>
            <w:shd w:val="clear" w:color="auto" w:fill="auto"/>
            <w:vAlign w:val="center"/>
          </w:tcPr>
          <w:p w14:paraId="12FC78B0" w14:textId="77777777" w:rsidR="00E07352" w:rsidRPr="001D386E" w:rsidRDefault="00E07352" w:rsidP="00E07352">
            <w:pPr>
              <w:pStyle w:val="TAC"/>
              <w:rPr>
                <w:rFonts w:cs="Arial"/>
                <w:lang w:eastAsia="en-US"/>
              </w:rPr>
            </w:pPr>
            <w:r w:rsidRPr="001D386E">
              <w:rPr>
                <w:rFonts w:eastAsia="SimSun" w:cs="Arial" w:hint="eastAsia"/>
                <w:lang w:eastAsia="zh-CN"/>
              </w:rPr>
              <w:t>TDD</w:t>
            </w:r>
          </w:p>
        </w:tc>
      </w:tr>
      <w:tr w:rsidR="00E07352" w:rsidRPr="001D386E" w14:paraId="3649AE3B" w14:textId="77777777" w:rsidTr="00E07352">
        <w:trPr>
          <w:trHeight w:val="191"/>
        </w:trPr>
        <w:tc>
          <w:tcPr>
            <w:tcW w:w="1084" w:type="pct"/>
            <w:shd w:val="clear" w:color="auto" w:fill="auto"/>
            <w:vAlign w:val="center"/>
          </w:tcPr>
          <w:p w14:paraId="18D0803F" w14:textId="77777777" w:rsidR="00E07352" w:rsidRPr="001D386E" w:rsidRDefault="00E07352" w:rsidP="00E07352">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21" w:type="pct"/>
            <w:shd w:val="clear" w:color="auto" w:fill="auto"/>
            <w:vAlign w:val="center"/>
          </w:tcPr>
          <w:p w14:paraId="11D49E39" w14:textId="77777777" w:rsidR="00E07352" w:rsidRPr="001D386E" w:rsidRDefault="00E07352" w:rsidP="00E07352">
            <w:pPr>
              <w:pStyle w:val="TAC"/>
              <w:rPr>
                <w:rFonts w:eastAsia="MS Mincho" w:cs="Arial"/>
              </w:rPr>
            </w:pPr>
            <w:r w:rsidRPr="001D386E">
              <w:rPr>
                <w:rFonts w:eastAsia="MS Mincho" w:cs="Arial"/>
              </w:rPr>
              <w:t>2</w:t>
            </w:r>
          </w:p>
        </w:tc>
        <w:tc>
          <w:tcPr>
            <w:tcW w:w="517" w:type="pct"/>
            <w:shd w:val="clear" w:color="auto" w:fill="auto"/>
            <w:vAlign w:val="center"/>
          </w:tcPr>
          <w:p w14:paraId="24C6A010" w14:textId="77777777" w:rsidR="00E07352" w:rsidRPr="001D386E" w:rsidRDefault="00E07352" w:rsidP="00E07352">
            <w:pPr>
              <w:pStyle w:val="TAC"/>
              <w:rPr>
                <w:rFonts w:eastAsia="MS Mincho" w:cs="Arial"/>
              </w:rPr>
            </w:pPr>
          </w:p>
        </w:tc>
        <w:tc>
          <w:tcPr>
            <w:tcW w:w="445" w:type="pct"/>
            <w:shd w:val="clear" w:color="auto" w:fill="auto"/>
            <w:vAlign w:val="center"/>
          </w:tcPr>
          <w:p w14:paraId="72F757DB" w14:textId="77777777" w:rsidR="00E07352" w:rsidRPr="001D386E" w:rsidRDefault="00E07352" w:rsidP="00E07352">
            <w:pPr>
              <w:pStyle w:val="TAC"/>
              <w:rPr>
                <w:rFonts w:eastAsia="MS Mincho" w:cs="Arial"/>
              </w:rPr>
            </w:pPr>
          </w:p>
        </w:tc>
        <w:tc>
          <w:tcPr>
            <w:tcW w:w="467" w:type="pct"/>
            <w:shd w:val="clear" w:color="auto" w:fill="auto"/>
            <w:vAlign w:val="center"/>
          </w:tcPr>
          <w:p w14:paraId="15F268CB" w14:textId="77777777" w:rsidR="00E07352" w:rsidRPr="001D386E" w:rsidRDefault="00E07352" w:rsidP="00E07352">
            <w:pPr>
              <w:pStyle w:val="TAC"/>
              <w:rPr>
                <w:rFonts w:eastAsia="MS Mincho" w:cs="Arial"/>
              </w:rPr>
            </w:pPr>
            <w:r w:rsidRPr="001D386E">
              <w:rPr>
                <w:rFonts w:eastAsia="MS Mincho" w:cs="Arial"/>
              </w:rPr>
              <w:t>-70</w:t>
            </w:r>
          </w:p>
        </w:tc>
        <w:tc>
          <w:tcPr>
            <w:tcW w:w="495" w:type="pct"/>
            <w:shd w:val="clear" w:color="auto" w:fill="auto"/>
            <w:vAlign w:val="center"/>
          </w:tcPr>
          <w:p w14:paraId="0FAAED85" w14:textId="77777777" w:rsidR="00E07352" w:rsidRPr="001D386E" w:rsidRDefault="00E07352" w:rsidP="00E07352">
            <w:pPr>
              <w:pStyle w:val="TAC"/>
              <w:rPr>
                <w:rFonts w:eastAsia="MS Mincho" w:cs="Arial"/>
              </w:rPr>
            </w:pPr>
            <w:r w:rsidRPr="001D386E">
              <w:rPr>
                <w:rFonts w:eastAsia="MS Mincho" w:cs="Arial"/>
              </w:rPr>
              <w:t>-67</w:t>
            </w:r>
          </w:p>
        </w:tc>
        <w:tc>
          <w:tcPr>
            <w:tcW w:w="495" w:type="pct"/>
            <w:shd w:val="clear" w:color="auto" w:fill="auto"/>
            <w:vAlign w:val="center"/>
          </w:tcPr>
          <w:p w14:paraId="2B66BC84" w14:textId="77777777" w:rsidR="00E07352" w:rsidRPr="001D386E" w:rsidRDefault="00E07352" w:rsidP="00E07352">
            <w:pPr>
              <w:pStyle w:val="TAC"/>
              <w:rPr>
                <w:rFonts w:eastAsia="MS Mincho" w:cs="Arial"/>
              </w:rPr>
            </w:pPr>
            <w:r w:rsidRPr="001D386E">
              <w:rPr>
                <w:rFonts w:eastAsia="MS Mincho" w:cs="Arial"/>
              </w:rPr>
              <w:t>-65.2</w:t>
            </w:r>
          </w:p>
        </w:tc>
        <w:tc>
          <w:tcPr>
            <w:tcW w:w="495" w:type="pct"/>
            <w:shd w:val="clear" w:color="auto" w:fill="auto"/>
            <w:vAlign w:val="center"/>
          </w:tcPr>
          <w:p w14:paraId="1F5AEC72" w14:textId="77777777" w:rsidR="00E07352" w:rsidRPr="001D386E" w:rsidRDefault="00E07352" w:rsidP="00E07352">
            <w:pPr>
              <w:pStyle w:val="TAC"/>
              <w:rPr>
                <w:rFonts w:eastAsia="MS Mincho" w:cs="Arial"/>
              </w:rPr>
            </w:pPr>
            <w:r w:rsidRPr="001D386E">
              <w:rPr>
                <w:rFonts w:eastAsia="MS Mincho" w:cs="Arial"/>
              </w:rPr>
              <w:t>-64</w:t>
            </w:r>
          </w:p>
        </w:tc>
        <w:tc>
          <w:tcPr>
            <w:tcW w:w="481" w:type="pct"/>
            <w:shd w:val="clear" w:color="auto" w:fill="auto"/>
            <w:vAlign w:val="center"/>
          </w:tcPr>
          <w:p w14:paraId="7E2D98BE" w14:textId="77777777" w:rsidR="00E07352" w:rsidRPr="001D386E" w:rsidRDefault="00E07352" w:rsidP="00E07352">
            <w:pPr>
              <w:pStyle w:val="TAC"/>
              <w:rPr>
                <w:rFonts w:eastAsia="MS Mincho" w:cs="Arial"/>
              </w:rPr>
            </w:pPr>
            <w:r w:rsidRPr="001D386E">
              <w:rPr>
                <w:rFonts w:eastAsia="MS Mincho" w:cs="Arial"/>
              </w:rPr>
              <w:t>FDD</w:t>
            </w:r>
          </w:p>
        </w:tc>
      </w:tr>
      <w:tr w:rsidR="00E07352" w:rsidRPr="001D386E" w14:paraId="4371AE03" w14:textId="77777777" w:rsidTr="00E07352">
        <w:trPr>
          <w:trHeight w:val="191"/>
        </w:trPr>
        <w:tc>
          <w:tcPr>
            <w:tcW w:w="1084" w:type="pct"/>
            <w:shd w:val="clear" w:color="auto" w:fill="auto"/>
            <w:vAlign w:val="center"/>
          </w:tcPr>
          <w:p w14:paraId="43ADD4FD" w14:textId="77777777" w:rsidR="00E07352" w:rsidRPr="001D386E" w:rsidRDefault="00E07352" w:rsidP="00E07352">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21" w:type="pct"/>
            <w:shd w:val="clear" w:color="auto" w:fill="auto"/>
            <w:vAlign w:val="center"/>
          </w:tcPr>
          <w:p w14:paraId="7ED0D9A7" w14:textId="77777777" w:rsidR="00E07352" w:rsidRPr="001D386E" w:rsidRDefault="00E07352" w:rsidP="00E07352">
            <w:pPr>
              <w:pStyle w:val="TAC"/>
              <w:rPr>
                <w:rFonts w:eastAsia="MS Mincho"/>
              </w:rPr>
            </w:pPr>
            <w:r w:rsidRPr="001D386E">
              <w:rPr>
                <w:rFonts w:eastAsia="MS Mincho"/>
              </w:rPr>
              <w:t>2</w:t>
            </w:r>
          </w:p>
        </w:tc>
        <w:tc>
          <w:tcPr>
            <w:tcW w:w="517" w:type="pct"/>
            <w:shd w:val="clear" w:color="auto" w:fill="auto"/>
            <w:vAlign w:val="center"/>
          </w:tcPr>
          <w:p w14:paraId="2D3AE384" w14:textId="77777777" w:rsidR="00E07352" w:rsidRPr="001D386E" w:rsidRDefault="00E07352" w:rsidP="00E07352">
            <w:pPr>
              <w:pStyle w:val="TAC"/>
              <w:rPr>
                <w:rFonts w:eastAsia="MS Mincho"/>
              </w:rPr>
            </w:pPr>
          </w:p>
        </w:tc>
        <w:tc>
          <w:tcPr>
            <w:tcW w:w="445" w:type="pct"/>
            <w:shd w:val="clear" w:color="auto" w:fill="auto"/>
            <w:vAlign w:val="center"/>
          </w:tcPr>
          <w:p w14:paraId="4736FE91" w14:textId="77777777" w:rsidR="00E07352" w:rsidRPr="001D386E" w:rsidRDefault="00E07352" w:rsidP="00E07352">
            <w:pPr>
              <w:pStyle w:val="TAC"/>
              <w:rPr>
                <w:rFonts w:eastAsia="MS Mincho"/>
              </w:rPr>
            </w:pPr>
          </w:p>
        </w:tc>
        <w:tc>
          <w:tcPr>
            <w:tcW w:w="467" w:type="pct"/>
            <w:shd w:val="clear" w:color="auto" w:fill="auto"/>
            <w:vAlign w:val="center"/>
          </w:tcPr>
          <w:p w14:paraId="23D0E2AF" w14:textId="77777777" w:rsidR="00E07352" w:rsidRPr="001D386E" w:rsidRDefault="00E07352" w:rsidP="00E07352">
            <w:pPr>
              <w:pStyle w:val="TAC"/>
              <w:rPr>
                <w:rFonts w:eastAsia="MS Mincho"/>
              </w:rPr>
            </w:pPr>
            <w:r w:rsidRPr="001D386E">
              <w:rPr>
                <w:rFonts w:eastAsia="MS Mincho"/>
              </w:rPr>
              <w:t>-70</w:t>
            </w:r>
          </w:p>
        </w:tc>
        <w:tc>
          <w:tcPr>
            <w:tcW w:w="495" w:type="pct"/>
            <w:shd w:val="clear" w:color="auto" w:fill="auto"/>
            <w:vAlign w:val="center"/>
          </w:tcPr>
          <w:p w14:paraId="1F951D88" w14:textId="77777777" w:rsidR="00E07352" w:rsidRPr="001D386E" w:rsidRDefault="00E07352" w:rsidP="00E07352">
            <w:pPr>
              <w:pStyle w:val="TAC"/>
              <w:rPr>
                <w:rFonts w:eastAsia="MS Mincho"/>
              </w:rPr>
            </w:pPr>
            <w:r w:rsidRPr="001D386E">
              <w:rPr>
                <w:rFonts w:eastAsia="MS Mincho"/>
              </w:rPr>
              <w:t>-67</w:t>
            </w:r>
          </w:p>
        </w:tc>
        <w:tc>
          <w:tcPr>
            <w:tcW w:w="495" w:type="pct"/>
            <w:shd w:val="clear" w:color="auto" w:fill="auto"/>
            <w:vAlign w:val="center"/>
          </w:tcPr>
          <w:p w14:paraId="369AA899" w14:textId="77777777" w:rsidR="00E07352" w:rsidRPr="001D386E" w:rsidRDefault="00E07352" w:rsidP="00E07352">
            <w:pPr>
              <w:pStyle w:val="TAC"/>
              <w:rPr>
                <w:rFonts w:eastAsia="MS Mincho"/>
              </w:rPr>
            </w:pPr>
            <w:r w:rsidRPr="001D386E">
              <w:rPr>
                <w:rFonts w:eastAsia="MS Mincho"/>
              </w:rPr>
              <w:t>-65.2</w:t>
            </w:r>
          </w:p>
        </w:tc>
        <w:tc>
          <w:tcPr>
            <w:tcW w:w="495" w:type="pct"/>
            <w:shd w:val="clear" w:color="auto" w:fill="auto"/>
            <w:vAlign w:val="center"/>
          </w:tcPr>
          <w:p w14:paraId="6642C647" w14:textId="77777777" w:rsidR="00E07352" w:rsidRPr="001D386E" w:rsidRDefault="00E07352" w:rsidP="00E07352">
            <w:pPr>
              <w:pStyle w:val="TAC"/>
              <w:rPr>
                <w:rFonts w:eastAsia="MS Mincho"/>
              </w:rPr>
            </w:pPr>
            <w:r w:rsidRPr="001D386E">
              <w:rPr>
                <w:rFonts w:eastAsia="MS Mincho"/>
              </w:rPr>
              <w:t>-64</w:t>
            </w:r>
          </w:p>
        </w:tc>
        <w:tc>
          <w:tcPr>
            <w:tcW w:w="481" w:type="pct"/>
            <w:shd w:val="clear" w:color="auto" w:fill="auto"/>
            <w:vAlign w:val="center"/>
          </w:tcPr>
          <w:p w14:paraId="2ABD83B0" w14:textId="77777777" w:rsidR="00E07352" w:rsidRPr="001D386E" w:rsidRDefault="00E07352" w:rsidP="00E07352">
            <w:pPr>
              <w:pStyle w:val="TAC"/>
              <w:rPr>
                <w:rFonts w:eastAsia="MS Mincho"/>
              </w:rPr>
            </w:pPr>
            <w:r w:rsidRPr="001D386E">
              <w:rPr>
                <w:rFonts w:eastAsia="MS Mincho"/>
              </w:rPr>
              <w:t>FDD</w:t>
            </w:r>
          </w:p>
        </w:tc>
      </w:tr>
      <w:tr w:rsidR="00E07352" w:rsidRPr="001D386E" w14:paraId="7D46B260"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B2D6FF8" w14:textId="77777777" w:rsidR="00E07352" w:rsidRPr="001D386E" w:rsidRDefault="00E07352" w:rsidP="00E07352">
            <w:pPr>
              <w:spacing w:after="0"/>
              <w:jc w:val="center"/>
              <w:rPr>
                <w:rFonts w:ascii="Arial" w:eastAsia="MS Mincho" w:hAnsi="Arial" w:cs="Arial"/>
                <w:sz w:val="18"/>
                <w:szCs w:val="18"/>
              </w:rPr>
            </w:pPr>
            <w:r w:rsidRPr="001D386E">
              <w:rPr>
                <w:rFonts w:ascii="Arial" w:hAnsi="Arial" w:cs="Arial"/>
                <w:sz w:val="18"/>
                <w:szCs w:val="18"/>
                <w:lang w:eastAsia="ja-JP"/>
              </w:rPr>
              <w:lastRenderedPageBreak/>
              <w:t>CA_2A-48A</w:t>
            </w:r>
            <w:r w:rsidRPr="001D386E">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92D76DB" w14:textId="77777777" w:rsidR="00E07352" w:rsidRPr="001D386E" w:rsidRDefault="00E07352" w:rsidP="00E07352">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035697B"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C1C56D2"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063B868B" w14:textId="77777777" w:rsidR="00E07352" w:rsidRPr="001D386E" w:rsidRDefault="00E07352" w:rsidP="00E0735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4A5329A" w14:textId="77777777" w:rsidR="00E07352" w:rsidRPr="001D386E" w:rsidRDefault="00E07352" w:rsidP="00E0735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09308F3" w14:textId="77777777" w:rsidR="00E07352" w:rsidRPr="001D386E" w:rsidRDefault="00E07352" w:rsidP="00E0735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3CB254C" w14:textId="77777777" w:rsidR="00E07352" w:rsidRPr="001D386E" w:rsidRDefault="00E07352" w:rsidP="00E07352">
            <w:pPr>
              <w:pStyle w:val="TAC"/>
              <w:rPr>
                <w:rFonts w:eastAsia="MS Mincho" w:cs="Arial"/>
                <w:szCs w:val="18"/>
              </w:rPr>
            </w:pPr>
            <w:r w:rsidRPr="001D386E">
              <w:rPr>
                <w:rFonts w:cs="Arial"/>
                <w:szCs w:val="18"/>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0362B858" w14:textId="77777777" w:rsidR="00E07352" w:rsidRPr="001D386E" w:rsidRDefault="00E07352" w:rsidP="00E07352">
            <w:pPr>
              <w:pStyle w:val="TAC"/>
              <w:rPr>
                <w:rFonts w:eastAsia="MS Mincho" w:cs="Arial"/>
                <w:szCs w:val="18"/>
              </w:rPr>
            </w:pPr>
            <w:r w:rsidRPr="001D386E">
              <w:rPr>
                <w:rFonts w:cs="Arial"/>
                <w:szCs w:val="18"/>
                <w:lang w:eastAsia="ja-JP"/>
              </w:rPr>
              <w:t>TDD</w:t>
            </w:r>
          </w:p>
        </w:tc>
      </w:tr>
      <w:tr w:rsidR="00E07352" w:rsidRPr="001D386E" w14:paraId="3C2F9F7B"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C3605BD" w14:textId="77777777" w:rsidR="00E07352" w:rsidRPr="001D386E" w:rsidRDefault="00E07352" w:rsidP="00E07352">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5F86D6AF" w14:textId="77777777" w:rsidR="00E07352" w:rsidRPr="001D386E" w:rsidRDefault="00E07352" w:rsidP="00E07352">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52E6EC29"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7FFED302"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6DF1E611" w14:textId="77777777" w:rsidR="00E07352" w:rsidRPr="001D386E" w:rsidRDefault="00E07352" w:rsidP="00E07352">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7413FB34" w14:textId="77777777" w:rsidR="00E07352" w:rsidRPr="001D386E" w:rsidRDefault="00E07352" w:rsidP="00E07352">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3D9902C9" w14:textId="77777777" w:rsidR="00E07352" w:rsidRPr="001D386E" w:rsidRDefault="00E07352" w:rsidP="00E07352">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320CAD77" w14:textId="77777777" w:rsidR="00E07352" w:rsidRPr="001D386E" w:rsidRDefault="00E07352" w:rsidP="00E07352">
            <w:pPr>
              <w:pStyle w:val="TAC"/>
              <w:rPr>
                <w:rFonts w:eastAsia="MS Mincho" w:cs="Arial"/>
                <w:szCs w:val="18"/>
              </w:rPr>
            </w:pPr>
            <w:r w:rsidRPr="001D386E">
              <w:rPr>
                <w:rFonts w:cs="Arial"/>
                <w:szCs w:val="18"/>
              </w:rPr>
              <w:t>-92.5</w:t>
            </w:r>
          </w:p>
        </w:tc>
        <w:tc>
          <w:tcPr>
            <w:tcW w:w="481" w:type="pct"/>
            <w:tcBorders>
              <w:top w:val="single" w:sz="4" w:space="0" w:color="auto"/>
              <w:left w:val="single" w:sz="4" w:space="0" w:color="auto"/>
              <w:bottom w:val="single" w:sz="4" w:space="0" w:color="auto"/>
              <w:right w:val="single" w:sz="4" w:space="0" w:color="auto"/>
            </w:tcBorders>
          </w:tcPr>
          <w:p w14:paraId="2B677CE8" w14:textId="77777777" w:rsidR="00E07352" w:rsidRPr="001D386E" w:rsidRDefault="00E07352" w:rsidP="00E07352">
            <w:pPr>
              <w:pStyle w:val="TAC"/>
              <w:rPr>
                <w:rFonts w:eastAsia="MS Mincho" w:cs="Arial"/>
                <w:szCs w:val="18"/>
              </w:rPr>
            </w:pPr>
            <w:r w:rsidRPr="001D386E">
              <w:rPr>
                <w:rFonts w:cs="Arial"/>
                <w:szCs w:val="18"/>
              </w:rPr>
              <w:t>TDD</w:t>
            </w:r>
          </w:p>
        </w:tc>
      </w:tr>
      <w:tr w:rsidR="00E07352" w:rsidRPr="001D386E" w14:paraId="3AE46FE2"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0A060B4D" w14:textId="77777777" w:rsidR="00E07352" w:rsidRPr="001D386E" w:rsidRDefault="00E07352" w:rsidP="00E07352">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24EC45BE" w14:textId="77777777" w:rsidR="00E07352" w:rsidRPr="001D386E" w:rsidRDefault="00E07352" w:rsidP="00E0735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73C496A"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ED9349B"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DC41AFD" w14:textId="77777777" w:rsidR="00E07352" w:rsidRPr="001D386E" w:rsidRDefault="00E07352" w:rsidP="00E0735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74C3F58" w14:textId="77777777" w:rsidR="00E07352" w:rsidRPr="001D386E" w:rsidRDefault="00E07352" w:rsidP="00E0735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326C7F1" w14:textId="77777777" w:rsidR="00E07352" w:rsidRPr="001D386E" w:rsidRDefault="00E07352" w:rsidP="00E0735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1D1527F" w14:textId="77777777" w:rsidR="00E07352" w:rsidRPr="001D386E" w:rsidRDefault="00E07352" w:rsidP="00E07352">
            <w:pPr>
              <w:pStyle w:val="TAC"/>
              <w:rPr>
                <w:rFonts w:eastAsia="MS Mincho" w:cs="Arial"/>
                <w:szCs w:val="18"/>
              </w:rPr>
            </w:pPr>
            <w:r w:rsidRPr="001D386E">
              <w:rPr>
                <w:lang w:eastAsia="zh-CN"/>
              </w:rPr>
              <w:t>-91.4</w:t>
            </w:r>
          </w:p>
        </w:tc>
        <w:tc>
          <w:tcPr>
            <w:tcW w:w="481" w:type="pct"/>
            <w:tcBorders>
              <w:top w:val="single" w:sz="4" w:space="0" w:color="auto"/>
              <w:left w:val="single" w:sz="4" w:space="0" w:color="auto"/>
              <w:right w:val="single" w:sz="4" w:space="0" w:color="auto"/>
            </w:tcBorders>
            <w:vAlign w:val="center"/>
          </w:tcPr>
          <w:p w14:paraId="3656CC32"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0A03B2FD"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8A50325" w14:textId="77777777" w:rsidR="00E07352" w:rsidRPr="001D386E" w:rsidRDefault="00E07352" w:rsidP="00E07352">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1D769EAD" w14:textId="77777777" w:rsidR="00E07352" w:rsidRPr="001D386E" w:rsidRDefault="00E07352" w:rsidP="00E0735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AB20C77"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B952538"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3C1B614" w14:textId="77777777" w:rsidR="00E07352" w:rsidRPr="001D386E" w:rsidRDefault="00E07352" w:rsidP="00E0735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972E3DA" w14:textId="77777777" w:rsidR="00E07352" w:rsidRPr="001D386E" w:rsidRDefault="00E07352" w:rsidP="00E0735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79BD9B8" w14:textId="77777777" w:rsidR="00E07352" w:rsidRPr="001D386E" w:rsidRDefault="00E07352" w:rsidP="00E0735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0FC322C" w14:textId="77777777" w:rsidR="00E07352" w:rsidRPr="001D386E" w:rsidRDefault="00E07352" w:rsidP="00E07352">
            <w:pPr>
              <w:pStyle w:val="TAC"/>
              <w:rPr>
                <w:rFonts w:eastAsia="MS Mincho" w:cs="Arial"/>
                <w:szCs w:val="18"/>
              </w:rPr>
            </w:pPr>
            <w:r w:rsidRPr="001D386E">
              <w:rPr>
                <w:lang w:eastAsia="zh-CN"/>
              </w:rPr>
              <w:t>-91.4</w:t>
            </w:r>
          </w:p>
        </w:tc>
        <w:tc>
          <w:tcPr>
            <w:tcW w:w="481" w:type="pct"/>
            <w:tcBorders>
              <w:top w:val="single" w:sz="4" w:space="0" w:color="auto"/>
              <w:left w:val="single" w:sz="4" w:space="0" w:color="auto"/>
              <w:right w:val="single" w:sz="4" w:space="0" w:color="auto"/>
            </w:tcBorders>
            <w:vAlign w:val="center"/>
          </w:tcPr>
          <w:p w14:paraId="161DA305"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72E1F98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AF641EA" w14:textId="77777777" w:rsidR="00E07352" w:rsidRPr="001D386E" w:rsidRDefault="00E07352" w:rsidP="00E07352">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644B9C13" w14:textId="77777777" w:rsidR="00E07352" w:rsidRPr="001D386E" w:rsidRDefault="00E07352" w:rsidP="00E0735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3AF7E96"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E9819BB"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C200195"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2E9AB7D"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964A5B6"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5362603" w14:textId="77777777" w:rsidR="00E07352" w:rsidRPr="001D386E" w:rsidRDefault="00E07352" w:rsidP="00E07352">
            <w:pPr>
              <w:pStyle w:val="TAC"/>
              <w:rPr>
                <w:rFonts w:eastAsia="MS Mincho" w:cs="Arial"/>
                <w:szCs w:val="18"/>
              </w:rPr>
            </w:pPr>
            <w:r w:rsidRPr="001D386E">
              <w:rPr>
                <w:rFonts w:cs="Arial"/>
                <w:kern w:val="24"/>
              </w:rPr>
              <w:t>-70.4</w:t>
            </w:r>
          </w:p>
        </w:tc>
        <w:tc>
          <w:tcPr>
            <w:tcW w:w="481" w:type="pct"/>
            <w:tcBorders>
              <w:top w:val="single" w:sz="4" w:space="0" w:color="auto"/>
              <w:left w:val="single" w:sz="4" w:space="0" w:color="auto"/>
              <w:right w:val="single" w:sz="4" w:space="0" w:color="auto"/>
            </w:tcBorders>
            <w:vAlign w:val="center"/>
          </w:tcPr>
          <w:p w14:paraId="295D1456"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4AEF73A1"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22E015C" w14:textId="77777777" w:rsidR="00E07352" w:rsidRPr="001D386E" w:rsidRDefault="00E07352" w:rsidP="00E07352">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19F7207C" w14:textId="77777777" w:rsidR="00E07352" w:rsidRPr="001D386E" w:rsidRDefault="00E07352" w:rsidP="00E0735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38A5E467"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F381577"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59C4C19" w14:textId="77777777" w:rsidR="00E07352" w:rsidRPr="001D386E" w:rsidRDefault="00E07352" w:rsidP="00E0735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48203B11" w14:textId="77777777" w:rsidR="00E07352" w:rsidRPr="001D386E" w:rsidRDefault="00E07352" w:rsidP="00E0735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786C8CE" w14:textId="77777777" w:rsidR="00E07352" w:rsidRPr="001D386E" w:rsidRDefault="00E07352" w:rsidP="00E0735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8D24135" w14:textId="77777777" w:rsidR="00E07352" w:rsidRPr="001D386E" w:rsidRDefault="00E07352" w:rsidP="00E07352">
            <w:pPr>
              <w:pStyle w:val="TAC"/>
              <w:rPr>
                <w:rFonts w:eastAsia="MS Mincho" w:cs="Arial"/>
                <w:szCs w:val="18"/>
              </w:rPr>
            </w:pPr>
            <w:r w:rsidRPr="001D386E">
              <w:rPr>
                <w:lang w:eastAsia="zh-CN"/>
              </w:rPr>
              <w:t>-91.4</w:t>
            </w:r>
          </w:p>
        </w:tc>
        <w:tc>
          <w:tcPr>
            <w:tcW w:w="481" w:type="pct"/>
            <w:tcBorders>
              <w:top w:val="single" w:sz="4" w:space="0" w:color="auto"/>
              <w:left w:val="single" w:sz="4" w:space="0" w:color="auto"/>
              <w:right w:val="single" w:sz="4" w:space="0" w:color="auto"/>
            </w:tcBorders>
            <w:vAlign w:val="center"/>
          </w:tcPr>
          <w:p w14:paraId="251C54D7"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5AF18A90"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F33B1D1" w14:textId="77777777" w:rsidR="00E07352" w:rsidRPr="001D386E" w:rsidRDefault="00E07352" w:rsidP="00E07352">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5D397FF5" w14:textId="77777777" w:rsidR="00E07352" w:rsidRPr="001D386E" w:rsidRDefault="00E07352" w:rsidP="00E0735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1EEBC77"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EC0C845"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4CFCAE6" w14:textId="77777777" w:rsidR="00E07352" w:rsidRPr="001D386E" w:rsidRDefault="00E07352" w:rsidP="00E0735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32A79D24" w14:textId="77777777" w:rsidR="00E07352" w:rsidRPr="001D386E" w:rsidRDefault="00E07352" w:rsidP="00E0735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34441C5" w14:textId="77777777" w:rsidR="00E07352" w:rsidRPr="001D386E" w:rsidRDefault="00E07352" w:rsidP="00E0735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C9C1EA6" w14:textId="77777777" w:rsidR="00E07352" w:rsidRPr="001D386E" w:rsidRDefault="00E07352" w:rsidP="00E07352">
            <w:pPr>
              <w:pStyle w:val="TAC"/>
              <w:rPr>
                <w:rFonts w:eastAsia="MS Mincho" w:cs="Arial"/>
                <w:szCs w:val="18"/>
              </w:rPr>
            </w:pPr>
            <w:r w:rsidRPr="001D386E">
              <w:rPr>
                <w:lang w:eastAsia="zh-CN"/>
              </w:rPr>
              <w:t>-91.4</w:t>
            </w:r>
          </w:p>
        </w:tc>
        <w:tc>
          <w:tcPr>
            <w:tcW w:w="481" w:type="pct"/>
            <w:tcBorders>
              <w:top w:val="single" w:sz="4" w:space="0" w:color="auto"/>
              <w:left w:val="single" w:sz="4" w:space="0" w:color="auto"/>
              <w:right w:val="single" w:sz="4" w:space="0" w:color="auto"/>
            </w:tcBorders>
            <w:vAlign w:val="center"/>
          </w:tcPr>
          <w:p w14:paraId="1C50985B" w14:textId="77777777" w:rsidR="00E07352" w:rsidRPr="001D386E" w:rsidRDefault="00E07352" w:rsidP="00E07352">
            <w:pPr>
              <w:pStyle w:val="TAC"/>
              <w:rPr>
                <w:rFonts w:eastAsia="MS Mincho" w:cs="Arial"/>
                <w:szCs w:val="18"/>
              </w:rPr>
            </w:pPr>
            <w:r w:rsidRPr="001D386E">
              <w:rPr>
                <w:rFonts w:cs="Arial"/>
              </w:rPr>
              <w:t>FDD</w:t>
            </w:r>
          </w:p>
        </w:tc>
      </w:tr>
      <w:tr w:rsidR="00E07352" w:rsidRPr="001D386E" w14:paraId="66B95EB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F5D964B" w14:textId="77777777" w:rsidR="00E07352" w:rsidRPr="001D386E" w:rsidRDefault="00E07352" w:rsidP="00E07352">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445BAF3C" w14:textId="77777777" w:rsidR="00E07352" w:rsidRPr="001D386E" w:rsidRDefault="00E07352" w:rsidP="00E0735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C5E7188" w14:textId="77777777" w:rsidR="00E07352" w:rsidRPr="001D386E" w:rsidRDefault="00E07352" w:rsidP="00E0735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E3634FE" w14:textId="77777777" w:rsidR="00E07352" w:rsidRPr="001D386E" w:rsidRDefault="00E07352" w:rsidP="00E0735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09BABCC"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F1A7B71"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5FE58B9" w14:textId="77777777" w:rsidR="00E07352" w:rsidRPr="001D386E" w:rsidRDefault="00E07352" w:rsidP="00E0735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99E6D4E" w14:textId="77777777" w:rsidR="00E07352" w:rsidRPr="001D386E" w:rsidRDefault="00E07352" w:rsidP="00E07352">
            <w:pPr>
              <w:pStyle w:val="TAC"/>
              <w:rPr>
                <w:rFonts w:eastAsia="MS Mincho" w:cs="Arial"/>
                <w:szCs w:val="18"/>
              </w:rPr>
            </w:pPr>
            <w:r w:rsidRPr="001D386E">
              <w:rPr>
                <w:rFonts w:cs="Arial"/>
                <w:kern w:val="24"/>
              </w:rPr>
              <w:t>-70.4</w:t>
            </w:r>
          </w:p>
        </w:tc>
        <w:tc>
          <w:tcPr>
            <w:tcW w:w="481" w:type="pct"/>
            <w:tcBorders>
              <w:top w:val="single" w:sz="4" w:space="0" w:color="auto"/>
              <w:left w:val="single" w:sz="4" w:space="0" w:color="auto"/>
              <w:right w:val="single" w:sz="4" w:space="0" w:color="auto"/>
            </w:tcBorders>
            <w:vAlign w:val="center"/>
          </w:tcPr>
          <w:p w14:paraId="1DD3F060" w14:textId="77777777" w:rsidR="00E07352" w:rsidRPr="001D386E" w:rsidRDefault="00E07352" w:rsidP="00E07352">
            <w:pPr>
              <w:pStyle w:val="TAC"/>
              <w:rPr>
                <w:rFonts w:eastAsia="MS Mincho" w:cs="Arial"/>
                <w:szCs w:val="18"/>
              </w:rPr>
            </w:pPr>
            <w:r w:rsidRPr="001D386E">
              <w:rPr>
                <w:rFonts w:cs="Arial"/>
                <w:kern w:val="24"/>
                <w:szCs w:val="18"/>
              </w:rPr>
              <w:t>FDD</w:t>
            </w:r>
          </w:p>
        </w:tc>
      </w:tr>
      <w:tr w:rsidR="00E07352" w:rsidRPr="001D386E" w14:paraId="698D12CF" w14:textId="77777777" w:rsidTr="00E07352">
        <w:trPr>
          <w:trHeight w:val="191"/>
        </w:trPr>
        <w:tc>
          <w:tcPr>
            <w:tcW w:w="1084" w:type="pct"/>
            <w:shd w:val="clear" w:color="auto" w:fill="auto"/>
            <w:vAlign w:val="center"/>
          </w:tcPr>
          <w:p w14:paraId="7072F255" w14:textId="77777777" w:rsidR="00E07352" w:rsidRPr="001D386E" w:rsidRDefault="00E07352" w:rsidP="00E07352">
            <w:pPr>
              <w:pStyle w:val="TAC"/>
              <w:rPr>
                <w:rFonts w:eastAsia="MS Mincho" w:cs="Arial"/>
                <w:lang w:eastAsia="en-US"/>
              </w:rPr>
            </w:pPr>
            <w:r w:rsidRPr="001D386E">
              <w:rPr>
                <w:rFonts w:eastAsia="MS Mincho" w:cs="Arial"/>
                <w:lang w:eastAsia="en-US"/>
              </w:rPr>
              <w:t>CA_2A-4A-12A</w:t>
            </w:r>
            <w:r w:rsidRPr="001D386E">
              <w:rPr>
                <w:rFonts w:eastAsia="MS Mincho" w:cs="Arial"/>
                <w:vertAlign w:val="superscript"/>
                <w:lang w:eastAsia="en-US"/>
              </w:rPr>
              <w:t>5,6</w:t>
            </w:r>
          </w:p>
        </w:tc>
        <w:tc>
          <w:tcPr>
            <w:tcW w:w="521" w:type="pct"/>
            <w:shd w:val="clear" w:color="auto" w:fill="auto"/>
            <w:vAlign w:val="center"/>
          </w:tcPr>
          <w:p w14:paraId="04C7AA02"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7AD1BD67"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5B5C1ED7"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7817F2D9"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49CC5961"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3F8DC377"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3C909548"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11BBB7F6"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34DF2B54" w14:textId="77777777" w:rsidTr="00E07352">
        <w:trPr>
          <w:trHeight w:val="191"/>
        </w:trPr>
        <w:tc>
          <w:tcPr>
            <w:tcW w:w="1084" w:type="pct"/>
            <w:shd w:val="clear" w:color="auto" w:fill="auto"/>
            <w:vAlign w:val="center"/>
          </w:tcPr>
          <w:p w14:paraId="6417831D" w14:textId="77777777" w:rsidR="00E07352" w:rsidRPr="001D386E" w:rsidRDefault="00E07352" w:rsidP="00E07352">
            <w:pPr>
              <w:pStyle w:val="TAC"/>
              <w:rPr>
                <w:rFonts w:eastAsia="MS Mincho" w:cs="Arial"/>
                <w:lang w:eastAsia="en-US"/>
              </w:rPr>
            </w:pPr>
            <w:r w:rsidRPr="001D386E">
              <w:rPr>
                <w:rFonts w:eastAsia="MS Mincho" w:cs="Arial"/>
              </w:rPr>
              <w:t>CA_2A-4A-28A</w:t>
            </w:r>
            <w:r w:rsidRPr="001D386E">
              <w:rPr>
                <w:rFonts w:eastAsia="MS Mincho" w:cs="Arial"/>
                <w:vertAlign w:val="superscript"/>
              </w:rPr>
              <w:t>5,6</w:t>
            </w:r>
          </w:p>
        </w:tc>
        <w:tc>
          <w:tcPr>
            <w:tcW w:w="521" w:type="pct"/>
            <w:shd w:val="clear" w:color="auto" w:fill="auto"/>
            <w:vAlign w:val="center"/>
          </w:tcPr>
          <w:p w14:paraId="750DC94C" w14:textId="77777777" w:rsidR="00E07352" w:rsidRPr="001D386E" w:rsidRDefault="00E07352" w:rsidP="00E07352">
            <w:pPr>
              <w:pStyle w:val="TAC"/>
              <w:rPr>
                <w:rFonts w:eastAsia="MS Mincho" w:cs="Arial"/>
                <w:lang w:eastAsia="en-US"/>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2CF059AD"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1BAD1F70"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5B9BBA24" w14:textId="77777777" w:rsidR="00E07352" w:rsidRPr="001D386E" w:rsidRDefault="00E07352" w:rsidP="00E07352">
            <w:pPr>
              <w:pStyle w:val="TAC"/>
              <w:rPr>
                <w:rFonts w:eastAsia="MS Mincho" w:cs="Arial"/>
                <w:lang w:eastAsia="en-US"/>
              </w:rPr>
            </w:pPr>
            <w:r w:rsidRPr="001D386E">
              <w:rPr>
                <w:rFonts w:eastAsia="MS Mincho" w:cs="Arial"/>
              </w:rPr>
              <w:t>-90</w:t>
            </w:r>
          </w:p>
        </w:tc>
        <w:tc>
          <w:tcPr>
            <w:tcW w:w="495" w:type="pct"/>
            <w:shd w:val="clear" w:color="auto" w:fill="auto"/>
            <w:vAlign w:val="center"/>
          </w:tcPr>
          <w:p w14:paraId="0040E899" w14:textId="77777777" w:rsidR="00E07352" w:rsidRPr="001D386E" w:rsidRDefault="00E07352" w:rsidP="00E07352">
            <w:pPr>
              <w:pStyle w:val="TAC"/>
              <w:rPr>
                <w:rFonts w:eastAsia="MS Mincho" w:cs="Arial"/>
                <w:lang w:eastAsia="en-US"/>
              </w:rPr>
            </w:pPr>
            <w:r w:rsidRPr="001D386E">
              <w:rPr>
                <w:rFonts w:eastAsia="MS Mincho" w:cs="Arial"/>
              </w:rPr>
              <w:t>-89.5</w:t>
            </w:r>
          </w:p>
        </w:tc>
        <w:tc>
          <w:tcPr>
            <w:tcW w:w="495" w:type="pct"/>
            <w:shd w:val="clear" w:color="auto" w:fill="auto"/>
            <w:vAlign w:val="center"/>
          </w:tcPr>
          <w:p w14:paraId="5527F02D" w14:textId="77777777" w:rsidR="00E07352" w:rsidRPr="001D386E" w:rsidRDefault="00E07352" w:rsidP="00E07352">
            <w:pPr>
              <w:pStyle w:val="TAC"/>
              <w:rPr>
                <w:rFonts w:eastAsia="MS Mincho" w:cs="Arial"/>
                <w:lang w:eastAsia="en-US"/>
              </w:rPr>
            </w:pPr>
            <w:r w:rsidRPr="001D386E">
              <w:rPr>
                <w:rFonts w:eastAsia="MS Mincho" w:cs="Arial"/>
              </w:rPr>
              <w:t>-89</w:t>
            </w:r>
          </w:p>
        </w:tc>
        <w:tc>
          <w:tcPr>
            <w:tcW w:w="495" w:type="pct"/>
            <w:shd w:val="clear" w:color="auto" w:fill="auto"/>
            <w:vAlign w:val="center"/>
          </w:tcPr>
          <w:p w14:paraId="7835C9D5" w14:textId="77777777" w:rsidR="00E07352" w:rsidRPr="001D386E" w:rsidRDefault="00E07352" w:rsidP="00E07352">
            <w:pPr>
              <w:pStyle w:val="TAC"/>
              <w:rPr>
                <w:rFonts w:eastAsia="MS Mincho" w:cs="Arial"/>
                <w:lang w:eastAsia="en-US"/>
              </w:rPr>
            </w:pPr>
            <w:r w:rsidRPr="001D386E">
              <w:rPr>
                <w:rFonts w:eastAsia="MS Mincho" w:cs="Arial"/>
              </w:rPr>
              <w:t>-88.5</w:t>
            </w:r>
          </w:p>
        </w:tc>
        <w:tc>
          <w:tcPr>
            <w:tcW w:w="481" w:type="pct"/>
            <w:shd w:val="clear" w:color="auto" w:fill="auto"/>
            <w:vAlign w:val="center"/>
          </w:tcPr>
          <w:p w14:paraId="428CF6A7"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176FFF96" w14:textId="77777777" w:rsidTr="00E07352">
        <w:trPr>
          <w:trHeight w:val="191"/>
        </w:trPr>
        <w:tc>
          <w:tcPr>
            <w:tcW w:w="1084" w:type="pct"/>
            <w:shd w:val="clear" w:color="auto" w:fill="auto"/>
            <w:vAlign w:val="center"/>
          </w:tcPr>
          <w:p w14:paraId="708DF401" w14:textId="77777777" w:rsidR="00E07352" w:rsidRPr="001D386E" w:rsidRDefault="00E07352" w:rsidP="00E07352">
            <w:pPr>
              <w:pStyle w:val="TAC"/>
              <w:rPr>
                <w:rFonts w:eastAsia="MS Mincho"/>
                <w:lang w:eastAsia="en-US"/>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21" w:type="pct"/>
            <w:shd w:val="clear" w:color="auto" w:fill="auto"/>
            <w:vAlign w:val="center"/>
          </w:tcPr>
          <w:p w14:paraId="10D6B6F0" w14:textId="77777777" w:rsidR="00E07352" w:rsidRPr="001D386E" w:rsidRDefault="00E07352" w:rsidP="00E07352">
            <w:pPr>
              <w:pStyle w:val="TAC"/>
              <w:rPr>
                <w:rFonts w:eastAsia="MS Mincho"/>
                <w:lang w:eastAsia="en-US"/>
              </w:rPr>
            </w:pPr>
            <w:r w:rsidRPr="001D386E">
              <w:rPr>
                <w:rFonts w:hint="eastAsia"/>
                <w:lang w:eastAsia="zh-CN"/>
              </w:rPr>
              <w:t>2</w:t>
            </w:r>
          </w:p>
        </w:tc>
        <w:tc>
          <w:tcPr>
            <w:tcW w:w="517" w:type="pct"/>
            <w:shd w:val="clear" w:color="auto" w:fill="auto"/>
            <w:vAlign w:val="center"/>
          </w:tcPr>
          <w:p w14:paraId="1834D04F" w14:textId="77777777" w:rsidR="00E07352" w:rsidRPr="001D386E" w:rsidRDefault="00E07352" w:rsidP="00E07352">
            <w:pPr>
              <w:pStyle w:val="TAC"/>
              <w:rPr>
                <w:rFonts w:eastAsia="MS Mincho"/>
                <w:lang w:eastAsia="en-US"/>
              </w:rPr>
            </w:pPr>
          </w:p>
        </w:tc>
        <w:tc>
          <w:tcPr>
            <w:tcW w:w="445" w:type="pct"/>
            <w:shd w:val="clear" w:color="auto" w:fill="auto"/>
            <w:vAlign w:val="center"/>
          </w:tcPr>
          <w:p w14:paraId="3D28263D" w14:textId="77777777" w:rsidR="00E07352" w:rsidRPr="001D386E" w:rsidRDefault="00E07352" w:rsidP="00E07352">
            <w:pPr>
              <w:pStyle w:val="TAC"/>
              <w:rPr>
                <w:rFonts w:eastAsia="MS Mincho"/>
                <w:lang w:eastAsia="en-US"/>
              </w:rPr>
            </w:pPr>
          </w:p>
        </w:tc>
        <w:tc>
          <w:tcPr>
            <w:tcW w:w="467" w:type="pct"/>
            <w:shd w:val="clear" w:color="auto" w:fill="auto"/>
            <w:vAlign w:val="center"/>
          </w:tcPr>
          <w:p w14:paraId="484FCD33" w14:textId="77777777" w:rsidR="00E07352" w:rsidRPr="001D386E" w:rsidRDefault="00E07352" w:rsidP="00E07352">
            <w:pPr>
              <w:pStyle w:val="TAC"/>
              <w:rPr>
                <w:rFonts w:eastAsia="MS Mincho"/>
                <w:lang w:eastAsia="en-US"/>
              </w:rPr>
            </w:pPr>
            <w:r w:rsidRPr="001D386E">
              <w:rPr>
                <w:lang w:eastAsia="zh-CN"/>
              </w:rPr>
              <w:t>-93.1</w:t>
            </w:r>
          </w:p>
        </w:tc>
        <w:tc>
          <w:tcPr>
            <w:tcW w:w="495" w:type="pct"/>
            <w:shd w:val="clear" w:color="auto" w:fill="auto"/>
            <w:vAlign w:val="center"/>
          </w:tcPr>
          <w:p w14:paraId="387FEB9A" w14:textId="77777777" w:rsidR="00E07352" w:rsidRPr="001D386E" w:rsidRDefault="00E07352" w:rsidP="00E07352">
            <w:pPr>
              <w:pStyle w:val="TAC"/>
              <w:rPr>
                <w:rFonts w:eastAsia="MS Mincho"/>
                <w:lang w:eastAsia="en-US"/>
              </w:rPr>
            </w:pPr>
            <w:r w:rsidRPr="001D386E">
              <w:rPr>
                <w:lang w:eastAsia="zh-CN"/>
              </w:rPr>
              <w:t>-93.7</w:t>
            </w:r>
          </w:p>
        </w:tc>
        <w:tc>
          <w:tcPr>
            <w:tcW w:w="495" w:type="pct"/>
            <w:shd w:val="clear" w:color="auto" w:fill="auto"/>
            <w:vAlign w:val="center"/>
          </w:tcPr>
          <w:p w14:paraId="1E7E5720" w14:textId="77777777" w:rsidR="00E07352" w:rsidRPr="001D386E" w:rsidRDefault="00E07352" w:rsidP="00E07352">
            <w:pPr>
              <w:pStyle w:val="TAC"/>
              <w:rPr>
                <w:rFonts w:eastAsia="MS Mincho"/>
                <w:lang w:eastAsia="en-US"/>
              </w:rPr>
            </w:pPr>
            <w:r w:rsidRPr="001D386E">
              <w:rPr>
                <w:lang w:eastAsia="zh-CN"/>
              </w:rPr>
              <w:t>-92.2</w:t>
            </w:r>
          </w:p>
        </w:tc>
        <w:tc>
          <w:tcPr>
            <w:tcW w:w="495" w:type="pct"/>
            <w:shd w:val="clear" w:color="auto" w:fill="auto"/>
            <w:vAlign w:val="center"/>
          </w:tcPr>
          <w:p w14:paraId="6FE13AD8" w14:textId="77777777" w:rsidR="00E07352" w:rsidRPr="001D386E" w:rsidRDefault="00E07352" w:rsidP="00E07352">
            <w:pPr>
              <w:pStyle w:val="TAC"/>
              <w:rPr>
                <w:rFonts w:eastAsia="MS Mincho"/>
                <w:lang w:eastAsia="en-US"/>
              </w:rPr>
            </w:pPr>
            <w:r w:rsidRPr="001D386E">
              <w:rPr>
                <w:lang w:eastAsia="zh-CN"/>
              </w:rPr>
              <w:t>-91.1</w:t>
            </w:r>
          </w:p>
        </w:tc>
        <w:tc>
          <w:tcPr>
            <w:tcW w:w="481" w:type="pct"/>
            <w:shd w:val="clear" w:color="auto" w:fill="auto"/>
            <w:vAlign w:val="center"/>
          </w:tcPr>
          <w:p w14:paraId="2E9B509A"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5612FDB9" w14:textId="77777777" w:rsidTr="00E07352">
        <w:trPr>
          <w:trHeight w:val="191"/>
        </w:trPr>
        <w:tc>
          <w:tcPr>
            <w:tcW w:w="1084" w:type="pct"/>
            <w:shd w:val="clear" w:color="auto" w:fill="auto"/>
            <w:vAlign w:val="center"/>
          </w:tcPr>
          <w:p w14:paraId="3EACD697" w14:textId="77777777" w:rsidR="00E07352" w:rsidRPr="001D386E" w:rsidRDefault="00E07352" w:rsidP="00E07352">
            <w:pPr>
              <w:pStyle w:val="TAC"/>
              <w:rPr>
                <w:rFonts w:eastAsia="MS Mincho"/>
                <w:lang w:eastAsia="en-US"/>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21" w:type="pct"/>
            <w:shd w:val="clear" w:color="auto" w:fill="auto"/>
            <w:vAlign w:val="center"/>
          </w:tcPr>
          <w:p w14:paraId="07B12212" w14:textId="77777777" w:rsidR="00E07352" w:rsidRPr="001D386E" w:rsidRDefault="00E07352" w:rsidP="00E07352">
            <w:pPr>
              <w:pStyle w:val="TAC"/>
              <w:rPr>
                <w:rFonts w:eastAsia="MS Mincho"/>
                <w:lang w:eastAsia="en-US"/>
              </w:rPr>
            </w:pPr>
            <w:r w:rsidRPr="001D386E">
              <w:rPr>
                <w:rFonts w:hint="eastAsia"/>
                <w:lang w:eastAsia="zh-CN"/>
              </w:rPr>
              <w:t>2</w:t>
            </w:r>
          </w:p>
        </w:tc>
        <w:tc>
          <w:tcPr>
            <w:tcW w:w="517" w:type="pct"/>
            <w:shd w:val="clear" w:color="auto" w:fill="auto"/>
            <w:vAlign w:val="center"/>
          </w:tcPr>
          <w:p w14:paraId="3174BD65" w14:textId="77777777" w:rsidR="00E07352" w:rsidRPr="001D386E" w:rsidRDefault="00E07352" w:rsidP="00E07352">
            <w:pPr>
              <w:pStyle w:val="TAC"/>
              <w:rPr>
                <w:rFonts w:eastAsia="MS Mincho"/>
                <w:lang w:eastAsia="en-US"/>
              </w:rPr>
            </w:pPr>
          </w:p>
        </w:tc>
        <w:tc>
          <w:tcPr>
            <w:tcW w:w="445" w:type="pct"/>
            <w:shd w:val="clear" w:color="auto" w:fill="auto"/>
            <w:vAlign w:val="center"/>
          </w:tcPr>
          <w:p w14:paraId="66928FA6" w14:textId="77777777" w:rsidR="00E07352" w:rsidRPr="001D386E" w:rsidRDefault="00E07352" w:rsidP="00E07352">
            <w:pPr>
              <w:pStyle w:val="TAC"/>
              <w:rPr>
                <w:rFonts w:eastAsia="MS Mincho"/>
                <w:lang w:eastAsia="en-US"/>
              </w:rPr>
            </w:pPr>
          </w:p>
        </w:tc>
        <w:tc>
          <w:tcPr>
            <w:tcW w:w="467" w:type="pct"/>
            <w:shd w:val="clear" w:color="auto" w:fill="auto"/>
            <w:vAlign w:val="center"/>
          </w:tcPr>
          <w:p w14:paraId="1F9DC9D8" w14:textId="77777777" w:rsidR="00E07352" w:rsidRPr="001D386E" w:rsidRDefault="00E07352" w:rsidP="00E07352">
            <w:pPr>
              <w:pStyle w:val="TAC"/>
              <w:rPr>
                <w:rFonts w:eastAsia="MS Mincho"/>
                <w:lang w:eastAsia="en-US"/>
              </w:rPr>
            </w:pPr>
            <w:r w:rsidRPr="001D386E">
              <w:rPr>
                <w:lang w:eastAsia="zh-CN"/>
              </w:rPr>
              <w:t>-96.5</w:t>
            </w:r>
          </w:p>
        </w:tc>
        <w:tc>
          <w:tcPr>
            <w:tcW w:w="495" w:type="pct"/>
            <w:shd w:val="clear" w:color="auto" w:fill="auto"/>
            <w:vAlign w:val="center"/>
          </w:tcPr>
          <w:p w14:paraId="03552496" w14:textId="77777777" w:rsidR="00E07352" w:rsidRPr="001D386E" w:rsidRDefault="00E07352" w:rsidP="00E07352">
            <w:pPr>
              <w:pStyle w:val="TAC"/>
              <w:rPr>
                <w:rFonts w:eastAsia="MS Mincho"/>
                <w:lang w:eastAsia="en-US"/>
              </w:rPr>
            </w:pPr>
            <w:r w:rsidRPr="001D386E">
              <w:rPr>
                <w:lang w:eastAsia="zh-CN"/>
              </w:rPr>
              <w:t>-93.7</w:t>
            </w:r>
          </w:p>
        </w:tc>
        <w:tc>
          <w:tcPr>
            <w:tcW w:w="495" w:type="pct"/>
            <w:shd w:val="clear" w:color="auto" w:fill="auto"/>
            <w:vAlign w:val="center"/>
          </w:tcPr>
          <w:p w14:paraId="74693C0C" w14:textId="77777777" w:rsidR="00E07352" w:rsidRPr="001D386E" w:rsidRDefault="00E07352" w:rsidP="00E07352">
            <w:pPr>
              <w:pStyle w:val="TAC"/>
              <w:rPr>
                <w:rFonts w:eastAsia="MS Mincho"/>
                <w:lang w:eastAsia="en-US"/>
              </w:rPr>
            </w:pPr>
            <w:r w:rsidRPr="001D386E">
              <w:rPr>
                <w:lang w:eastAsia="zh-CN"/>
              </w:rPr>
              <w:t>-92.2</w:t>
            </w:r>
          </w:p>
        </w:tc>
        <w:tc>
          <w:tcPr>
            <w:tcW w:w="495" w:type="pct"/>
            <w:shd w:val="clear" w:color="auto" w:fill="auto"/>
            <w:vAlign w:val="center"/>
          </w:tcPr>
          <w:p w14:paraId="043182FD" w14:textId="77777777" w:rsidR="00E07352" w:rsidRPr="001D386E" w:rsidRDefault="00E07352" w:rsidP="00E07352">
            <w:pPr>
              <w:pStyle w:val="TAC"/>
              <w:rPr>
                <w:rFonts w:eastAsia="MS Mincho"/>
                <w:lang w:eastAsia="en-US"/>
              </w:rPr>
            </w:pPr>
            <w:r w:rsidRPr="001D386E">
              <w:rPr>
                <w:lang w:eastAsia="zh-CN"/>
              </w:rPr>
              <w:t>-91.1</w:t>
            </w:r>
          </w:p>
        </w:tc>
        <w:tc>
          <w:tcPr>
            <w:tcW w:w="481" w:type="pct"/>
            <w:shd w:val="clear" w:color="auto" w:fill="auto"/>
            <w:vAlign w:val="center"/>
          </w:tcPr>
          <w:p w14:paraId="7A7ADA3B"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4491849D" w14:textId="77777777" w:rsidTr="00E07352">
        <w:trPr>
          <w:trHeight w:val="191"/>
        </w:trPr>
        <w:tc>
          <w:tcPr>
            <w:tcW w:w="1084" w:type="pct"/>
            <w:shd w:val="clear" w:color="auto" w:fill="auto"/>
            <w:vAlign w:val="center"/>
          </w:tcPr>
          <w:p w14:paraId="319C7873" w14:textId="77777777" w:rsidR="00E07352" w:rsidRPr="001D386E" w:rsidRDefault="00E07352" w:rsidP="00E07352">
            <w:pPr>
              <w:pStyle w:val="TAC"/>
              <w:rPr>
                <w:rFonts w:eastAsia="MS Mincho"/>
                <w:lang w:eastAsia="en-US"/>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21" w:type="pct"/>
            <w:shd w:val="clear" w:color="auto" w:fill="auto"/>
            <w:vAlign w:val="center"/>
          </w:tcPr>
          <w:p w14:paraId="5AC5B03D" w14:textId="77777777" w:rsidR="00E07352" w:rsidRPr="001D386E" w:rsidRDefault="00E07352" w:rsidP="00E07352">
            <w:pPr>
              <w:pStyle w:val="TAC"/>
              <w:rPr>
                <w:rFonts w:eastAsia="MS Mincho"/>
                <w:lang w:eastAsia="en-US"/>
              </w:rPr>
            </w:pPr>
            <w:r w:rsidRPr="001D386E">
              <w:rPr>
                <w:kern w:val="24"/>
              </w:rPr>
              <w:t>71</w:t>
            </w:r>
          </w:p>
        </w:tc>
        <w:tc>
          <w:tcPr>
            <w:tcW w:w="517" w:type="pct"/>
            <w:shd w:val="clear" w:color="auto" w:fill="auto"/>
            <w:vAlign w:val="center"/>
          </w:tcPr>
          <w:p w14:paraId="6D06F38B" w14:textId="77777777" w:rsidR="00E07352" w:rsidRPr="001D386E" w:rsidRDefault="00E07352" w:rsidP="00E07352">
            <w:pPr>
              <w:pStyle w:val="TAC"/>
              <w:rPr>
                <w:rFonts w:eastAsia="MS Mincho"/>
                <w:lang w:eastAsia="en-US"/>
              </w:rPr>
            </w:pPr>
          </w:p>
        </w:tc>
        <w:tc>
          <w:tcPr>
            <w:tcW w:w="445" w:type="pct"/>
            <w:shd w:val="clear" w:color="auto" w:fill="auto"/>
            <w:vAlign w:val="center"/>
          </w:tcPr>
          <w:p w14:paraId="3EB9FE1A" w14:textId="77777777" w:rsidR="00E07352" w:rsidRPr="001D386E" w:rsidRDefault="00E07352" w:rsidP="00E07352">
            <w:pPr>
              <w:pStyle w:val="TAC"/>
              <w:rPr>
                <w:rFonts w:eastAsia="MS Mincho"/>
                <w:lang w:eastAsia="en-US"/>
              </w:rPr>
            </w:pPr>
          </w:p>
        </w:tc>
        <w:tc>
          <w:tcPr>
            <w:tcW w:w="467" w:type="pct"/>
            <w:shd w:val="clear" w:color="auto" w:fill="auto"/>
            <w:vAlign w:val="center"/>
          </w:tcPr>
          <w:p w14:paraId="005606CA"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7F4F109A"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173CDE02"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151DB08C" w14:textId="77777777" w:rsidR="00E07352" w:rsidRPr="001D386E" w:rsidRDefault="00E07352" w:rsidP="00E07352">
            <w:pPr>
              <w:pStyle w:val="TAC"/>
              <w:rPr>
                <w:rFonts w:eastAsia="MS Mincho"/>
                <w:lang w:eastAsia="en-US"/>
              </w:rPr>
            </w:pPr>
            <w:r w:rsidRPr="001D386E">
              <w:rPr>
                <w:kern w:val="24"/>
              </w:rPr>
              <w:t>-70.4</w:t>
            </w:r>
          </w:p>
        </w:tc>
        <w:tc>
          <w:tcPr>
            <w:tcW w:w="481" w:type="pct"/>
            <w:shd w:val="clear" w:color="auto" w:fill="auto"/>
            <w:vAlign w:val="center"/>
          </w:tcPr>
          <w:p w14:paraId="2F0A98B8"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7C8FA780" w14:textId="77777777" w:rsidTr="00E07352">
        <w:trPr>
          <w:trHeight w:val="191"/>
        </w:trPr>
        <w:tc>
          <w:tcPr>
            <w:tcW w:w="1084" w:type="pct"/>
            <w:shd w:val="clear" w:color="auto" w:fill="auto"/>
            <w:vAlign w:val="center"/>
          </w:tcPr>
          <w:p w14:paraId="1D99569A" w14:textId="77777777" w:rsidR="00E07352" w:rsidRPr="001D386E" w:rsidRDefault="00E07352" w:rsidP="00E07352">
            <w:pPr>
              <w:pStyle w:val="TAC"/>
              <w:rPr>
                <w:rFonts w:eastAsia="MS Mincho" w:cs="Arial"/>
                <w:lang w:eastAsia="en-US"/>
              </w:rPr>
            </w:pPr>
            <w:r w:rsidRPr="001D386E">
              <w:rPr>
                <w:rFonts w:eastAsia="MS Mincho" w:cs="Arial"/>
                <w:lang w:eastAsia="en-US"/>
              </w:rPr>
              <w:t>CA_2A-4A-5A-12A</w:t>
            </w:r>
            <w:r w:rsidRPr="001D386E">
              <w:rPr>
                <w:rFonts w:eastAsia="MS Mincho" w:cs="Arial"/>
                <w:vertAlign w:val="superscript"/>
                <w:lang w:eastAsia="en-US"/>
              </w:rPr>
              <w:t>5,6</w:t>
            </w:r>
          </w:p>
        </w:tc>
        <w:tc>
          <w:tcPr>
            <w:tcW w:w="521" w:type="pct"/>
            <w:shd w:val="clear" w:color="auto" w:fill="auto"/>
            <w:vAlign w:val="center"/>
          </w:tcPr>
          <w:p w14:paraId="1E9C0413" w14:textId="77777777" w:rsidR="00E07352" w:rsidRPr="001D386E" w:rsidRDefault="00E07352" w:rsidP="00E07352">
            <w:pPr>
              <w:pStyle w:val="TAC"/>
              <w:rPr>
                <w:rFonts w:eastAsia="MS Mincho" w:cs="Arial"/>
                <w:lang w:eastAsia="en-US"/>
              </w:rPr>
            </w:pPr>
            <w:r w:rsidRPr="001D386E">
              <w:rPr>
                <w:rFonts w:eastAsia="SimSun" w:cs="Arial"/>
                <w:lang w:eastAsia="zh-CN"/>
              </w:rPr>
              <w:t>4</w:t>
            </w:r>
            <w:r w:rsidRPr="001D386E">
              <w:rPr>
                <w:rFonts w:eastAsia="MS Mincho" w:cs="Arial"/>
                <w:vertAlign w:val="superscript"/>
              </w:rPr>
              <w:t>33</w:t>
            </w:r>
          </w:p>
        </w:tc>
        <w:tc>
          <w:tcPr>
            <w:tcW w:w="517" w:type="pct"/>
            <w:shd w:val="clear" w:color="auto" w:fill="auto"/>
            <w:vAlign w:val="center"/>
          </w:tcPr>
          <w:p w14:paraId="6255143B"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74F618A3"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201C1310"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70140B60"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4C05556A"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03AAA0F3"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43ED2ACC" w14:textId="77777777" w:rsidR="00E07352" w:rsidRPr="001D386E" w:rsidRDefault="00E07352" w:rsidP="00E07352">
            <w:pPr>
              <w:pStyle w:val="TAC"/>
              <w:rPr>
                <w:rFonts w:eastAsia="MS Mincho" w:cs="Arial"/>
                <w:lang w:eastAsia="en-US"/>
              </w:rPr>
            </w:pPr>
            <w:r w:rsidRPr="001D386E">
              <w:rPr>
                <w:rFonts w:cs="Arial"/>
                <w:lang w:eastAsia="en-US"/>
              </w:rPr>
              <w:t>FDD</w:t>
            </w:r>
          </w:p>
        </w:tc>
      </w:tr>
      <w:tr w:rsidR="00E07352" w:rsidRPr="001D386E" w14:paraId="27B765FA" w14:textId="77777777" w:rsidTr="00E07352">
        <w:trPr>
          <w:trHeight w:val="255"/>
        </w:trPr>
        <w:tc>
          <w:tcPr>
            <w:tcW w:w="1084" w:type="pct"/>
            <w:shd w:val="clear" w:color="auto" w:fill="auto"/>
            <w:vAlign w:val="center"/>
          </w:tcPr>
          <w:p w14:paraId="2E19E013" w14:textId="77777777" w:rsidR="00E07352" w:rsidRPr="001D386E" w:rsidRDefault="00E07352" w:rsidP="00E07352">
            <w:pPr>
              <w:pStyle w:val="TAC"/>
              <w:rPr>
                <w:rFonts w:cs="Arial"/>
                <w:lang w:eastAsia="en-US"/>
              </w:rPr>
            </w:pPr>
            <w:r w:rsidRPr="001D386E">
              <w:rPr>
                <w:rFonts w:cs="Arial"/>
                <w:lang w:eastAsia="en-US"/>
              </w:rPr>
              <w:t>CA_</w:t>
            </w:r>
            <w:r w:rsidRPr="001D386E">
              <w:rPr>
                <w:rFonts w:eastAsia="SimSun" w:cs="Arial" w:hint="eastAsia"/>
                <w:lang w:eastAsia="zh-CN"/>
              </w:rPr>
              <w:t>2A-4</w:t>
            </w:r>
            <w:r w:rsidRPr="001D386E">
              <w:rPr>
                <w:rFonts w:cs="Arial"/>
                <w:lang w:eastAsia="en-US"/>
              </w:rPr>
              <w:t>A-7A-</w:t>
            </w:r>
            <w:r w:rsidRPr="001D386E">
              <w:rPr>
                <w:rFonts w:eastAsia="SimSun" w:cs="Arial" w:hint="eastAsia"/>
                <w:lang w:eastAsia="zh-CN"/>
              </w:rPr>
              <w:t>12</w:t>
            </w:r>
            <w:r w:rsidRPr="001D386E">
              <w:rPr>
                <w:rFonts w:cs="Arial"/>
                <w:lang w:eastAsia="en-US"/>
              </w:rPr>
              <w:t>A</w:t>
            </w:r>
            <w:r w:rsidRPr="001D386E">
              <w:rPr>
                <w:rFonts w:cs="Arial"/>
                <w:vertAlign w:val="superscript"/>
                <w:lang w:eastAsia="en-US"/>
              </w:rPr>
              <w:t>5,6</w:t>
            </w:r>
          </w:p>
        </w:tc>
        <w:tc>
          <w:tcPr>
            <w:tcW w:w="521" w:type="pct"/>
            <w:shd w:val="clear" w:color="auto" w:fill="auto"/>
            <w:vAlign w:val="center"/>
          </w:tcPr>
          <w:p w14:paraId="31B5F512" w14:textId="77777777" w:rsidR="00E07352" w:rsidRPr="001D386E" w:rsidRDefault="00E07352" w:rsidP="00E07352">
            <w:pPr>
              <w:pStyle w:val="TAC"/>
              <w:rPr>
                <w:rFonts w:eastAsia="SimSun" w:cs="Arial"/>
                <w:lang w:eastAsia="zh-CN"/>
              </w:rPr>
            </w:pPr>
            <w:r w:rsidRPr="001D386E">
              <w:rPr>
                <w:rFonts w:eastAsia="SimSun" w:cs="Arial" w:hint="eastAsia"/>
                <w:lang w:eastAsia="zh-CN"/>
              </w:rPr>
              <w:t>4</w:t>
            </w:r>
            <w:r w:rsidRPr="001D386E">
              <w:rPr>
                <w:rFonts w:eastAsia="MS Mincho" w:cs="Arial"/>
                <w:vertAlign w:val="superscript"/>
              </w:rPr>
              <w:t>33</w:t>
            </w:r>
          </w:p>
        </w:tc>
        <w:tc>
          <w:tcPr>
            <w:tcW w:w="517" w:type="pct"/>
            <w:shd w:val="clear" w:color="auto" w:fill="auto"/>
            <w:vAlign w:val="center"/>
          </w:tcPr>
          <w:p w14:paraId="2C8787E9" w14:textId="77777777" w:rsidR="00E07352" w:rsidRPr="001D386E" w:rsidRDefault="00E07352" w:rsidP="00E07352">
            <w:pPr>
              <w:pStyle w:val="TAC"/>
              <w:rPr>
                <w:rFonts w:cs="Arial"/>
                <w:lang w:eastAsia="en-US"/>
              </w:rPr>
            </w:pPr>
          </w:p>
        </w:tc>
        <w:tc>
          <w:tcPr>
            <w:tcW w:w="445" w:type="pct"/>
            <w:shd w:val="clear" w:color="auto" w:fill="auto"/>
            <w:vAlign w:val="center"/>
          </w:tcPr>
          <w:p w14:paraId="6675BD59" w14:textId="77777777" w:rsidR="00E07352" w:rsidRPr="001D386E" w:rsidRDefault="00E07352" w:rsidP="00E07352">
            <w:pPr>
              <w:pStyle w:val="TAC"/>
              <w:rPr>
                <w:rFonts w:cs="Arial"/>
                <w:lang w:eastAsia="en-US"/>
              </w:rPr>
            </w:pPr>
          </w:p>
        </w:tc>
        <w:tc>
          <w:tcPr>
            <w:tcW w:w="467" w:type="pct"/>
            <w:shd w:val="clear" w:color="auto" w:fill="auto"/>
            <w:vAlign w:val="center"/>
          </w:tcPr>
          <w:p w14:paraId="4DEDF904" w14:textId="77777777" w:rsidR="00E07352" w:rsidRPr="001D386E" w:rsidRDefault="00E07352" w:rsidP="00E07352">
            <w:pPr>
              <w:pStyle w:val="TAC"/>
              <w:rPr>
                <w:rFonts w:cs="Arial"/>
                <w:lang w:eastAsia="en-US"/>
              </w:rPr>
            </w:pPr>
            <w:r w:rsidRPr="001D386E">
              <w:rPr>
                <w:rFonts w:cs="Arial"/>
                <w:lang w:eastAsia="en-US"/>
              </w:rPr>
              <w:t>-90</w:t>
            </w:r>
          </w:p>
        </w:tc>
        <w:tc>
          <w:tcPr>
            <w:tcW w:w="495" w:type="pct"/>
            <w:shd w:val="clear" w:color="auto" w:fill="auto"/>
            <w:vAlign w:val="center"/>
          </w:tcPr>
          <w:p w14:paraId="3D76E7B1" w14:textId="77777777" w:rsidR="00E07352" w:rsidRPr="001D386E" w:rsidRDefault="00E07352" w:rsidP="00E07352">
            <w:pPr>
              <w:pStyle w:val="TAC"/>
              <w:rPr>
                <w:rFonts w:cs="Arial"/>
                <w:lang w:eastAsia="en-US"/>
              </w:rPr>
            </w:pPr>
            <w:r w:rsidRPr="001D386E">
              <w:rPr>
                <w:rFonts w:cs="Arial"/>
                <w:lang w:eastAsia="en-US"/>
              </w:rPr>
              <w:t>-89.5</w:t>
            </w:r>
          </w:p>
        </w:tc>
        <w:tc>
          <w:tcPr>
            <w:tcW w:w="495" w:type="pct"/>
            <w:shd w:val="clear" w:color="auto" w:fill="auto"/>
            <w:vAlign w:val="center"/>
          </w:tcPr>
          <w:p w14:paraId="15A357F5" w14:textId="77777777" w:rsidR="00E07352" w:rsidRPr="001D386E" w:rsidRDefault="00E07352" w:rsidP="00E07352">
            <w:pPr>
              <w:pStyle w:val="TAC"/>
              <w:rPr>
                <w:rFonts w:cs="Arial"/>
                <w:lang w:eastAsia="en-US"/>
              </w:rPr>
            </w:pPr>
            <w:r w:rsidRPr="001D386E">
              <w:rPr>
                <w:rFonts w:cs="Arial"/>
                <w:lang w:eastAsia="en-US"/>
              </w:rPr>
              <w:t>-89</w:t>
            </w:r>
          </w:p>
        </w:tc>
        <w:tc>
          <w:tcPr>
            <w:tcW w:w="495" w:type="pct"/>
            <w:shd w:val="clear" w:color="auto" w:fill="auto"/>
            <w:vAlign w:val="center"/>
          </w:tcPr>
          <w:p w14:paraId="3671FFA3" w14:textId="77777777" w:rsidR="00E07352" w:rsidRPr="001D386E" w:rsidRDefault="00E07352" w:rsidP="00E07352">
            <w:pPr>
              <w:pStyle w:val="TAC"/>
              <w:rPr>
                <w:rFonts w:cs="Arial"/>
                <w:lang w:eastAsia="en-US"/>
              </w:rPr>
            </w:pPr>
            <w:r w:rsidRPr="001D386E">
              <w:rPr>
                <w:rFonts w:cs="Arial"/>
                <w:lang w:eastAsia="en-US"/>
              </w:rPr>
              <w:t>-88.5</w:t>
            </w:r>
          </w:p>
        </w:tc>
        <w:tc>
          <w:tcPr>
            <w:tcW w:w="481" w:type="pct"/>
            <w:shd w:val="clear" w:color="auto" w:fill="auto"/>
            <w:vAlign w:val="center"/>
          </w:tcPr>
          <w:p w14:paraId="4E68DB71"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319ACF3F" w14:textId="77777777" w:rsidTr="00E07352">
        <w:trPr>
          <w:trHeight w:val="255"/>
        </w:trPr>
        <w:tc>
          <w:tcPr>
            <w:tcW w:w="1084" w:type="pct"/>
            <w:shd w:val="clear" w:color="auto" w:fill="auto"/>
            <w:vAlign w:val="center"/>
          </w:tcPr>
          <w:p w14:paraId="41CFFF30" w14:textId="77777777" w:rsidR="00E07352" w:rsidRPr="001D386E" w:rsidRDefault="00E07352" w:rsidP="00E07352">
            <w:pPr>
              <w:pStyle w:val="TAC"/>
              <w:rPr>
                <w:rFonts w:cs="Arial"/>
                <w:lang w:eastAsia="en-US"/>
              </w:rPr>
            </w:pPr>
            <w:r w:rsidRPr="001D386E">
              <w:rPr>
                <w:rFonts w:eastAsia="MS Mincho" w:cs="Arial"/>
                <w:lang w:eastAsia="en-US"/>
              </w:rPr>
              <w:t>CA_2A-4A-12A-30A</w:t>
            </w:r>
            <w:r w:rsidRPr="001D386E">
              <w:rPr>
                <w:rFonts w:eastAsia="MS Mincho" w:cs="Arial"/>
                <w:vertAlign w:val="superscript"/>
                <w:lang w:eastAsia="en-US"/>
              </w:rPr>
              <w:t>5,6</w:t>
            </w:r>
          </w:p>
        </w:tc>
        <w:tc>
          <w:tcPr>
            <w:tcW w:w="521" w:type="pct"/>
            <w:shd w:val="clear" w:color="auto" w:fill="auto"/>
            <w:vAlign w:val="center"/>
          </w:tcPr>
          <w:p w14:paraId="637DA655" w14:textId="77777777" w:rsidR="00E07352" w:rsidRPr="001D386E" w:rsidRDefault="00E07352" w:rsidP="00E07352">
            <w:pPr>
              <w:pStyle w:val="TAC"/>
              <w:rPr>
                <w:rFonts w:eastAsia="SimSun" w:cs="Arial"/>
                <w:lang w:eastAsia="zh-CN"/>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6662F92C" w14:textId="77777777" w:rsidR="00E07352" w:rsidRPr="001D386E" w:rsidRDefault="00E07352" w:rsidP="00E07352">
            <w:pPr>
              <w:pStyle w:val="TAC"/>
              <w:rPr>
                <w:rFonts w:cs="Arial"/>
                <w:lang w:eastAsia="en-US"/>
              </w:rPr>
            </w:pPr>
          </w:p>
        </w:tc>
        <w:tc>
          <w:tcPr>
            <w:tcW w:w="445" w:type="pct"/>
            <w:shd w:val="clear" w:color="auto" w:fill="auto"/>
            <w:vAlign w:val="center"/>
          </w:tcPr>
          <w:p w14:paraId="7DFDF535" w14:textId="77777777" w:rsidR="00E07352" w:rsidRPr="001D386E" w:rsidRDefault="00E07352" w:rsidP="00E07352">
            <w:pPr>
              <w:pStyle w:val="TAC"/>
              <w:rPr>
                <w:rFonts w:cs="Arial"/>
                <w:lang w:eastAsia="en-US"/>
              </w:rPr>
            </w:pPr>
          </w:p>
        </w:tc>
        <w:tc>
          <w:tcPr>
            <w:tcW w:w="467" w:type="pct"/>
            <w:shd w:val="clear" w:color="auto" w:fill="auto"/>
            <w:vAlign w:val="center"/>
          </w:tcPr>
          <w:p w14:paraId="12B4E57F" w14:textId="77777777" w:rsidR="00E07352" w:rsidRPr="001D386E" w:rsidRDefault="00E07352" w:rsidP="00E07352">
            <w:pPr>
              <w:pStyle w:val="TAC"/>
              <w:rPr>
                <w:rFonts w:cs="Arial"/>
                <w:lang w:eastAsia="en-US"/>
              </w:rPr>
            </w:pPr>
            <w:r w:rsidRPr="001D386E">
              <w:rPr>
                <w:rFonts w:eastAsia="MS Mincho" w:cs="Arial"/>
                <w:lang w:eastAsia="en-US"/>
              </w:rPr>
              <w:t>-90</w:t>
            </w:r>
          </w:p>
        </w:tc>
        <w:tc>
          <w:tcPr>
            <w:tcW w:w="495" w:type="pct"/>
            <w:shd w:val="clear" w:color="auto" w:fill="auto"/>
            <w:vAlign w:val="center"/>
          </w:tcPr>
          <w:p w14:paraId="40D4FAB3" w14:textId="77777777" w:rsidR="00E07352" w:rsidRPr="001D386E" w:rsidRDefault="00E07352" w:rsidP="00E07352">
            <w:pPr>
              <w:pStyle w:val="TAC"/>
              <w:rPr>
                <w:rFonts w:cs="Arial"/>
                <w:lang w:eastAsia="en-US"/>
              </w:rPr>
            </w:pPr>
            <w:r w:rsidRPr="001D386E">
              <w:rPr>
                <w:rFonts w:eastAsia="MS Mincho" w:cs="Arial"/>
                <w:lang w:eastAsia="en-US"/>
              </w:rPr>
              <w:t>-89.5</w:t>
            </w:r>
          </w:p>
        </w:tc>
        <w:tc>
          <w:tcPr>
            <w:tcW w:w="495" w:type="pct"/>
            <w:shd w:val="clear" w:color="auto" w:fill="auto"/>
            <w:vAlign w:val="center"/>
          </w:tcPr>
          <w:p w14:paraId="45A27C65" w14:textId="77777777" w:rsidR="00E07352" w:rsidRPr="001D386E" w:rsidRDefault="00E07352" w:rsidP="00E07352">
            <w:pPr>
              <w:pStyle w:val="TAC"/>
              <w:rPr>
                <w:rFonts w:cs="Arial"/>
                <w:lang w:eastAsia="en-US"/>
              </w:rPr>
            </w:pPr>
            <w:r w:rsidRPr="001D386E">
              <w:rPr>
                <w:rFonts w:eastAsia="MS Mincho" w:cs="Arial"/>
                <w:lang w:eastAsia="en-US"/>
              </w:rPr>
              <w:t>-89</w:t>
            </w:r>
          </w:p>
        </w:tc>
        <w:tc>
          <w:tcPr>
            <w:tcW w:w="495" w:type="pct"/>
            <w:shd w:val="clear" w:color="auto" w:fill="auto"/>
            <w:vAlign w:val="center"/>
          </w:tcPr>
          <w:p w14:paraId="058B0098" w14:textId="77777777" w:rsidR="00E07352" w:rsidRPr="001D386E" w:rsidRDefault="00E07352" w:rsidP="00E07352">
            <w:pPr>
              <w:pStyle w:val="TAC"/>
              <w:rPr>
                <w:rFonts w:cs="Arial"/>
                <w:lang w:eastAsia="en-US"/>
              </w:rPr>
            </w:pPr>
            <w:r w:rsidRPr="001D386E">
              <w:rPr>
                <w:rFonts w:eastAsia="MS Mincho" w:cs="Arial"/>
                <w:lang w:eastAsia="en-US"/>
              </w:rPr>
              <w:t>-88.5</w:t>
            </w:r>
          </w:p>
        </w:tc>
        <w:tc>
          <w:tcPr>
            <w:tcW w:w="481" w:type="pct"/>
            <w:shd w:val="clear" w:color="auto" w:fill="auto"/>
            <w:vAlign w:val="center"/>
          </w:tcPr>
          <w:p w14:paraId="40A268C9"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0FB63D29"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1B0D70C4" w14:textId="77777777" w:rsidR="00E07352" w:rsidRPr="001D386E" w:rsidRDefault="00E07352" w:rsidP="00E07352">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6DABD09D" w14:textId="77777777" w:rsidR="00E07352" w:rsidRPr="001D386E" w:rsidRDefault="00E07352" w:rsidP="00E07352">
            <w:pPr>
              <w:pStyle w:val="TAC"/>
              <w:rPr>
                <w:rFonts w:eastAsia="SimSun"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736F06D3"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565CD29"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2D7C3ECA" w14:textId="77777777" w:rsidR="00E07352" w:rsidRPr="001D386E" w:rsidRDefault="00E07352" w:rsidP="00E07352">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12819B42" w14:textId="77777777" w:rsidR="00E07352" w:rsidRPr="001D386E" w:rsidRDefault="00E07352" w:rsidP="00E07352">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112DFE95" w14:textId="77777777" w:rsidR="00E07352" w:rsidRPr="001D386E" w:rsidRDefault="00E07352" w:rsidP="00E07352">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C8C582C" w14:textId="77777777" w:rsidR="00E07352" w:rsidRPr="001D386E" w:rsidRDefault="00E07352" w:rsidP="00E07352">
            <w:pPr>
              <w:pStyle w:val="TAC"/>
              <w:rPr>
                <w:rFonts w:cs="Arial"/>
              </w:rPr>
            </w:pPr>
            <w:r w:rsidRPr="001D386E">
              <w:rPr>
                <w:rFonts w:cs="Arial"/>
              </w:rPr>
              <w:t>-88</w:t>
            </w:r>
          </w:p>
        </w:tc>
        <w:tc>
          <w:tcPr>
            <w:tcW w:w="481" w:type="pct"/>
            <w:tcBorders>
              <w:top w:val="single" w:sz="4" w:space="0" w:color="auto"/>
              <w:left w:val="single" w:sz="4" w:space="0" w:color="auto"/>
              <w:bottom w:val="single" w:sz="4" w:space="0" w:color="auto"/>
              <w:right w:val="single" w:sz="4" w:space="0" w:color="auto"/>
            </w:tcBorders>
            <w:vAlign w:val="center"/>
            <w:hideMark/>
          </w:tcPr>
          <w:p w14:paraId="1F1F52BF" w14:textId="77777777" w:rsidR="00E07352" w:rsidRPr="001D386E" w:rsidRDefault="00E07352" w:rsidP="00E07352">
            <w:pPr>
              <w:pStyle w:val="TAC"/>
              <w:rPr>
                <w:rFonts w:cs="Arial"/>
              </w:rPr>
            </w:pPr>
            <w:r w:rsidRPr="001D386E">
              <w:rPr>
                <w:rFonts w:cs="Arial"/>
              </w:rPr>
              <w:t>FDD</w:t>
            </w:r>
          </w:p>
        </w:tc>
      </w:tr>
      <w:tr w:rsidR="00E07352" w:rsidRPr="001D386E" w14:paraId="37AC2C05" w14:textId="77777777" w:rsidTr="00E07352">
        <w:trPr>
          <w:trHeight w:val="191"/>
        </w:trPr>
        <w:tc>
          <w:tcPr>
            <w:tcW w:w="1084" w:type="pct"/>
            <w:shd w:val="clear" w:color="auto" w:fill="auto"/>
            <w:vAlign w:val="center"/>
          </w:tcPr>
          <w:p w14:paraId="5D550437" w14:textId="77777777" w:rsidR="00E07352" w:rsidRPr="001D386E" w:rsidRDefault="00E07352" w:rsidP="00E07352">
            <w:pPr>
              <w:pStyle w:val="TAC"/>
              <w:rPr>
                <w:rFonts w:eastAsia="MS Mincho" w:cs="Arial"/>
              </w:rPr>
            </w:pPr>
            <w:r w:rsidRPr="001D386E">
              <w:t>CA_</w:t>
            </w:r>
            <w:r w:rsidRPr="001D386E">
              <w:rPr>
                <w:rFonts w:eastAsia="SimSun" w:hint="eastAsia"/>
              </w:rPr>
              <w:t>2A-</w:t>
            </w:r>
            <w:r w:rsidRPr="001D386E">
              <w:t>7A-</w:t>
            </w:r>
            <w:r w:rsidRPr="001D386E">
              <w:rPr>
                <w:rFonts w:eastAsia="SimSun" w:hint="eastAsia"/>
              </w:rPr>
              <w:t>12</w:t>
            </w:r>
            <w:r w:rsidRPr="001D386E">
              <w:t>A-66A</w:t>
            </w:r>
            <w:r w:rsidRPr="001D386E">
              <w:rPr>
                <w:vertAlign w:val="superscript"/>
              </w:rPr>
              <w:t>5,6</w:t>
            </w:r>
          </w:p>
        </w:tc>
        <w:tc>
          <w:tcPr>
            <w:tcW w:w="521" w:type="pct"/>
            <w:shd w:val="clear" w:color="auto" w:fill="auto"/>
            <w:vAlign w:val="center"/>
          </w:tcPr>
          <w:p w14:paraId="218FA645" w14:textId="77777777" w:rsidR="00E07352" w:rsidRPr="001D386E" w:rsidRDefault="00E07352" w:rsidP="00E07352">
            <w:pPr>
              <w:pStyle w:val="TAC"/>
              <w:rPr>
                <w:rFonts w:eastAsia="MS Mincho" w:cs="Arial"/>
              </w:rPr>
            </w:pPr>
            <w:r w:rsidRPr="001D386E">
              <w:rPr>
                <w:rFonts w:eastAsia="SimSun"/>
              </w:rPr>
              <w:t>66</w:t>
            </w:r>
            <w:r w:rsidRPr="001D386E">
              <w:rPr>
                <w:vertAlign w:val="superscript"/>
              </w:rPr>
              <w:t>33</w:t>
            </w:r>
          </w:p>
        </w:tc>
        <w:tc>
          <w:tcPr>
            <w:tcW w:w="517" w:type="pct"/>
            <w:shd w:val="clear" w:color="auto" w:fill="auto"/>
            <w:vAlign w:val="center"/>
          </w:tcPr>
          <w:p w14:paraId="1EEA7B50" w14:textId="77777777" w:rsidR="00E07352" w:rsidRPr="001D386E" w:rsidRDefault="00E07352" w:rsidP="00E07352">
            <w:pPr>
              <w:pStyle w:val="TAC"/>
              <w:rPr>
                <w:rFonts w:eastAsia="MS Mincho" w:cs="Arial"/>
              </w:rPr>
            </w:pPr>
          </w:p>
        </w:tc>
        <w:tc>
          <w:tcPr>
            <w:tcW w:w="445" w:type="pct"/>
            <w:shd w:val="clear" w:color="auto" w:fill="auto"/>
            <w:vAlign w:val="center"/>
          </w:tcPr>
          <w:p w14:paraId="2489622A" w14:textId="77777777" w:rsidR="00E07352" w:rsidRPr="001D386E" w:rsidRDefault="00E07352" w:rsidP="00E07352">
            <w:pPr>
              <w:pStyle w:val="TAC"/>
              <w:rPr>
                <w:rFonts w:eastAsia="MS Mincho" w:cs="Arial"/>
              </w:rPr>
            </w:pPr>
          </w:p>
        </w:tc>
        <w:tc>
          <w:tcPr>
            <w:tcW w:w="467" w:type="pct"/>
            <w:shd w:val="clear" w:color="auto" w:fill="auto"/>
            <w:vAlign w:val="center"/>
          </w:tcPr>
          <w:p w14:paraId="45879E47" w14:textId="77777777" w:rsidR="00E07352" w:rsidRPr="001D386E" w:rsidRDefault="00E07352" w:rsidP="00E07352">
            <w:pPr>
              <w:pStyle w:val="TAC"/>
              <w:rPr>
                <w:rFonts w:eastAsia="MS Mincho" w:cs="Arial"/>
              </w:rPr>
            </w:pPr>
            <w:r w:rsidRPr="001D386E">
              <w:t>-89.5</w:t>
            </w:r>
          </w:p>
        </w:tc>
        <w:tc>
          <w:tcPr>
            <w:tcW w:w="495" w:type="pct"/>
            <w:shd w:val="clear" w:color="auto" w:fill="auto"/>
            <w:vAlign w:val="center"/>
          </w:tcPr>
          <w:p w14:paraId="7ECFEC65" w14:textId="77777777" w:rsidR="00E07352" w:rsidRPr="001D386E" w:rsidRDefault="00E07352" w:rsidP="00E07352">
            <w:pPr>
              <w:pStyle w:val="TAC"/>
              <w:rPr>
                <w:rFonts w:eastAsia="MS Mincho" w:cs="Arial"/>
              </w:rPr>
            </w:pPr>
            <w:r w:rsidRPr="001D386E">
              <w:t>-89</w:t>
            </w:r>
          </w:p>
        </w:tc>
        <w:tc>
          <w:tcPr>
            <w:tcW w:w="495" w:type="pct"/>
            <w:shd w:val="clear" w:color="auto" w:fill="auto"/>
            <w:vAlign w:val="center"/>
          </w:tcPr>
          <w:p w14:paraId="09ACE065" w14:textId="77777777" w:rsidR="00E07352" w:rsidRPr="001D386E" w:rsidRDefault="00E07352" w:rsidP="00E07352">
            <w:pPr>
              <w:pStyle w:val="TAC"/>
              <w:rPr>
                <w:rFonts w:eastAsia="MS Mincho" w:cs="Arial"/>
              </w:rPr>
            </w:pPr>
            <w:r w:rsidRPr="001D386E">
              <w:t>-88.5</w:t>
            </w:r>
          </w:p>
        </w:tc>
        <w:tc>
          <w:tcPr>
            <w:tcW w:w="495" w:type="pct"/>
            <w:shd w:val="clear" w:color="auto" w:fill="auto"/>
            <w:vAlign w:val="center"/>
          </w:tcPr>
          <w:p w14:paraId="4829465A" w14:textId="77777777" w:rsidR="00E07352" w:rsidRPr="001D386E" w:rsidRDefault="00E07352" w:rsidP="00E07352">
            <w:pPr>
              <w:pStyle w:val="TAC"/>
              <w:rPr>
                <w:rFonts w:eastAsia="MS Mincho" w:cs="Arial"/>
              </w:rPr>
            </w:pPr>
            <w:r w:rsidRPr="001D386E">
              <w:t>-88</w:t>
            </w:r>
          </w:p>
        </w:tc>
        <w:tc>
          <w:tcPr>
            <w:tcW w:w="481" w:type="pct"/>
            <w:shd w:val="clear" w:color="auto" w:fill="auto"/>
            <w:vAlign w:val="center"/>
          </w:tcPr>
          <w:p w14:paraId="727CC55B" w14:textId="77777777" w:rsidR="00E07352" w:rsidRPr="001D386E" w:rsidRDefault="00E07352" w:rsidP="00E07352">
            <w:pPr>
              <w:pStyle w:val="TAC"/>
              <w:rPr>
                <w:rFonts w:eastAsia="MS Mincho" w:cs="Arial"/>
              </w:rPr>
            </w:pPr>
            <w:r w:rsidRPr="001D386E">
              <w:t>FDD</w:t>
            </w:r>
          </w:p>
        </w:tc>
      </w:tr>
      <w:tr w:rsidR="00E07352" w:rsidRPr="001D386E" w14:paraId="6714B87C" w14:textId="77777777" w:rsidTr="00E07352">
        <w:trPr>
          <w:trHeight w:val="255"/>
        </w:trPr>
        <w:tc>
          <w:tcPr>
            <w:tcW w:w="1084" w:type="pct"/>
            <w:shd w:val="clear" w:color="auto" w:fill="auto"/>
            <w:vAlign w:val="center"/>
          </w:tcPr>
          <w:p w14:paraId="63218E50" w14:textId="77777777" w:rsidR="00E07352" w:rsidRPr="001D386E" w:rsidRDefault="00E07352" w:rsidP="00E07352">
            <w:pPr>
              <w:pStyle w:val="TAC"/>
              <w:rPr>
                <w:rFonts w:cs="Arial"/>
                <w:lang w:eastAsia="en-US"/>
              </w:rPr>
            </w:pPr>
            <w:r w:rsidRPr="001D386E">
              <w:rPr>
                <w:rFonts w:cs="Arial"/>
                <w:lang w:eastAsia="en-US"/>
              </w:rPr>
              <w:t>CA_2A-</w:t>
            </w:r>
            <w:r w:rsidRPr="001D386E">
              <w:rPr>
                <w:rFonts w:eastAsia="SimSun" w:cs="Arial" w:hint="eastAsia"/>
                <w:lang w:eastAsia="zh-CN"/>
              </w:rPr>
              <w:t>12</w:t>
            </w:r>
            <w:r w:rsidRPr="001D386E">
              <w:rPr>
                <w:rFonts w:cs="Arial"/>
                <w:lang w:eastAsia="en-US"/>
              </w:rPr>
              <w:t>A-</w:t>
            </w:r>
            <w:r w:rsidRPr="001D386E">
              <w:rPr>
                <w:rFonts w:eastAsia="SimSun" w:cs="Arial" w:hint="eastAsia"/>
                <w:lang w:eastAsia="zh-CN"/>
              </w:rPr>
              <w:t>66</w:t>
            </w:r>
            <w:r w:rsidRPr="001D386E">
              <w:rPr>
                <w:rFonts w:cs="Arial"/>
                <w:lang w:eastAsia="en-US"/>
              </w:rPr>
              <w:t>A</w:t>
            </w:r>
            <w:r w:rsidRPr="001D386E">
              <w:rPr>
                <w:rFonts w:cs="Arial"/>
                <w:vertAlign w:val="superscript"/>
                <w:lang w:eastAsia="en-US"/>
              </w:rPr>
              <w:t>5,6</w:t>
            </w:r>
          </w:p>
        </w:tc>
        <w:tc>
          <w:tcPr>
            <w:tcW w:w="521" w:type="pct"/>
            <w:shd w:val="clear" w:color="auto" w:fill="auto"/>
            <w:vAlign w:val="center"/>
          </w:tcPr>
          <w:p w14:paraId="195D6C61" w14:textId="77777777" w:rsidR="00E07352" w:rsidRPr="001D386E" w:rsidRDefault="00E07352" w:rsidP="00E07352">
            <w:pPr>
              <w:pStyle w:val="TAC"/>
              <w:rPr>
                <w:rFonts w:cs="Arial"/>
                <w:lang w:eastAsia="en-US"/>
              </w:rPr>
            </w:pPr>
            <w:r w:rsidRPr="001D386E">
              <w:rPr>
                <w:rFonts w:eastAsia="SimSun" w:cs="Arial" w:hint="eastAsia"/>
                <w:lang w:eastAsia="zh-CN"/>
              </w:rPr>
              <w:t>66</w:t>
            </w:r>
            <w:r w:rsidRPr="001D386E">
              <w:rPr>
                <w:rFonts w:eastAsia="MS Mincho" w:cs="Arial"/>
                <w:vertAlign w:val="superscript"/>
              </w:rPr>
              <w:t>33</w:t>
            </w:r>
          </w:p>
        </w:tc>
        <w:tc>
          <w:tcPr>
            <w:tcW w:w="517" w:type="pct"/>
            <w:shd w:val="clear" w:color="auto" w:fill="auto"/>
            <w:vAlign w:val="center"/>
          </w:tcPr>
          <w:p w14:paraId="30138C7F" w14:textId="77777777" w:rsidR="00E07352" w:rsidRPr="001D386E" w:rsidRDefault="00E07352" w:rsidP="00E07352">
            <w:pPr>
              <w:pStyle w:val="TAC"/>
              <w:rPr>
                <w:rFonts w:cs="Arial"/>
                <w:lang w:eastAsia="en-US"/>
              </w:rPr>
            </w:pPr>
          </w:p>
        </w:tc>
        <w:tc>
          <w:tcPr>
            <w:tcW w:w="445" w:type="pct"/>
            <w:shd w:val="clear" w:color="auto" w:fill="auto"/>
            <w:vAlign w:val="center"/>
          </w:tcPr>
          <w:p w14:paraId="7901B402" w14:textId="77777777" w:rsidR="00E07352" w:rsidRPr="001D386E" w:rsidRDefault="00E07352" w:rsidP="00E07352">
            <w:pPr>
              <w:pStyle w:val="TAC"/>
              <w:rPr>
                <w:rFonts w:cs="Arial"/>
                <w:lang w:eastAsia="en-US"/>
              </w:rPr>
            </w:pPr>
          </w:p>
        </w:tc>
        <w:tc>
          <w:tcPr>
            <w:tcW w:w="467" w:type="pct"/>
            <w:shd w:val="clear" w:color="auto" w:fill="auto"/>
            <w:vAlign w:val="center"/>
          </w:tcPr>
          <w:p w14:paraId="5163A2B1" w14:textId="77777777" w:rsidR="00E07352" w:rsidRPr="001D386E" w:rsidRDefault="00E07352" w:rsidP="00E07352">
            <w:pPr>
              <w:pStyle w:val="TAC"/>
              <w:rPr>
                <w:rFonts w:cs="Arial"/>
                <w:lang w:eastAsia="en-US"/>
              </w:rPr>
            </w:pPr>
            <w:r w:rsidRPr="001D386E">
              <w:rPr>
                <w:rFonts w:cs="Arial"/>
                <w:lang w:eastAsia="en-US"/>
              </w:rPr>
              <w:t>-89.5</w:t>
            </w:r>
          </w:p>
        </w:tc>
        <w:tc>
          <w:tcPr>
            <w:tcW w:w="495" w:type="pct"/>
            <w:shd w:val="clear" w:color="auto" w:fill="auto"/>
            <w:vAlign w:val="center"/>
          </w:tcPr>
          <w:p w14:paraId="766544C7" w14:textId="77777777" w:rsidR="00E07352" w:rsidRPr="001D386E" w:rsidRDefault="00E07352" w:rsidP="00E07352">
            <w:pPr>
              <w:pStyle w:val="TAC"/>
              <w:rPr>
                <w:rFonts w:cs="Arial"/>
                <w:lang w:eastAsia="en-US"/>
              </w:rPr>
            </w:pPr>
            <w:r w:rsidRPr="001D386E">
              <w:rPr>
                <w:rFonts w:cs="Arial"/>
                <w:lang w:eastAsia="en-US"/>
              </w:rPr>
              <w:t>-89</w:t>
            </w:r>
          </w:p>
        </w:tc>
        <w:tc>
          <w:tcPr>
            <w:tcW w:w="495" w:type="pct"/>
            <w:shd w:val="clear" w:color="auto" w:fill="auto"/>
            <w:vAlign w:val="center"/>
          </w:tcPr>
          <w:p w14:paraId="260C7663" w14:textId="77777777" w:rsidR="00E07352" w:rsidRPr="001D386E" w:rsidRDefault="00E07352" w:rsidP="00E07352">
            <w:pPr>
              <w:pStyle w:val="TAC"/>
              <w:rPr>
                <w:rFonts w:cs="Arial"/>
                <w:lang w:eastAsia="en-US"/>
              </w:rPr>
            </w:pPr>
            <w:r w:rsidRPr="001D386E">
              <w:rPr>
                <w:rFonts w:cs="Arial"/>
                <w:lang w:eastAsia="en-US"/>
              </w:rPr>
              <w:t>-88.5</w:t>
            </w:r>
          </w:p>
        </w:tc>
        <w:tc>
          <w:tcPr>
            <w:tcW w:w="495" w:type="pct"/>
            <w:shd w:val="clear" w:color="auto" w:fill="auto"/>
            <w:vAlign w:val="center"/>
          </w:tcPr>
          <w:p w14:paraId="4726839D" w14:textId="77777777" w:rsidR="00E07352" w:rsidRPr="001D386E" w:rsidRDefault="00E07352" w:rsidP="00E07352">
            <w:pPr>
              <w:pStyle w:val="TAC"/>
              <w:rPr>
                <w:rFonts w:cs="Arial"/>
                <w:lang w:eastAsia="en-US"/>
              </w:rPr>
            </w:pPr>
            <w:r w:rsidRPr="001D386E">
              <w:rPr>
                <w:rFonts w:cs="Arial"/>
                <w:lang w:eastAsia="en-US"/>
              </w:rPr>
              <w:t>-88</w:t>
            </w:r>
          </w:p>
        </w:tc>
        <w:tc>
          <w:tcPr>
            <w:tcW w:w="481" w:type="pct"/>
            <w:shd w:val="clear" w:color="auto" w:fill="auto"/>
            <w:vAlign w:val="center"/>
          </w:tcPr>
          <w:p w14:paraId="2B93FB19"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3E2F27AA" w14:textId="77777777" w:rsidTr="00E07352">
        <w:trPr>
          <w:trHeight w:val="255"/>
        </w:trPr>
        <w:tc>
          <w:tcPr>
            <w:tcW w:w="1084" w:type="pct"/>
            <w:shd w:val="clear" w:color="auto" w:fill="auto"/>
            <w:vAlign w:val="center"/>
          </w:tcPr>
          <w:p w14:paraId="20F6550D" w14:textId="77777777" w:rsidR="00E07352" w:rsidRPr="001D386E" w:rsidRDefault="00E07352" w:rsidP="00E07352">
            <w:pPr>
              <w:pStyle w:val="TAC"/>
              <w:rPr>
                <w:rFonts w:cs="Arial"/>
                <w:lang w:eastAsia="en-US"/>
              </w:rPr>
            </w:pPr>
            <w:r w:rsidRPr="001D386E">
              <w:t>CA_2A-13A-</w:t>
            </w:r>
            <w:r w:rsidRPr="001D386E">
              <w:rPr>
                <w:rFonts w:cs="Arial"/>
                <w:szCs w:val="18"/>
              </w:rPr>
              <w:t>48A</w:t>
            </w:r>
            <w:r w:rsidRPr="001D386E">
              <w:rPr>
                <w:rFonts w:cs="Arial"/>
                <w:szCs w:val="18"/>
                <w:vertAlign w:val="superscript"/>
              </w:rPr>
              <w:t>9,10</w:t>
            </w:r>
          </w:p>
        </w:tc>
        <w:tc>
          <w:tcPr>
            <w:tcW w:w="521" w:type="pct"/>
            <w:shd w:val="clear" w:color="auto" w:fill="auto"/>
            <w:vAlign w:val="center"/>
          </w:tcPr>
          <w:p w14:paraId="25298BB2" w14:textId="77777777" w:rsidR="00E07352" w:rsidRPr="001D386E" w:rsidRDefault="00E07352" w:rsidP="00E07352">
            <w:pPr>
              <w:pStyle w:val="TAC"/>
              <w:rPr>
                <w:rFonts w:eastAsia="SimSun" w:cs="Arial"/>
                <w:lang w:eastAsia="zh-CN"/>
              </w:rPr>
            </w:pPr>
            <w:r w:rsidRPr="001D386E">
              <w:rPr>
                <w:rFonts w:cs="Arial"/>
              </w:rPr>
              <w:t>48</w:t>
            </w:r>
          </w:p>
        </w:tc>
        <w:tc>
          <w:tcPr>
            <w:tcW w:w="517" w:type="pct"/>
            <w:shd w:val="clear" w:color="auto" w:fill="auto"/>
            <w:vAlign w:val="center"/>
          </w:tcPr>
          <w:p w14:paraId="45E0F971" w14:textId="77777777" w:rsidR="00E07352" w:rsidRPr="001D386E" w:rsidRDefault="00E07352" w:rsidP="00E07352">
            <w:pPr>
              <w:pStyle w:val="TAC"/>
              <w:rPr>
                <w:rFonts w:cs="Arial"/>
                <w:lang w:eastAsia="en-US"/>
              </w:rPr>
            </w:pPr>
          </w:p>
        </w:tc>
        <w:tc>
          <w:tcPr>
            <w:tcW w:w="445" w:type="pct"/>
            <w:shd w:val="clear" w:color="auto" w:fill="auto"/>
            <w:vAlign w:val="center"/>
          </w:tcPr>
          <w:p w14:paraId="62CE2C5B" w14:textId="77777777" w:rsidR="00E07352" w:rsidRPr="001D386E" w:rsidRDefault="00E07352" w:rsidP="00E07352">
            <w:pPr>
              <w:pStyle w:val="TAC"/>
              <w:rPr>
                <w:rFonts w:cs="Arial"/>
                <w:lang w:eastAsia="en-US"/>
              </w:rPr>
            </w:pPr>
          </w:p>
        </w:tc>
        <w:tc>
          <w:tcPr>
            <w:tcW w:w="467" w:type="pct"/>
            <w:shd w:val="clear" w:color="auto" w:fill="auto"/>
          </w:tcPr>
          <w:p w14:paraId="1A8883C4" w14:textId="77777777" w:rsidR="00E07352" w:rsidRPr="001D386E" w:rsidRDefault="00E07352" w:rsidP="00E07352">
            <w:pPr>
              <w:pStyle w:val="TAC"/>
              <w:rPr>
                <w:rFonts w:cs="Arial"/>
                <w:lang w:eastAsia="en-US"/>
              </w:rPr>
            </w:pPr>
            <w:r w:rsidRPr="001D386E">
              <w:rPr>
                <w:rFonts w:cs="Arial"/>
                <w:szCs w:val="18"/>
              </w:rPr>
              <w:t>-71.7</w:t>
            </w:r>
          </w:p>
        </w:tc>
        <w:tc>
          <w:tcPr>
            <w:tcW w:w="495" w:type="pct"/>
            <w:shd w:val="clear" w:color="auto" w:fill="auto"/>
          </w:tcPr>
          <w:p w14:paraId="0233AE7A" w14:textId="77777777" w:rsidR="00E07352" w:rsidRPr="001D386E" w:rsidRDefault="00E07352" w:rsidP="00E07352">
            <w:pPr>
              <w:pStyle w:val="TAC"/>
              <w:rPr>
                <w:rFonts w:cs="Arial"/>
                <w:lang w:eastAsia="en-US"/>
              </w:rPr>
            </w:pPr>
            <w:r w:rsidRPr="001D386E">
              <w:rPr>
                <w:rFonts w:cs="Arial"/>
                <w:szCs w:val="18"/>
              </w:rPr>
              <w:t>-71.7</w:t>
            </w:r>
          </w:p>
        </w:tc>
        <w:tc>
          <w:tcPr>
            <w:tcW w:w="495" w:type="pct"/>
            <w:shd w:val="clear" w:color="auto" w:fill="auto"/>
          </w:tcPr>
          <w:p w14:paraId="13B9419C" w14:textId="77777777" w:rsidR="00E07352" w:rsidRPr="001D386E" w:rsidRDefault="00E07352" w:rsidP="00E07352">
            <w:pPr>
              <w:pStyle w:val="TAC"/>
              <w:rPr>
                <w:rFonts w:cs="Arial"/>
                <w:lang w:eastAsia="en-US"/>
              </w:rPr>
            </w:pPr>
            <w:r w:rsidRPr="001D386E">
              <w:rPr>
                <w:rFonts w:cs="Arial"/>
                <w:szCs w:val="18"/>
              </w:rPr>
              <w:t>-71.7</w:t>
            </w:r>
          </w:p>
        </w:tc>
        <w:tc>
          <w:tcPr>
            <w:tcW w:w="495" w:type="pct"/>
            <w:shd w:val="clear" w:color="auto" w:fill="auto"/>
          </w:tcPr>
          <w:p w14:paraId="4516B57F" w14:textId="77777777" w:rsidR="00E07352" w:rsidRPr="001D386E" w:rsidRDefault="00E07352" w:rsidP="00E07352">
            <w:pPr>
              <w:pStyle w:val="TAC"/>
              <w:rPr>
                <w:rFonts w:cs="Arial"/>
                <w:lang w:eastAsia="en-US"/>
              </w:rPr>
            </w:pPr>
            <w:r w:rsidRPr="001D386E">
              <w:rPr>
                <w:rFonts w:cs="Arial"/>
                <w:szCs w:val="18"/>
              </w:rPr>
              <w:t>-71.7</w:t>
            </w:r>
          </w:p>
        </w:tc>
        <w:tc>
          <w:tcPr>
            <w:tcW w:w="481" w:type="pct"/>
            <w:shd w:val="clear" w:color="auto" w:fill="auto"/>
            <w:vAlign w:val="center"/>
          </w:tcPr>
          <w:p w14:paraId="133D9FFB"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rsidDel="00060EE6" w14:paraId="6B819ADE" w14:textId="77777777" w:rsidTr="00E07352">
        <w:trPr>
          <w:trHeight w:val="255"/>
        </w:trPr>
        <w:tc>
          <w:tcPr>
            <w:tcW w:w="1084" w:type="pct"/>
            <w:shd w:val="clear" w:color="auto" w:fill="auto"/>
            <w:vAlign w:val="center"/>
          </w:tcPr>
          <w:p w14:paraId="3211898A" w14:textId="77777777" w:rsidR="00E07352" w:rsidRPr="001D386E" w:rsidDel="00060EE6" w:rsidRDefault="00E07352" w:rsidP="00E07352">
            <w:pPr>
              <w:pStyle w:val="TAC"/>
              <w:rPr>
                <w:rFonts w:cs="Arial"/>
                <w:lang w:eastAsia="en-US"/>
              </w:rPr>
            </w:pPr>
            <w:r w:rsidRPr="001D386E">
              <w:t>CA_2A-13A</w:t>
            </w:r>
            <w:r w:rsidRPr="001D386E">
              <w:rPr>
                <w:rFonts w:cs="Arial"/>
                <w:szCs w:val="18"/>
              </w:rPr>
              <w:t>-48A</w:t>
            </w:r>
            <w:r w:rsidRPr="001D386E">
              <w:rPr>
                <w:rFonts w:cs="Arial"/>
                <w:szCs w:val="18"/>
                <w:vertAlign w:val="superscript"/>
              </w:rPr>
              <w:t>11</w:t>
            </w:r>
          </w:p>
        </w:tc>
        <w:tc>
          <w:tcPr>
            <w:tcW w:w="521" w:type="pct"/>
            <w:shd w:val="clear" w:color="auto" w:fill="auto"/>
            <w:vAlign w:val="center"/>
          </w:tcPr>
          <w:p w14:paraId="65D6325F" w14:textId="77777777" w:rsidR="00E07352" w:rsidRPr="001D386E" w:rsidDel="00060EE6" w:rsidRDefault="00E07352" w:rsidP="00E07352">
            <w:pPr>
              <w:pStyle w:val="TAC"/>
              <w:rPr>
                <w:rFonts w:cs="Arial"/>
              </w:rPr>
            </w:pPr>
            <w:r w:rsidRPr="001D386E">
              <w:rPr>
                <w:rFonts w:cs="Arial"/>
              </w:rPr>
              <w:t>48</w:t>
            </w:r>
          </w:p>
        </w:tc>
        <w:tc>
          <w:tcPr>
            <w:tcW w:w="517" w:type="pct"/>
            <w:shd w:val="clear" w:color="auto" w:fill="auto"/>
            <w:vAlign w:val="center"/>
          </w:tcPr>
          <w:p w14:paraId="65574C0A" w14:textId="77777777" w:rsidR="00E07352" w:rsidRPr="001D386E" w:rsidDel="00060EE6" w:rsidRDefault="00E07352" w:rsidP="00E07352">
            <w:pPr>
              <w:pStyle w:val="TAC"/>
              <w:rPr>
                <w:rFonts w:cs="Arial"/>
                <w:lang w:eastAsia="en-US"/>
              </w:rPr>
            </w:pPr>
          </w:p>
        </w:tc>
        <w:tc>
          <w:tcPr>
            <w:tcW w:w="445" w:type="pct"/>
            <w:shd w:val="clear" w:color="auto" w:fill="auto"/>
            <w:vAlign w:val="center"/>
          </w:tcPr>
          <w:p w14:paraId="610CFA31" w14:textId="77777777" w:rsidR="00E07352" w:rsidRPr="001D386E" w:rsidDel="00060EE6" w:rsidRDefault="00E07352" w:rsidP="00E07352">
            <w:pPr>
              <w:pStyle w:val="TAC"/>
              <w:rPr>
                <w:rFonts w:cs="Arial"/>
                <w:lang w:eastAsia="en-US"/>
              </w:rPr>
            </w:pPr>
          </w:p>
        </w:tc>
        <w:tc>
          <w:tcPr>
            <w:tcW w:w="467" w:type="pct"/>
            <w:shd w:val="clear" w:color="auto" w:fill="auto"/>
          </w:tcPr>
          <w:p w14:paraId="49E70C7B" w14:textId="77777777" w:rsidR="00E07352" w:rsidRPr="001D386E" w:rsidDel="00060EE6" w:rsidRDefault="00E07352" w:rsidP="00E07352">
            <w:pPr>
              <w:pStyle w:val="TAC"/>
              <w:rPr>
                <w:rFonts w:cs="Arial"/>
                <w:szCs w:val="18"/>
              </w:rPr>
            </w:pPr>
            <w:r w:rsidRPr="001D386E">
              <w:rPr>
                <w:rFonts w:cs="Arial"/>
                <w:szCs w:val="18"/>
              </w:rPr>
              <w:t>-97.1</w:t>
            </w:r>
          </w:p>
        </w:tc>
        <w:tc>
          <w:tcPr>
            <w:tcW w:w="495" w:type="pct"/>
            <w:shd w:val="clear" w:color="auto" w:fill="auto"/>
          </w:tcPr>
          <w:p w14:paraId="3FD6ACFD" w14:textId="77777777" w:rsidR="00E07352" w:rsidRPr="001D386E" w:rsidDel="00060EE6" w:rsidRDefault="00E07352" w:rsidP="00E07352">
            <w:pPr>
              <w:pStyle w:val="TAC"/>
              <w:rPr>
                <w:rFonts w:cs="Arial"/>
                <w:szCs w:val="18"/>
              </w:rPr>
            </w:pPr>
            <w:r w:rsidRPr="001D386E">
              <w:rPr>
                <w:rFonts w:cs="Arial"/>
                <w:szCs w:val="18"/>
              </w:rPr>
              <w:t>-94.7</w:t>
            </w:r>
          </w:p>
        </w:tc>
        <w:tc>
          <w:tcPr>
            <w:tcW w:w="495" w:type="pct"/>
            <w:shd w:val="clear" w:color="auto" w:fill="auto"/>
          </w:tcPr>
          <w:p w14:paraId="29B74BBD" w14:textId="77777777" w:rsidR="00E07352" w:rsidRPr="001D386E" w:rsidDel="00060EE6" w:rsidRDefault="00E07352" w:rsidP="00E07352">
            <w:pPr>
              <w:pStyle w:val="TAC"/>
              <w:rPr>
                <w:rFonts w:cs="Arial"/>
                <w:szCs w:val="18"/>
              </w:rPr>
            </w:pPr>
            <w:r w:rsidRPr="001D386E">
              <w:rPr>
                <w:rFonts w:cs="Arial"/>
                <w:szCs w:val="18"/>
              </w:rPr>
              <w:t>-93.2</w:t>
            </w:r>
          </w:p>
        </w:tc>
        <w:tc>
          <w:tcPr>
            <w:tcW w:w="495" w:type="pct"/>
            <w:shd w:val="clear" w:color="auto" w:fill="auto"/>
          </w:tcPr>
          <w:p w14:paraId="77E165BA" w14:textId="77777777" w:rsidR="00E07352" w:rsidRPr="001D386E" w:rsidDel="00060EE6" w:rsidRDefault="00E07352" w:rsidP="00E07352">
            <w:pPr>
              <w:pStyle w:val="TAC"/>
              <w:rPr>
                <w:rFonts w:cs="Arial"/>
                <w:szCs w:val="18"/>
              </w:rPr>
            </w:pPr>
            <w:r w:rsidRPr="001D386E">
              <w:rPr>
                <w:rFonts w:cs="Arial"/>
                <w:szCs w:val="18"/>
              </w:rPr>
              <w:t>-92.5</w:t>
            </w:r>
          </w:p>
        </w:tc>
        <w:tc>
          <w:tcPr>
            <w:tcW w:w="481" w:type="pct"/>
            <w:shd w:val="clear" w:color="auto" w:fill="auto"/>
            <w:vAlign w:val="center"/>
          </w:tcPr>
          <w:p w14:paraId="1D088922" w14:textId="77777777" w:rsidR="00E07352" w:rsidRPr="001D386E" w:rsidDel="00060EE6" w:rsidRDefault="00E07352" w:rsidP="00E07352">
            <w:pPr>
              <w:pStyle w:val="TAC"/>
              <w:rPr>
                <w:rFonts w:cs="Arial"/>
                <w:lang w:eastAsia="en-US"/>
              </w:rPr>
            </w:pPr>
            <w:r w:rsidRPr="001D386E">
              <w:rPr>
                <w:rFonts w:cs="Arial"/>
                <w:lang w:eastAsia="en-US"/>
              </w:rPr>
              <w:t>TDD</w:t>
            </w:r>
          </w:p>
        </w:tc>
      </w:tr>
      <w:tr w:rsidR="00E07352" w:rsidRPr="001D386E" w:rsidDel="00060EE6" w14:paraId="0001849E" w14:textId="77777777" w:rsidTr="00E07352">
        <w:trPr>
          <w:trHeight w:val="255"/>
        </w:trPr>
        <w:tc>
          <w:tcPr>
            <w:tcW w:w="1084" w:type="pct"/>
            <w:shd w:val="clear" w:color="auto" w:fill="auto"/>
            <w:vAlign w:val="center"/>
          </w:tcPr>
          <w:p w14:paraId="661F155B" w14:textId="77777777" w:rsidR="00E07352" w:rsidRPr="001D386E" w:rsidDel="00060EE6" w:rsidRDefault="00E07352" w:rsidP="00E07352">
            <w:pPr>
              <w:pStyle w:val="TAC"/>
              <w:rPr>
                <w:rFonts w:cs="Arial"/>
                <w:lang w:eastAsia="en-US"/>
              </w:rPr>
            </w:pPr>
            <w:r w:rsidRPr="001D386E">
              <w:t>CA_2A-13A-48A-</w:t>
            </w:r>
            <w:r w:rsidRPr="001D386E">
              <w:rPr>
                <w:rFonts w:cs="Arial"/>
                <w:szCs w:val="18"/>
              </w:rPr>
              <w:t>66A</w:t>
            </w:r>
            <w:r w:rsidRPr="001D386E">
              <w:rPr>
                <w:rFonts w:cs="Arial"/>
                <w:szCs w:val="18"/>
                <w:vertAlign w:val="superscript"/>
              </w:rPr>
              <w:t>9,10</w:t>
            </w:r>
          </w:p>
        </w:tc>
        <w:tc>
          <w:tcPr>
            <w:tcW w:w="521" w:type="pct"/>
            <w:shd w:val="clear" w:color="auto" w:fill="auto"/>
            <w:vAlign w:val="center"/>
          </w:tcPr>
          <w:p w14:paraId="518334AD" w14:textId="77777777" w:rsidR="00E07352" w:rsidRPr="001D386E" w:rsidDel="00060EE6" w:rsidRDefault="00E07352" w:rsidP="00E07352">
            <w:pPr>
              <w:pStyle w:val="TAC"/>
              <w:rPr>
                <w:rFonts w:cs="Arial"/>
              </w:rPr>
            </w:pPr>
            <w:r w:rsidRPr="001D386E">
              <w:rPr>
                <w:rFonts w:cs="Arial"/>
              </w:rPr>
              <w:t>48</w:t>
            </w:r>
          </w:p>
        </w:tc>
        <w:tc>
          <w:tcPr>
            <w:tcW w:w="517" w:type="pct"/>
            <w:shd w:val="clear" w:color="auto" w:fill="auto"/>
            <w:vAlign w:val="center"/>
          </w:tcPr>
          <w:p w14:paraId="3188AAEA" w14:textId="77777777" w:rsidR="00E07352" w:rsidRPr="001D386E" w:rsidDel="00060EE6" w:rsidRDefault="00E07352" w:rsidP="00E07352">
            <w:pPr>
              <w:pStyle w:val="TAC"/>
              <w:rPr>
                <w:rFonts w:cs="Arial"/>
                <w:lang w:eastAsia="en-US"/>
              </w:rPr>
            </w:pPr>
          </w:p>
        </w:tc>
        <w:tc>
          <w:tcPr>
            <w:tcW w:w="445" w:type="pct"/>
            <w:shd w:val="clear" w:color="auto" w:fill="auto"/>
            <w:vAlign w:val="center"/>
          </w:tcPr>
          <w:p w14:paraId="63119338" w14:textId="77777777" w:rsidR="00E07352" w:rsidRPr="001D386E" w:rsidDel="00060EE6" w:rsidRDefault="00E07352" w:rsidP="00E07352">
            <w:pPr>
              <w:pStyle w:val="TAC"/>
              <w:rPr>
                <w:rFonts w:cs="Arial"/>
                <w:lang w:eastAsia="en-US"/>
              </w:rPr>
            </w:pPr>
          </w:p>
        </w:tc>
        <w:tc>
          <w:tcPr>
            <w:tcW w:w="467" w:type="pct"/>
            <w:shd w:val="clear" w:color="auto" w:fill="auto"/>
          </w:tcPr>
          <w:p w14:paraId="3449BEBC" w14:textId="77777777" w:rsidR="00E07352" w:rsidRPr="001D386E" w:rsidDel="00060EE6" w:rsidRDefault="00E07352" w:rsidP="00E07352">
            <w:pPr>
              <w:pStyle w:val="TAC"/>
              <w:rPr>
                <w:rFonts w:cs="Arial"/>
                <w:szCs w:val="18"/>
              </w:rPr>
            </w:pPr>
            <w:r w:rsidRPr="001D386E">
              <w:rPr>
                <w:rFonts w:cs="Arial"/>
                <w:szCs w:val="18"/>
              </w:rPr>
              <w:t>-71.7</w:t>
            </w:r>
          </w:p>
        </w:tc>
        <w:tc>
          <w:tcPr>
            <w:tcW w:w="495" w:type="pct"/>
            <w:shd w:val="clear" w:color="auto" w:fill="auto"/>
          </w:tcPr>
          <w:p w14:paraId="0C2701A6" w14:textId="77777777" w:rsidR="00E07352" w:rsidRPr="001D386E" w:rsidDel="00060EE6" w:rsidRDefault="00E07352" w:rsidP="00E07352">
            <w:pPr>
              <w:pStyle w:val="TAC"/>
              <w:rPr>
                <w:rFonts w:cs="Arial"/>
                <w:szCs w:val="18"/>
              </w:rPr>
            </w:pPr>
            <w:r w:rsidRPr="001D386E">
              <w:rPr>
                <w:rFonts w:cs="Arial"/>
                <w:szCs w:val="18"/>
              </w:rPr>
              <w:t>-71.7</w:t>
            </w:r>
          </w:p>
        </w:tc>
        <w:tc>
          <w:tcPr>
            <w:tcW w:w="495" w:type="pct"/>
            <w:shd w:val="clear" w:color="auto" w:fill="auto"/>
          </w:tcPr>
          <w:p w14:paraId="4F76FE7E" w14:textId="77777777" w:rsidR="00E07352" w:rsidRPr="001D386E" w:rsidDel="00060EE6" w:rsidRDefault="00E07352" w:rsidP="00E07352">
            <w:pPr>
              <w:pStyle w:val="TAC"/>
              <w:rPr>
                <w:rFonts w:cs="Arial"/>
                <w:szCs w:val="18"/>
              </w:rPr>
            </w:pPr>
            <w:r w:rsidRPr="001D386E">
              <w:rPr>
                <w:rFonts w:cs="Arial"/>
                <w:szCs w:val="18"/>
              </w:rPr>
              <w:t>-71.7</w:t>
            </w:r>
          </w:p>
        </w:tc>
        <w:tc>
          <w:tcPr>
            <w:tcW w:w="495" w:type="pct"/>
            <w:shd w:val="clear" w:color="auto" w:fill="auto"/>
          </w:tcPr>
          <w:p w14:paraId="230E02AA" w14:textId="77777777" w:rsidR="00E07352" w:rsidRPr="001D386E" w:rsidDel="00060EE6" w:rsidRDefault="00E07352" w:rsidP="00E07352">
            <w:pPr>
              <w:pStyle w:val="TAC"/>
              <w:rPr>
                <w:rFonts w:cs="Arial"/>
                <w:szCs w:val="18"/>
              </w:rPr>
            </w:pPr>
            <w:r w:rsidRPr="001D386E">
              <w:rPr>
                <w:rFonts w:cs="Arial"/>
                <w:szCs w:val="18"/>
              </w:rPr>
              <w:t>-71.7</w:t>
            </w:r>
          </w:p>
        </w:tc>
        <w:tc>
          <w:tcPr>
            <w:tcW w:w="481" w:type="pct"/>
            <w:shd w:val="clear" w:color="auto" w:fill="auto"/>
            <w:vAlign w:val="center"/>
          </w:tcPr>
          <w:p w14:paraId="6B88F3E5" w14:textId="77777777" w:rsidR="00E07352" w:rsidRPr="001D386E" w:rsidDel="00060EE6" w:rsidRDefault="00E07352" w:rsidP="00E07352">
            <w:pPr>
              <w:pStyle w:val="TAC"/>
              <w:rPr>
                <w:rFonts w:cs="Arial"/>
                <w:lang w:eastAsia="en-US"/>
              </w:rPr>
            </w:pPr>
            <w:r w:rsidRPr="001D386E">
              <w:rPr>
                <w:rFonts w:cs="Arial"/>
                <w:lang w:eastAsia="en-US"/>
              </w:rPr>
              <w:t>TDD</w:t>
            </w:r>
          </w:p>
        </w:tc>
      </w:tr>
      <w:tr w:rsidR="00E07352" w:rsidRPr="001D386E" w:rsidDel="00060EE6" w14:paraId="43B6681B" w14:textId="77777777" w:rsidTr="00E07352">
        <w:trPr>
          <w:trHeight w:val="191"/>
        </w:trPr>
        <w:tc>
          <w:tcPr>
            <w:tcW w:w="1084" w:type="pct"/>
            <w:shd w:val="clear" w:color="auto" w:fill="auto"/>
            <w:vAlign w:val="center"/>
          </w:tcPr>
          <w:p w14:paraId="55494E94" w14:textId="77777777" w:rsidR="00E07352" w:rsidRPr="001D386E" w:rsidDel="00060EE6" w:rsidRDefault="00E07352" w:rsidP="00E07352">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21" w:type="pct"/>
            <w:shd w:val="clear" w:color="auto" w:fill="auto"/>
            <w:vAlign w:val="center"/>
          </w:tcPr>
          <w:p w14:paraId="785871E9" w14:textId="77777777" w:rsidR="00E07352" w:rsidRPr="001D386E" w:rsidDel="00060EE6" w:rsidRDefault="00E07352" w:rsidP="00E07352">
            <w:pPr>
              <w:pStyle w:val="TAC"/>
              <w:rPr>
                <w:rFonts w:cs="Arial"/>
              </w:rPr>
            </w:pPr>
            <w:r w:rsidRPr="001D386E">
              <w:rPr>
                <w:rFonts w:cs="Arial"/>
              </w:rPr>
              <w:t>48</w:t>
            </w:r>
          </w:p>
        </w:tc>
        <w:tc>
          <w:tcPr>
            <w:tcW w:w="517" w:type="pct"/>
            <w:shd w:val="clear" w:color="auto" w:fill="auto"/>
            <w:vAlign w:val="center"/>
          </w:tcPr>
          <w:p w14:paraId="7416DFCB" w14:textId="77777777" w:rsidR="00E07352" w:rsidRPr="001D386E" w:rsidDel="00060EE6" w:rsidRDefault="00E07352" w:rsidP="00E07352">
            <w:pPr>
              <w:pStyle w:val="TAC"/>
              <w:rPr>
                <w:rFonts w:eastAsia="MS Mincho" w:cs="Arial"/>
              </w:rPr>
            </w:pPr>
          </w:p>
        </w:tc>
        <w:tc>
          <w:tcPr>
            <w:tcW w:w="445" w:type="pct"/>
            <w:shd w:val="clear" w:color="auto" w:fill="auto"/>
            <w:vAlign w:val="center"/>
          </w:tcPr>
          <w:p w14:paraId="2C945B2B" w14:textId="77777777" w:rsidR="00E07352" w:rsidRPr="001D386E" w:rsidDel="00060EE6" w:rsidRDefault="00E07352" w:rsidP="00E07352">
            <w:pPr>
              <w:pStyle w:val="TAC"/>
              <w:rPr>
                <w:rFonts w:eastAsia="MS Mincho" w:cs="Arial"/>
              </w:rPr>
            </w:pPr>
          </w:p>
        </w:tc>
        <w:tc>
          <w:tcPr>
            <w:tcW w:w="467" w:type="pct"/>
            <w:shd w:val="clear" w:color="auto" w:fill="auto"/>
          </w:tcPr>
          <w:p w14:paraId="527A542A" w14:textId="77777777" w:rsidR="00E07352" w:rsidRPr="001D386E" w:rsidDel="00060EE6" w:rsidRDefault="00E07352" w:rsidP="00E07352">
            <w:pPr>
              <w:pStyle w:val="TAC"/>
              <w:rPr>
                <w:rFonts w:cs="Arial"/>
              </w:rPr>
            </w:pPr>
            <w:r w:rsidRPr="001D386E">
              <w:rPr>
                <w:rFonts w:cs="Arial"/>
                <w:szCs w:val="18"/>
              </w:rPr>
              <w:t>-97.1</w:t>
            </w:r>
          </w:p>
        </w:tc>
        <w:tc>
          <w:tcPr>
            <w:tcW w:w="495" w:type="pct"/>
            <w:shd w:val="clear" w:color="auto" w:fill="auto"/>
          </w:tcPr>
          <w:p w14:paraId="39FBBD67" w14:textId="77777777" w:rsidR="00E07352" w:rsidRPr="001D386E" w:rsidDel="00060EE6" w:rsidRDefault="00E07352" w:rsidP="00E07352">
            <w:pPr>
              <w:pStyle w:val="TAC"/>
              <w:rPr>
                <w:rFonts w:cs="Arial"/>
              </w:rPr>
            </w:pPr>
            <w:r w:rsidRPr="001D386E">
              <w:rPr>
                <w:rFonts w:cs="Arial"/>
                <w:szCs w:val="18"/>
              </w:rPr>
              <w:t>-94.7</w:t>
            </w:r>
          </w:p>
        </w:tc>
        <w:tc>
          <w:tcPr>
            <w:tcW w:w="495" w:type="pct"/>
            <w:shd w:val="clear" w:color="auto" w:fill="auto"/>
          </w:tcPr>
          <w:p w14:paraId="099DF2B6" w14:textId="77777777" w:rsidR="00E07352" w:rsidRPr="001D386E" w:rsidDel="00060EE6" w:rsidRDefault="00E07352" w:rsidP="00E07352">
            <w:pPr>
              <w:pStyle w:val="TAC"/>
              <w:rPr>
                <w:rFonts w:cs="Arial"/>
              </w:rPr>
            </w:pPr>
            <w:r w:rsidRPr="001D386E">
              <w:rPr>
                <w:rFonts w:cs="Arial"/>
                <w:szCs w:val="18"/>
              </w:rPr>
              <w:t>-93.2</w:t>
            </w:r>
          </w:p>
        </w:tc>
        <w:tc>
          <w:tcPr>
            <w:tcW w:w="495" w:type="pct"/>
            <w:shd w:val="clear" w:color="auto" w:fill="auto"/>
          </w:tcPr>
          <w:p w14:paraId="0B74DEE0" w14:textId="77777777" w:rsidR="00E07352" w:rsidRPr="001D386E" w:rsidDel="00060EE6" w:rsidRDefault="00E07352" w:rsidP="00E07352">
            <w:pPr>
              <w:pStyle w:val="TAC"/>
              <w:rPr>
                <w:rFonts w:cs="Arial"/>
              </w:rPr>
            </w:pPr>
            <w:r w:rsidRPr="001D386E">
              <w:rPr>
                <w:rFonts w:cs="Arial"/>
                <w:szCs w:val="18"/>
              </w:rPr>
              <w:t>-92.5</w:t>
            </w:r>
          </w:p>
        </w:tc>
        <w:tc>
          <w:tcPr>
            <w:tcW w:w="481" w:type="pct"/>
            <w:shd w:val="clear" w:color="auto" w:fill="auto"/>
            <w:vAlign w:val="center"/>
          </w:tcPr>
          <w:p w14:paraId="1D96F80A" w14:textId="77777777" w:rsidR="00E07352" w:rsidRPr="001D386E" w:rsidDel="00060EE6" w:rsidRDefault="00E07352" w:rsidP="00E07352">
            <w:pPr>
              <w:pStyle w:val="TAC"/>
              <w:rPr>
                <w:rFonts w:eastAsia="MS Mincho" w:cs="Arial"/>
              </w:rPr>
            </w:pPr>
            <w:r w:rsidRPr="001D386E">
              <w:rPr>
                <w:rFonts w:cs="Arial"/>
                <w:lang w:eastAsia="en-US"/>
              </w:rPr>
              <w:t>TDD</w:t>
            </w:r>
          </w:p>
        </w:tc>
      </w:tr>
      <w:tr w:rsidR="00E07352" w:rsidRPr="001D386E" w:rsidDel="00060EE6" w14:paraId="0AF33AB4" w14:textId="77777777" w:rsidTr="00E07352">
        <w:trPr>
          <w:trHeight w:val="191"/>
        </w:trPr>
        <w:tc>
          <w:tcPr>
            <w:tcW w:w="1084" w:type="pct"/>
            <w:shd w:val="clear" w:color="auto" w:fill="auto"/>
            <w:vAlign w:val="center"/>
          </w:tcPr>
          <w:p w14:paraId="47C4B0CB" w14:textId="77777777" w:rsidR="00E07352" w:rsidRPr="001D386E" w:rsidRDefault="00E07352" w:rsidP="00E07352">
            <w:pPr>
              <w:pStyle w:val="TAC"/>
            </w:pPr>
            <w:r w:rsidRPr="001D386E">
              <w:rPr>
                <w:rFonts w:hint="eastAsia"/>
                <w:lang w:eastAsia="zh-CN"/>
              </w:rPr>
              <w:t>CA_2A-28A-66A</w:t>
            </w:r>
            <w:r w:rsidRPr="001D386E">
              <w:rPr>
                <w:vertAlign w:val="superscript"/>
                <w:lang w:eastAsia="zh-CN"/>
              </w:rPr>
              <w:t>5,6</w:t>
            </w:r>
          </w:p>
        </w:tc>
        <w:tc>
          <w:tcPr>
            <w:tcW w:w="521" w:type="pct"/>
            <w:shd w:val="clear" w:color="auto" w:fill="auto"/>
            <w:vAlign w:val="center"/>
          </w:tcPr>
          <w:p w14:paraId="5FBF458B" w14:textId="77777777" w:rsidR="00E07352" w:rsidRPr="001D386E" w:rsidRDefault="00E07352" w:rsidP="00E07352">
            <w:pPr>
              <w:pStyle w:val="TAC"/>
              <w:rPr>
                <w:rFonts w:cs="Arial"/>
              </w:rPr>
            </w:pPr>
            <w:r w:rsidRPr="001D386E">
              <w:rPr>
                <w:rFonts w:cs="Arial" w:hint="eastAsia"/>
                <w:lang w:eastAsia="zh-CN"/>
              </w:rPr>
              <w:t>66</w:t>
            </w:r>
          </w:p>
        </w:tc>
        <w:tc>
          <w:tcPr>
            <w:tcW w:w="517" w:type="pct"/>
            <w:shd w:val="clear" w:color="auto" w:fill="auto"/>
            <w:vAlign w:val="center"/>
          </w:tcPr>
          <w:p w14:paraId="47DBD19E" w14:textId="77777777" w:rsidR="00E07352" w:rsidRPr="001D386E" w:rsidDel="00060EE6" w:rsidRDefault="00E07352" w:rsidP="00E07352">
            <w:pPr>
              <w:pStyle w:val="TAC"/>
              <w:rPr>
                <w:rFonts w:eastAsia="MS Mincho" w:cs="Arial"/>
              </w:rPr>
            </w:pPr>
          </w:p>
        </w:tc>
        <w:tc>
          <w:tcPr>
            <w:tcW w:w="445" w:type="pct"/>
            <w:shd w:val="clear" w:color="auto" w:fill="auto"/>
            <w:vAlign w:val="center"/>
          </w:tcPr>
          <w:p w14:paraId="5705785C" w14:textId="77777777" w:rsidR="00E07352" w:rsidRPr="001D386E" w:rsidDel="00060EE6" w:rsidRDefault="00E07352" w:rsidP="00E07352">
            <w:pPr>
              <w:pStyle w:val="TAC"/>
              <w:rPr>
                <w:rFonts w:eastAsia="MS Mincho" w:cs="Arial"/>
              </w:rPr>
            </w:pPr>
          </w:p>
        </w:tc>
        <w:tc>
          <w:tcPr>
            <w:tcW w:w="467" w:type="pct"/>
            <w:shd w:val="clear" w:color="auto" w:fill="auto"/>
            <w:vAlign w:val="bottom"/>
          </w:tcPr>
          <w:p w14:paraId="07E732B9" w14:textId="77777777" w:rsidR="00E07352" w:rsidRPr="001D386E" w:rsidRDefault="00E07352" w:rsidP="00E07352">
            <w:pPr>
              <w:pStyle w:val="TAC"/>
              <w:rPr>
                <w:rFonts w:cs="Arial"/>
                <w:szCs w:val="18"/>
              </w:rPr>
            </w:pPr>
            <w:r w:rsidRPr="001D386E">
              <w:rPr>
                <w:rFonts w:cs="Arial"/>
                <w:szCs w:val="18"/>
              </w:rPr>
              <w:t>-89,5</w:t>
            </w:r>
          </w:p>
        </w:tc>
        <w:tc>
          <w:tcPr>
            <w:tcW w:w="495" w:type="pct"/>
            <w:shd w:val="clear" w:color="auto" w:fill="auto"/>
            <w:vAlign w:val="bottom"/>
          </w:tcPr>
          <w:p w14:paraId="4B9199C1" w14:textId="77777777" w:rsidR="00E07352" w:rsidRPr="001D386E" w:rsidRDefault="00E07352" w:rsidP="00E07352">
            <w:pPr>
              <w:pStyle w:val="TAC"/>
              <w:rPr>
                <w:rFonts w:cs="Arial"/>
                <w:szCs w:val="18"/>
              </w:rPr>
            </w:pPr>
            <w:r w:rsidRPr="001D386E">
              <w:rPr>
                <w:rFonts w:cs="Arial"/>
                <w:szCs w:val="18"/>
              </w:rPr>
              <w:t>-88,9</w:t>
            </w:r>
          </w:p>
        </w:tc>
        <w:tc>
          <w:tcPr>
            <w:tcW w:w="495" w:type="pct"/>
            <w:shd w:val="clear" w:color="auto" w:fill="auto"/>
            <w:vAlign w:val="bottom"/>
          </w:tcPr>
          <w:p w14:paraId="2BC463F2" w14:textId="77777777" w:rsidR="00E07352" w:rsidRPr="001D386E" w:rsidRDefault="00E07352" w:rsidP="00E07352">
            <w:pPr>
              <w:pStyle w:val="TAC"/>
              <w:rPr>
                <w:rFonts w:cs="Arial"/>
                <w:szCs w:val="18"/>
              </w:rPr>
            </w:pPr>
            <w:r w:rsidRPr="001D386E">
              <w:rPr>
                <w:rFonts w:cs="Arial"/>
                <w:szCs w:val="18"/>
              </w:rPr>
              <w:t>-88,5</w:t>
            </w:r>
          </w:p>
        </w:tc>
        <w:tc>
          <w:tcPr>
            <w:tcW w:w="495" w:type="pct"/>
            <w:shd w:val="clear" w:color="auto" w:fill="auto"/>
            <w:vAlign w:val="bottom"/>
          </w:tcPr>
          <w:p w14:paraId="283B04CC" w14:textId="77777777" w:rsidR="00E07352" w:rsidRPr="001D386E" w:rsidRDefault="00E07352" w:rsidP="00E07352">
            <w:pPr>
              <w:pStyle w:val="TAC"/>
              <w:rPr>
                <w:rFonts w:cs="Arial"/>
                <w:szCs w:val="18"/>
              </w:rPr>
            </w:pPr>
            <w:r w:rsidRPr="001D386E">
              <w:rPr>
                <w:rFonts w:cs="Arial"/>
                <w:szCs w:val="18"/>
              </w:rPr>
              <w:t>-88,2</w:t>
            </w:r>
          </w:p>
        </w:tc>
        <w:tc>
          <w:tcPr>
            <w:tcW w:w="481" w:type="pct"/>
            <w:shd w:val="clear" w:color="auto" w:fill="auto"/>
            <w:vAlign w:val="center"/>
          </w:tcPr>
          <w:p w14:paraId="7B33BD54" w14:textId="77777777" w:rsidR="00E07352" w:rsidRPr="001D386E" w:rsidRDefault="00E07352" w:rsidP="00E07352">
            <w:pPr>
              <w:pStyle w:val="TAC"/>
              <w:rPr>
                <w:rFonts w:cs="Arial"/>
                <w:szCs w:val="18"/>
              </w:rPr>
            </w:pPr>
            <w:r w:rsidRPr="001D386E">
              <w:rPr>
                <w:rFonts w:cs="Arial" w:hint="eastAsia"/>
                <w:szCs w:val="18"/>
              </w:rPr>
              <w:t>FDD</w:t>
            </w:r>
          </w:p>
        </w:tc>
      </w:tr>
      <w:tr w:rsidR="00E07352" w:rsidRPr="001D386E" w14:paraId="5AB3C9E4"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301FB02F" w14:textId="77777777" w:rsidR="00E07352" w:rsidRPr="001D386E" w:rsidRDefault="00E07352" w:rsidP="00E07352">
            <w:pPr>
              <w:pStyle w:val="TAC"/>
              <w:rPr>
                <w:rFonts w:cs="Arial"/>
                <w:lang w:eastAsia="en-US"/>
              </w:rPr>
            </w:pPr>
            <w:r w:rsidRPr="001D386E">
              <w:rPr>
                <w:rFonts w:cs="Arial"/>
                <w:lang w:eastAsia="en-US"/>
              </w:rPr>
              <w:t>CA_2A-48A-48A</w:t>
            </w:r>
            <w:r w:rsidRPr="001D386E">
              <w:rPr>
                <w:rFonts w:cs="Arial"/>
                <w:vertAlign w:val="superscript"/>
                <w:lang w:eastAsia="en-US"/>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AB6B5AB"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E643C9B"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675FE32"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7A58F9E"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58376DD"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73EDA6"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D70F2B1" w14:textId="77777777" w:rsidR="00E07352" w:rsidRPr="001D386E" w:rsidRDefault="00E07352" w:rsidP="00E07352">
            <w:pPr>
              <w:pStyle w:val="TAC"/>
              <w:rPr>
                <w:rFonts w:cs="Arial"/>
                <w:lang w:eastAsia="en-US"/>
              </w:rPr>
            </w:pPr>
            <w:r w:rsidRPr="001D386E">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11B2DAC"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673BC7CD"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3E5528B0" w14:textId="77777777" w:rsidR="00E07352" w:rsidRPr="001D386E" w:rsidRDefault="00E07352" w:rsidP="00E07352">
            <w:pPr>
              <w:pStyle w:val="TAC"/>
              <w:rPr>
                <w:rFonts w:cs="Arial"/>
                <w:lang w:eastAsia="en-US"/>
              </w:rPr>
            </w:pPr>
            <w:r w:rsidRPr="001D386E">
              <w:rPr>
                <w:rFonts w:cs="Arial"/>
                <w:lang w:eastAsia="en-US"/>
              </w:rPr>
              <w:t>CA_2A-48A-48A</w:t>
            </w:r>
            <w:r w:rsidRPr="001D386E">
              <w:rPr>
                <w:rFonts w:cs="Arial"/>
                <w:vertAlign w:val="superscript"/>
                <w:lang w:eastAsia="en-US"/>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406C140"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230A1DE"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EBEB7E2"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5A14B39" w14:textId="77777777" w:rsidR="00E07352" w:rsidRPr="001D386E" w:rsidRDefault="00E07352" w:rsidP="00E07352">
            <w:pPr>
              <w:pStyle w:val="TAC"/>
              <w:rPr>
                <w:rFonts w:cs="Arial"/>
                <w:lang w:eastAsia="en-US"/>
              </w:rPr>
            </w:pPr>
            <w:r w:rsidRPr="001D386E">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CF6F53" w14:textId="77777777" w:rsidR="00E07352" w:rsidRPr="001D386E" w:rsidRDefault="00E07352" w:rsidP="00E07352">
            <w:pPr>
              <w:pStyle w:val="TAC"/>
              <w:rPr>
                <w:rFonts w:cs="Arial"/>
                <w:lang w:eastAsia="en-US"/>
              </w:rPr>
            </w:pPr>
            <w:r w:rsidRPr="001D386E">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EE7DAD" w14:textId="77777777" w:rsidR="00E07352" w:rsidRPr="001D386E" w:rsidRDefault="00E07352" w:rsidP="00E07352">
            <w:pPr>
              <w:pStyle w:val="TAC"/>
              <w:rPr>
                <w:rFonts w:cs="Arial"/>
                <w:lang w:eastAsia="en-US"/>
              </w:rPr>
            </w:pPr>
            <w:r w:rsidRPr="001D386E">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7580401" w14:textId="77777777" w:rsidR="00E07352" w:rsidRPr="001D386E" w:rsidRDefault="00E07352" w:rsidP="00E07352">
            <w:pPr>
              <w:pStyle w:val="TAC"/>
              <w:rPr>
                <w:rFonts w:cs="Arial"/>
                <w:lang w:eastAsia="en-US"/>
              </w:rPr>
            </w:pPr>
            <w:r w:rsidRPr="001D386E">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69E7001"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636E7119"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7B6D03D2" w14:textId="77777777" w:rsidR="00E07352" w:rsidRPr="001D386E" w:rsidRDefault="00E07352" w:rsidP="00E07352">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0389543"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5C2FC7D"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45D1663"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23098AC"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D5DEDFB"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77F7474"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A33772" w14:textId="77777777" w:rsidR="00E07352" w:rsidRPr="001D386E" w:rsidRDefault="00E07352" w:rsidP="00E07352">
            <w:pPr>
              <w:pStyle w:val="TAC"/>
              <w:rPr>
                <w:rFonts w:cs="Arial"/>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392D7D1" w14:textId="77777777" w:rsidR="00E07352" w:rsidRPr="001D386E" w:rsidRDefault="00E07352" w:rsidP="00E07352">
            <w:pPr>
              <w:pStyle w:val="TAC"/>
              <w:rPr>
                <w:rFonts w:cs="Arial"/>
              </w:rPr>
            </w:pPr>
            <w:r w:rsidRPr="001D386E">
              <w:rPr>
                <w:rFonts w:cs="Arial"/>
              </w:rPr>
              <w:t>TDD</w:t>
            </w:r>
          </w:p>
        </w:tc>
      </w:tr>
      <w:tr w:rsidR="00E07352" w:rsidRPr="001D386E" w14:paraId="76BDCDB2"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1EF5B5CF" w14:textId="77777777" w:rsidR="00E07352" w:rsidRPr="001D386E" w:rsidRDefault="00E07352" w:rsidP="00E07352">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34C84FD"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996BFFE"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7504432"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D55129A" w14:textId="77777777" w:rsidR="00E07352" w:rsidRPr="001D386E" w:rsidRDefault="00E07352" w:rsidP="00E0735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B748A8" w14:textId="77777777" w:rsidR="00E07352" w:rsidRPr="001D386E" w:rsidRDefault="00E07352" w:rsidP="00E0735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96B1D09" w14:textId="77777777" w:rsidR="00E07352" w:rsidRPr="001D386E" w:rsidRDefault="00E07352" w:rsidP="00E0735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D45D177" w14:textId="77777777" w:rsidR="00E07352" w:rsidRPr="001D386E" w:rsidRDefault="00E07352" w:rsidP="00E07352">
            <w:pPr>
              <w:pStyle w:val="TAC"/>
              <w:rPr>
                <w:rFonts w:cs="Arial"/>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818AFD" w14:textId="77777777" w:rsidR="00E07352" w:rsidRPr="001D386E" w:rsidRDefault="00E07352" w:rsidP="00E07352">
            <w:pPr>
              <w:pStyle w:val="TAC"/>
              <w:rPr>
                <w:rFonts w:cs="Arial"/>
              </w:rPr>
            </w:pPr>
            <w:r w:rsidRPr="001D386E">
              <w:rPr>
                <w:rFonts w:cs="Arial"/>
              </w:rPr>
              <w:t>TDD</w:t>
            </w:r>
          </w:p>
        </w:tc>
      </w:tr>
      <w:tr w:rsidR="00E07352" w:rsidRPr="001D386E" w14:paraId="6C98F148"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6A8911EF" w14:textId="77777777" w:rsidR="00E07352" w:rsidRPr="001D386E" w:rsidRDefault="00E07352" w:rsidP="00E07352">
            <w:pPr>
              <w:pStyle w:val="TAC"/>
              <w:rPr>
                <w:rFonts w:cs="Arial"/>
                <w:lang w:eastAsia="en-US"/>
              </w:rPr>
            </w:pPr>
            <w:r w:rsidRPr="001D386E">
              <w:rPr>
                <w:rFonts w:cs="Arial"/>
                <w:lang w:eastAsia="en-US"/>
              </w:rPr>
              <w:t>CA_2A-48C</w:t>
            </w:r>
            <w:r w:rsidRPr="001D386E">
              <w:rPr>
                <w:rFonts w:cs="Arial"/>
                <w:vertAlign w:val="superscript"/>
                <w:lang w:eastAsia="en-US"/>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781E9CC"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DF30722"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F657CE4"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37512FD"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D665DC9"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B28B4BE"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AADD39" w14:textId="77777777" w:rsidR="00E07352" w:rsidRPr="001D386E" w:rsidRDefault="00E07352" w:rsidP="00E07352">
            <w:pPr>
              <w:pStyle w:val="TAC"/>
              <w:rPr>
                <w:rFonts w:cs="Arial"/>
                <w:lang w:eastAsia="en-US"/>
              </w:rPr>
            </w:pPr>
            <w:r w:rsidRPr="001D386E">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CF5CBD2"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7963C68E"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426D47A0" w14:textId="77777777" w:rsidR="00E07352" w:rsidRPr="001D386E" w:rsidRDefault="00E07352" w:rsidP="00E07352">
            <w:pPr>
              <w:pStyle w:val="TAC"/>
              <w:rPr>
                <w:rFonts w:cs="Arial"/>
                <w:lang w:eastAsia="en-US"/>
              </w:rPr>
            </w:pPr>
            <w:r w:rsidRPr="001D386E">
              <w:rPr>
                <w:rFonts w:cs="Arial"/>
                <w:lang w:eastAsia="en-US"/>
              </w:rPr>
              <w:t>CA_2A-48C</w:t>
            </w:r>
            <w:r w:rsidRPr="001D386E">
              <w:rPr>
                <w:rFonts w:cs="Arial"/>
                <w:vertAlign w:val="superscript"/>
                <w:lang w:eastAsia="en-US"/>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5619153"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B1112F1"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9106FB6"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9A4986" w14:textId="77777777" w:rsidR="00E07352" w:rsidRPr="001D386E" w:rsidRDefault="00E07352" w:rsidP="00E07352">
            <w:pPr>
              <w:pStyle w:val="TAC"/>
              <w:rPr>
                <w:rFonts w:cs="Arial"/>
                <w:lang w:eastAsia="en-US"/>
              </w:rPr>
            </w:pPr>
            <w:r w:rsidRPr="001D386E">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035A32" w14:textId="77777777" w:rsidR="00E07352" w:rsidRPr="001D386E" w:rsidRDefault="00E07352" w:rsidP="00E07352">
            <w:pPr>
              <w:pStyle w:val="TAC"/>
              <w:rPr>
                <w:rFonts w:cs="Arial"/>
                <w:lang w:eastAsia="en-US"/>
              </w:rPr>
            </w:pPr>
            <w:r w:rsidRPr="001D386E">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A7F2B4" w14:textId="77777777" w:rsidR="00E07352" w:rsidRPr="001D386E" w:rsidRDefault="00E07352" w:rsidP="00E07352">
            <w:pPr>
              <w:pStyle w:val="TAC"/>
              <w:rPr>
                <w:rFonts w:cs="Arial"/>
                <w:lang w:eastAsia="en-US"/>
              </w:rPr>
            </w:pPr>
            <w:r w:rsidRPr="001D386E">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D16A241" w14:textId="77777777" w:rsidR="00E07352" w:rsidRPr="001D386E" w:rsidRDefault="00E07352" w:rsidP="00E07352">
            <w:pPr>
              <w:pStyle w:val="TAC"/>
              <w:rPr>
                <w:rFonts w:cs="Arial"/>
                <w:lang w:eastAsia="en-US"/>
              </w:rPr>
            </w:pPr>
            <w:r w:rsidRPr="001D386E">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85B80AA"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4560D086"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03C53CC3" w14:textId="77777777" w:rsidR="00E07352" w:rsidRPr="001D386E" w:rsidRDefault="00E07352" w:rsidP="00E0735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B8AC07"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7AC6250"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B443B66"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3A7BBEF"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4E1674F"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6453756" w14:textId="77777777" w:rsidR="00E07352" w:rsidRPr="001D386E" w:rsidRDefault="00E07352" w:rsidP="00E0735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68BED4" w14:textId="77777777" w:rsidR="00E07352" w:rsidRPr="001D386E" w:rsidRDefault="00E07352" w:rsidP="00E07352">
            <w:pPr>
              <w:pStyle w:val="TAC"/>
              <w:rPr>
                <w:rFonts w:cs="Arial"/>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56D83AA" w14:textId="77777777" w:rsidR="00E07352" w:rsidRPr="001D386E" w:rsidRDefault="00E07352" w:rsidP="00E07352">
            <w:pPr>
              <w:pStyle w:val="TAC"/>
              <w:rPr>
                <w:rFonts w:cs="Arial"/>
              </w:rPr>
            </w:pPr>
            <w:r w:rsidRPr="001D386E">
              <w:rPr>
                <w:rFonts w:cs="Arial"/>
              </w:rPr>
              <w:t>TDD</w:t>
            </w:r>
          </w:p>
        </w:tc>
      </w:tr>
      <w:tr w:rsidR="00E07352" w:rsidRPr="001D386E" w14:paraId="7884035B"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2E2C6E43" w14:textId="77777777" w:rsidR="00E07352" w:rsidRPr="001D386E" w:rsidRDefault="00E07352" w:rsidP="00E0735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98EC20C"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B75206"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7D2A033"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588D49" w14:textId="77777777" w:rsidR="00E07352" w:rsidRPr="001D386E" w:rsidRDefault="00E07352" w:rsidP="00E0735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30EB4F" w14:textId="77777777" w:rsidR="00E07352" w:rsidRPr="001D386E" w:rsidRDefault="00E07352" w:rsidP="00E0735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BFFB9C" w14:textId="77777777" w:rsidR="00E07352" w:rsidRPr="001D386E" w:rsidRDefault="00E07352" w:rsidP="00E0735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245534" w14:textId="77777777" w:rsidR="00E07352" w:rsidRPr="001D386E" w:rsidRDefault="00E07352" w:rsidP="00E07352">
            <w:pPr>
              <w:pStyle w:val="TAC"/>
              <w:rPr>
                <w:rFonts w:cs="Arial"/>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9E59B4E" w14:textId="77777777" w:rsidR="00E07352" w:rsidRPr="001D386E" w:rsidRDefault="00E07352" w:rsidP="00E07352">
            <w:pPr>
              <w:pStyle w:val="TAC"/>
              <w:rPr>
                <w:rFonts w:cs="Arial"/>
              </w:rPr>
            </w:pPr>
            <w:r w:rsidRPr="001D386E">
              <w:rPr>
                <w:rFonts w:cs="Arial"/>
              </w:rPr>
              <w:t>TDD</w:t>
            </w:r>
          </w:p>
        </w:tc>
      </w:tr>
      <w:tr w:rsidR="00E07352" w:rsidRPr="001D386E" w14:paraId="0172853D"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7B81BC5B" w14:textId="77777777" w:rsidR="00E07352" w:rsidRPr="001D386E" w:rsidRDefault="00E07352" w:rsidP="00E07352">
            <w:pPr>
              <w:pStyle w:val="TAC"/>
              <w:rPr>
                <w:rFonts w:cs="Arial"/>
                <w:lang w:eastAsia="en-US"/>
              </w:rPr>
            </w:pPr>
            <w:r w:rsidRPr="001D386E">
              <w:rPr>
                <w:rFonts w:cs="Arial"/>
                <w:lang w:eastAsia="en-US"/>
              </w:rPr>
              <w:t>CA_2A-48A-66A</w:t>
            </w:r>
            <w:r w:rsidRPr="001D386E">
              <w:rPr>
                <w:rFonts w:cs="Arial"/>
                <w:vertAlign w:val="superscript"/>
                <w:lang w:eastAsia="en-US"/>
              </w:rPr>
              <w:t xml:space="preserve">10,32, </w:t>
            </w:r>
            <w:r w:rsidRPr="001D386E">
              <w:rPr>
                <w:rFonts w:cs="Arial"/>
              </w:rPr>
              <w:t>CA_2A-48C-66A</w:t>
            </w:r>
            <w:r w:rsidRPr="001D386E">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23EA77"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BE6B75C"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D15465A"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4389CFA"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EAD1BB"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D7C9B2B" w14:textId="77777777" w:rsidR="00E07352" w:rsidRPr="001D386E" w:rsidRDefault="00E07352" w:rsidP="00E07352">
            <w:pPr>
              <w:pStyle w:val="TAC"/>
              <w:rPr>
                <w:rFonts w:cs="Arial"/>
                <w:lang w:eastAsia="en-US"/>
              </w:rPr>
            </w:pPr>
            <w:r w:rsidRPr="001D386E">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059AF37" w14:textId="77777777" w:rsidR="00E07352" w:rsidRPr="001D386E" w:rsidRDefault="00E07352" w:rsidP="00E07352">
            <w:pPr>
              <w:pStyle w:val="TAC"/>
              <w:rPr>
                <w:rFonts w:cs="Arial"/>
                <w:lang w:eastAsia="en-US"/>
              </w:rPr>
            </w:pPr>
            <w:r w:rsidRPr="001D386E">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BA3AEB7"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415DE143" w14:textId="77777777" w:rsidTr="00E07352">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216E3839" w14:textId="77777777" w:rsidR="00E07352" w:rsidRPr="001D386E" w:rsidRDefault="00E07352" w:rsidP="00E07352">
            <w:pPr>
              <w:pStyle w:val="TAC"/>
              <w:rPr>
                <w:rFonts w:cs="Arial"/>
                <w:lang w:eastAsia="en-US"/>
              </w:rPr>
            </w:pPr>
            <w:r w:rsidRPr="001D386E">
              <w:rPr>
                <w:rFonts w:cs="Arial"/>
                <w:lang w:eastAsia="en-US"/>
              </w:rPr>
              <w:t>CA_2A-48A-66A</w:t>
            </w:r>
            <w:r w:rsidRPr="001D386E">
              <w:rPr>
                <w:rFonts w:cs="Arial"/>
                <w:vertAlign w:val="superscript"/>
                <w:lang w:eastAsia="en-US"/>
              </w:rPr>
              <w:t>11</w:t>
            </w:r>
            <w:r w:rsidRPr="001D386E">
              <w:rPr>
                <w:rFonts w:cs="Arial"/>
              </w:rPr>
              <w:t>, CA_2A-48C-66A</w:t>
            </w:r>
            <w:r w:rsidRPr="001D386E">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C6FABFE" w14:textId="77777777" w:rsidR="00E07352" w:rsidRPr="001D386E" w:rsidRDefault="00E07352" w:rsidP="00E07352">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325E09E"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F26C51B"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D648BBD" w14:textId="77777777" w:rsidR="00E07352" w:rsidRPr="001D386E" w:rsidRDefault="00E07352" w:rsidP="00E07352">
            <w:pPr>
              <w:pStyle w:val="TAC"/>
              <w:rPr>
                <w:rFonts w:cs="Arial"/>
                <w:lang w:eastAsia="en-US"/>
              </w:rPr>
            </w:pPr>
            <w:r w:rsidRPr="001D386E">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551D289" w14:textId="77777777" w:rsidR="00E07352" w:rsidRPr="001D386E" w:rsidRDefault="00E07352" w:rsidP="00E07352">
            <w:pPr>
              <w:pStyle w:val="TAC"/>
              <w:rPr>
                <w:rFonts w:cs="Arial"/>
                <w:lang w:eastAsia="en-US"/>
              </w:rPr>
            </w:pPr>
            <w:r w:rsidRPr="001D386E">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F06BBCA" w14:textId="77777777" w:rsidR="00E07352" w:rsidRPr="001D386E" w:rsidRDefault="00E07352" w:rsidP="00E07352">
            <w:pPr>
              <w:pStyle w:val="TAC"/>
              <w:rPr>
                <w:rFonts w:cs="Arial"/>
                <w:lang w:eastAsia="en-US"/>
              </w:rPr>
            </w:pPr>
            <w:r w:rsidRPr="001D386E">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5F3568" w14:textId="77777777" w:rsidR="00E07352" w:rsidRPr="001D386E" w:rsidRDefault="00E07352" w:rsidP="00E07352">
            <w:pPr>
              <w:pStyle w:val="TAC"/>
              <w:rPr>
                <w:rFonts w:cs="Arial"/>
                <w:lang w:eastAsia="en-US"/>
              </w:rPr>
            </w:pPr>
            <w:r w:rsidRPr="001D386E">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F90CEE5"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70D615B4" w14:textId="77777777" w:rsidTr="00E07352">
        <w:trPr>
          <w:trHeight w:val="255"/>
        </w:trPr>
        <w:tc>
          <w:tcPr>
            <w:tcW w:w="1084" w:type="pct"/>
            <w:shd w:val="clear" w:color="auto" w:fill="auto"/>
            <w:vAlign w:val="center"/>
          </w:tcPr>
          <w:p w14:paraId="49979869" w14:textId="77777777" w:rsidR="00E07352" w:rsidRPr="001D386E" w:rsidRDefault="00E07352" w:rsidP="00E07352">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14:paraId="57BEE283" w14:textId="77777777" w:rsidR="00E07352" w:rsidRPr="001D386E" w:rsidRDefault="00E07352" w:rsidP="00E07352">
            <w:pPr>
              <w:pStyle w:val="TAC"/>
              <w:rPr>
                <w:vertAlign w:val="superscript"/>
                <w:lang w:eastAsia="zh-CN"/>
              </w:rPr>
            </w:pPr>
            <w:r w:rsidRPr="001D386E">
              <w:t>CA_</w:t>
            </w:r>
            <w:r w:rsidRPr="001D386E">
              <w:rPr>
                <w:lang w:eastAsia="zh-CN"/>
              </w:rPr>
              <w:t>2A-2A-66A-71A</w:t>
            </w:r>
            <w:r w:rsidRPr="001D386E">
              <w:rPr>
                <w:vertAlign w:val="superscript"/>
                <w:lang w:eastAsia="zh-CN"/>
              </w:rPr>
              <w:t>36</w:t>
            </w:r>
          </w:p>
          <w:p w14:paraId="5104AAC8" w14:textId="77777777" w:rsidR="00E07352" w:rsidRPr="001D386E" w:rsidRDefault="00E07352" w:rsidP="00E07352">
            <w:pPr>
              <w:pStyle w:val="TAC"/>
              <w:rPr>
                <w:vertAlign w:val="superscript"/>
                <w:lang w:eastAsia="zh-CN"/>
              </w:rPr>
            </w:pPr>
            <w:r w:rsidRPr="001D386E">
              <w:t>CA_</w:t>
            </w:r>
            <w:r w:rsidRPr="001D386E">
              <w:rPr>
                <w:lang w:eastAsia="zh-CN"/>
              </w:rPr>
              <w:t>2A-66A-66A-71A</w:t>
            </w:r>
            <w:r w:rsidRPr="001D386E">
              <w:rPr>
                <w:vertAlign w:val="superscript"/>
                <w:lang w:eastAsia="zh-CN"/>
              </w:rPr>
              <w:t>36</w:t>
            </w:r>
          </w:p>
          <w:p w14:paraId="3B18A9C7" w14:textId="77777777" w:rsidR="00E07352" w:rsidRPr="001D386E" w:rsidRDefault="00E07352" w:rsidP="00E07352">
            <w:pPr>
              <w:pStyle w:val="TAC"/>
              <w:rPr>
                <w:lang w:eastAsia="en-US"/>
              </w:rPr>
            </w:pPr>
            <w:r w:rsidRPr="001D386E">
              <w:t>CA_</w:t>
            </w:r>
            <w:r w:rsidRPr="001D386E">
              <w:rPr>
                <w:lang w:eastAsia="zh-CN"/>
              </w:rPr>
              <w:t>2A-66C-71A</w:t>
            </w:r>
            <w:r w:rsidRPr="001D386E">
              <w:rPr>
                <w:vertAlign w:val="superscript"/>
                <w:lang w:eastAsia="zh-CN"/>
              </w:rPr>
              <w:t>36</w:t>
            </w:r>
          </w:p>
        </w:tc>
        <w:tc>
          <w:tcPr>
            <w:tcW w:w="521" w:type="pct"/>
            <w:shd w:val="clear" w:color="auto" w:fill="auto"/>
            <w:vAlign w:val="center"/>
          </w:tcPr>
          <w:p w14:paraId="3C35F915" w14:textId="77777777" w:rsidR="00E07352" w:rsidRPr="001D386E" w:rsidRDefault="00E07352" w:rsidP="00E07352">
            <w:pPr>
              <w:pStyle w:val="TAC"/>
              <w:rPr>
                <w:lang w:eastAsia="ja-JP"/>
              </w:rPr>
            </w:pPr>
            <w:r w:rsidRPr="001D386E">
              <w:rPr>
                <w:rFonts w:hint="eastAsia"/>
                <w:lang w:eastAsia="zh-CN"/>
              </w:rPr>
              <w:t>2</w:t>
            </w:r>
          </w:p>
        </w:tc>
        <w:tc>
          <w:tcPr>
            <w:tcW w:w="517" w:type="pct"/>
            <w:shd w:val="clear" w:color="auto" w:fill="auto"/>
            <w:vAlign w:val="center"/>
          </w:tcPr>
          <w:p w14:paraId="7DA16089" w14:textId="77777777" w:rsidR="00E07352" w:rsidRPr="001D386E" w:rsidRDefault="00E07352" w:rsidP="00E07352">
            <w:pPr>
              <w:pStyle w:val="TAC"/>
              <w:rPr>
                <w:lang w:eastAsia="en-US"/>
              </w:rPr>
            </w:pPr>
          </w:p>
        </w:tc>
        <w:tc>
          <w:tcPr>
            <w:tcW w:w="445" w:type="pct"/>
            <w:shd w:val="clear" w:color="auto" w:fill="auto"/>
            <w:vAlign w:val="center"/>
          </w:tcPr>
          <w:p w14:paraId="330153AB" w14:textId="77777777" w:rsidR="00E07352" w:rsidRPr="001D386E" w:rsidRDefault="00E07352" w:rsidP="00E07352">
            <w:pPr>
              <w:pStyle w:val="TAC"/>
              <w:rPr>
                <w:lang w:eastAsia="en-US"/>
              </w:rPr>
            </w:pPr>
          </w:p>
        </w:tc>
        <w:tc>
          <w:tcPr>
            <w:tcW w:w="467" w:type="pct"/>
            <w:shd w:val="clear" w:color="auto" w:fill="auto"/>
            <w:vAlign w:val="center"/>
          </w:tcPr>
          <w:p w14:paraId="54F3902D" w14:textId="77777777" w:rsidR="00E07352" w:rsidRPr="001D386E" w:rsidRDefault="00E07352" w:rsidP="00E07352">
            <w:pPr>
              <w:pStyle w:val="TAC"/>
              <w:rPr>
                <w:lang w:eastAsia="en-US"/>
              </w:rPr>
            </w:pPr>
            <w:r w:rsidRPr="001D386E">
              <w:rPr>
                <w:lang w:eastAsia="zh-CN"/>
              </w:rPr>
              <w:t>-93.1</w:t>
            </w:r>
          </w:p>
        </w:tc>
        <w:tc>
          <w:tcPr>
            <w:tcW w:w="495" w:type="pct"/>
            <w:shd w:val="clear" w:color="auto" w:fill="auto"/>
            <w:vAlign w:val="center"/>
          </w:tcPr>
          <w:p w14:paraId="1EEEEC03" w14:textId="77777777" w:rsidR="00E07352" w:rsidRPr="001D386E" w:rsidRDefault="00E07352" w:rsidP="00E07352">
            <w:pPr>
              <w:pStyle w:val="TAC"/>
              <w:rPr>
                <w:lang w:eastAsia="en-US"/>
              </w:rPr>
            </w:pPr>
            <w:r w:rsidRPr="001D386E">
              <w:rPr>
                <w:lang w:eastAsia="zh-CN"/>
              </w:rPr>
              <w:t>-93.7</w:t>
            </w:r>
          </w:p>
        </w:tc>
        <w:tc>
          <w:tcPr>
            <w:tcW w:w="495" w:type="pct"/>
            <w:shd w:val="clear" w:color="auto" w:fill="auto"/>
            <w:vAlign w:val="center"/>
          </w:tcPr>
          <w:p w14:paraId="4EE0E483" w14:textId="77777777" w:rsidR="00E07352" w:rsidRPr="001D386E" w:rsidRDefault="00E07352" w:rsidP="00E07352">
            <w:pPr>
              <w:pStyle w:val="TAC"/>
              <w:rPr>
                <w:lang w:eastAsia="en-US"/>
              </w:rPr>
            </w:pPr>
            <w:r w:rsidRPr="001D386E">
              <w:rPr>
                <w:lang w:eastAsia="zh-CN"/>
              </w:rPr>
              <w:t>-92.2</w:t>
            </w:r>
          </w:p>
        </w:tc>
        <w:tc>
          <w:tcPr>
            <w:tcW w:w="495" w:type="pct"/>
            <w:shd w:val="clear" w:color="auto" w:fill="auto"/>
            <w:vAlign w:val="center"/>
          </w:tcPr>
          <w:p w14:paraId="24AB62FD" w14:textId="77777777" w:rsidR="00E07352" w:rsidRPr="001D386E" w:rsidRDefault="00E07352" w:rsidP="00E07352">
            <w:pPr>
              <w:pStyle w:val="TAC"/>
              <w:rPr>
                <w:lang w:eastAsia="en-US"/>
              </w:rPr>
            </w:pPr>
            <w:r w:rsidRPr="001D386E">
              <w:rPr>
                <w:lang w:eastAsia="zh-CN"/>
              </w:rPr>
              <w:t>-91.1</w:t>
            </w:r>
          </w:p>
        </w:tc>
        <w:tc>
          <w:tcPr>
            <w:tcW w:w="481" w:type="pct"/>
            <w:shd w:val="clear" w:color="auto" w:fill="auto"/>
            <w:vAlign w:val="center"/>
          </w:tcPr>
          <w:p w14:paraId="5E013EE1"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7826EAAD" w14:textId="77777777" w:rsidTr="00E07352">
        <w:trPr>
          <w:trHeight w:val="255"/>
        </w:trPr>
        <w:tc>
          <w:tcPr>
            <w:tcW w:w="1084" w:type="pct"/>
            <w:shd w:val="clear" w:color="auto" w:fill="auto"/>
            <w:vAlign w:val="center"/>
          </w:tcPr>
          <w:p w14:paraId="600B7DAB" w14:textId="77777777" w:rsidR="00E07352" w:rsidRPr="001D386E" w:rsidRDefault="00E07352" w:rsidP="00E07352">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14:paraId="33E0FCE3" w14:textId="77777777" w:rsidR="00E07352" w:rsidRPr="001D386E" w:rsidRDefault="00E07352" w:rsidP="00E07352">
            <w:pPr>
              <w:pStyle w:val="TAC"/>
              <w:rPr>
                <w:vertAlign w:val="superscript"/>
                <w:lang w:eastAsia="zh-CN"/>
              </w:rPr>
            </w:pPr>
            <w:r w:rsidRPr="001D386E">
              <w:t>CA_2A-2A-66A-71A</w:t>
            </w:r>
            <w:r w:rsidRPr="001D386E">
              <w:rPr>
                <w:vertAlign w:val="superscript"/>
                <w:lang w:eastAsia="zh-CN"/>
              </w:rPr>
              <w:t>37</w:t>
            </w:r>
          </w:p>
          <w:p w14:paraId="59525C4B" w14:textId="77777777" w:rsidR="00E07352" w:rsidRPr="001D386E" w:rsidRDefault="00E07352" w:rsidP="00E07352">
            <w:pPr>
              <w:pStyle w:val="TAC"/>
              <w:rPr>
                <w:vertAlign w:val="superscript"/>
                <w:lang w:eastAsia="zh-CN"/>
              </w:rPr>
            </w:pPr>
            <w:r w:rsidRPr="001D386E">
              <w:t>CA_2A-66A-66A-71A</w:t>
            </w:r>
            <w:r w:rsidRPr="001D386E">
              <w:rPr>
                <w:vertAlign w:val="superscript"/>
                <w:lang w:eastAsia="zh-CN"/>
              </w:rPr>
              <w:t>37</w:t>
            </w:r>
          </w:p>
          <w:p w14:paraId="47AB7C31" w14:textId="77777777" w:rsidR="00E07352" w:rsidRPr="001D386E" w:rsidRDefault="00E07352" w:rsidP="00E07352">
            <w:pPr>
              <w:pStyle w:val="TAC"/>
              <w:rPr>
                <w:lang w:eastAsia="en-US"/>
              </w:rPr>
            </w:pPr>
            <w:r w:rsidRPr="001D386E">
              <w:t>CA_2A-66C-71A</w:t>
            </w:r>
            <w:r w:rsidRPr="001D386E">
              <w:rPr>
                <w:vertAlign w:val="superscript"/>
                <w:lang w:eastAsia="zh-CN"/>
              </w:rPr>
              <w:t>37</w:t>
            </w:r>
          </w:p>
        </w:tc>
        <w:tc>
          <w:tcPr>
            <w:tcW w:w="521" w:type="pct"/>
            <w:shd w:val="clear" w:color="auto" w:fill="auto"/>
            <w:vAlign w:val="center"/>
          </w:tcPr>
          <w:p w14:paraId="18C84091" w14:textId="77777777" w:rsidR="00E07352" w:rsidRPr="001D386E" w:rsidRDefault="00E07352" w:rsidP="00E07352">
            <w:pPr>
              <w:pStyle w:val="TAC"/>
              <w:rPr>
                <w:lang w:eastAsia="ja-JP"/>
              </w:rPr>
            </w:pPr>
            <w:r w:rsidRPr="001D386E">
              <w:rPr>
                <w:rFonts w:hint="eastAsia"/>
                <w:lang w:eastAsia="zh-CN"/>
              </w:rPr>
              <w:t>2</w:t>
            </w:r>
          </w:p>
        </w:tc>
        <w:tc>
          <w:tcPr>
            <w:tcW w:w="517" w:type="pct"/>
            <w:shd w:val="clear" w:color="auto" w:fill="auto"/>
            <w:vAlign w:val="center"/>
          </w:tcPr>
          <w:p w14:paraId="5561A935" w14:textId="77777777" w:rsidR="00E07352" w:rsidRPr="001D386E" w:rsidRDefault="00E07352" w:rsidP="00E07352">
            <w:pPr>
              <w:pStyle w:val="TAC"/>
              <w:rPr>
                <w:lang w:eastAsia="en-US"/>
              </w:rPr>
            </w:pPr>
          </w:p>
        </w:tc>
        <w:tc>
          <w:tcPr>
            <w:tcW w:w="445" w:type="pct"/>
            <w:shd w:val="clear" w:color="auto" w:fill="auto"/>
            <w:vAlign w:val="center"/>
          </w:tcPr>
          <w:p w14:paraId="1EA52861" w14:textId="77777777" w:rsidR="00E07352" w:rsidRPr="001D386E" w:rsidRDefault="00E07352" w:rsidP="00E07352">
            <w:pPr>
              <w:pStyle w:val="TAC"/>
              <w:rPr>
                <w:lang w:eastAsia="en-US"/>
              </w:rPr>
            </w:pPr>
          </w:p>
        </w:tc>
        <w:tc>
          <w:tcPr>
            <w:tcW w:w="467" w:type="pct"/>
            <w:shd w:val="clear" w:color="auto" w:fill="auto"/>
            <w:vAlign w:val="center"/>
          </w:tcPr>
          <w:p w14:paraId="410AC7B6" w14:textId="77777777" w:rsidR="00E07352" w:rsidRPr="001D386E" w:rsidRDefault="00E07352" w:rsidP="00E07352">
            <w:pPr>
              <w:pStyle w:val="TAC"/>
              <w:rPr>
                <w:lang w:eastAsia="en-US"/>
              </w:rPr>
            </w:pPr>
            <w:r w:rsidRPr="001D386E">
              <w:rPr>
                <w:lang w:eastAsia="zh-CN"/>
              </w:rPr>
              <w:t>-96.5</w:t>
            </w:r>
          </w:p>
        </w:tc>
        <w:tc>
          <w:tcPr>
            <w:tcW w:w="495" w:type="pct"/>
            <w:shd w:val="clear" w:color="auto" w:fill="auto"/>
            <w:vAlign w:val="center"/>
          </w:tcPr>
          <w:p w14:paraId="559C6CFA" w14:textId="77777777" w:rsidR="00E07352" w:rsidRPr="001D386E" w:rsidRDefault="00E07352" w:rsidP="00E07352">
            <w:pPr>
              <w:pStyle w:val="TAC"/>
              <w:rPr>
                <w:lang w:eastAsia="en-US"/>
              </w:rPr>
            </w:pPr>
            <w:r w:rsidRPr="001D386E">
              <w:rPr>
                <w:lang w:eastAsia="zh-CN"/>
              </w:rPr>
              <w:t>-93.7</w:t>
            </w:r>
          </w:p>
        </w:tc>
        <w:tc>
          <w:tcPr>
            <w:tcW w:w="495" w:type="pct"/>
            <w:shd w:val="clear" w:color="auto" w:fill="auto"/>
            <w:vAlign w:val="center"/>
          </w:tcPr>
          <w:p w14:paraId="6D0DA72E" w14:textId="77777777" w:rsidR="00E07352" w:rsidRPr="001D386E" w:rsidRDefault="00E07352" w:rsidP="00E07352">
            <w:pPr>
              <w:pStyle w:val="TAC"/>
              <w:rPr>
                <w:lang w:eastAsia="en-US"/>
              </w:rPr>
            </w:pPr>
            <w:r w:rsidRPr="001D386E">
              <w:rPr>
                <w:lang w:eastAsia="zh-CN"/>
              </w:rPr>
              <w:t>-92.2</w:t>
            </w:r>
          </w:p>
        </w:tc>
        <w:tc>
          <w:tcPr>
            <w:tcW w:w="495" w:type="pct"/>
            <w:shd w:val="clear" w:color="auto" w:fill="auto"/>
            <w:vAlign w:val="center"/>
          </w:tcPr>
          <w:p w14:paraId="3FD39349" w14:textId="77777777" w:rsidR="00E07352" w:rsidRPr="001D386E" w:rsidRDefault="00E07352" w:rsidP="00E07352">
            <w:pPr>
              <w:pStyle w:val="TAC"/>
              <w:rPr>
                <w:lang w:eastAsia="en-US"/>
              </w:rPr>
            </w:pPr>
            <w:r w:rsidRPr="001D386E">
              <w:rPr>
                <w:lang w:eastAsia="zh-CN"/>
              </w:rPr>
              <w:t>-91.1</w:t>
            </w:r>
          </w:p>
        </w:tc>
        <w:tc>
          <w:tcPr>
            <w:tcW w:w="481" w:type="pct"/>
            <w:shd w:val="clear" w:color="auto" w:fill="auto"/>
            <w:vAlign w:val="center"/>
          </w:tcPr>
          <w:p w14:paraId="32C62FDC"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587AF388" w14:textId="77777777" w:rsidTr="00E07352">
        <w:trPr>
          <w:trHeight w:val="255"/>
        </w:trPr>
        <w:tc>
          <w:tcPr>
            <w:tcW w:w="1084" w:type="pct"/>
            <w:shd w:val="clear" w:color="auto" w:fill="auto"/>
            <w:vAlign w:val="center"/>
          </w:tcPr>
          <w:p w14:paraId="0805F44C" w14:textId="77777777" w:rsidR="00E07352" w:rsidRPr="001D386E" w:rsidRDefault="00E07352" w:rsidP="00E07352">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14:paraId="6779CE6A" w14:textId="77777777" w:rsidR="00E07352" w:rsidRPr="001D386E" w:rsidRDefault="00E07352" w:rsidP="00E07352">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14:paraId="46F0AB4C" w14:textId="77777777" w:rsidR="00E07352" w:rsidRPr="001D386E" w:rsidRDefault="00E07352" w:rsidP="00E07352">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14:paraId="19E866F1" w14:textId="77777777" w:rsidR="00E07352" w:rsidRPr="001D386E" w:rsidRDefault="00E07352" w:rsidP="00E07352">
            <w:pPr>
              <w:pStyle w:val="TAC"/>
              <w:rPr>
                <w:lang w:eastAsia="en-US"/>
              </w:rPr>
            </w:pPr>
            <w:r w:rsidRPr="001D386E">
              <w:rPr>
                <w:rFonts w:eastAsia="MS Mincho"/>
                <w:kern w:val="24"/>
                <w:szCs w:val="18"/>
              </w:rPr>
              <w:t>CA_2A-66C-71A</w:t>
            </w:r>
            <w:r w:rsidRPr="001D386E">
              <w:rPr>
                <w:rFonts w:eastAsia="MS Mincho"/>
                <w:kern w:val="24"/>
                <w:szCs w:val="18"/>
                <w:vertAlign w:val="superscript"/>
              </w:rPr>
              <w:t>15,16</w:t>
            </w:r>
          </w:p>
        </w:tc>
        <w:tc>
          <w:tcPr>
            <w:tcW w:w="521" w:type="pct"/>
            <w:shd w:val="clear" w:color="auto" w:fill="auto"/>
            <w:vAlign w:val="center"/>
          </w:tcPr>
          <w:p w14:paraId="03C1E759" w14:textId="77777777" w:rsidR="00E07352" w:rsidRPr="001D386E" w:rsidRDefault="00E07352" w:rsidP="00E07352">
            <w:pPr>
              <w:pStyle w:val="TAC"/>
              <w:rPr>
                <w:rFonts w:eastAsia="MS Mincho"/>
                <w:lang w:eastAsia="en-US"/>
              </w:rPr>
            </w:pPr>
            <w:r w:rsidRPr="001D386E">
              <w:rPr>
                <w:kern w:val="24"/>
              </w:rPr>
              <w:t>71</w:t>
            </w:r>
          </w:p>
        </w:tc>
        <w:tc>
          <w:tcPr>
            <w:tcW w:w="517" w:type="pct"/>
            <w:shd w:val="clear" w:color="auto" w:fill="auto"/>
            <w:vAlign w:val="center"/>
          </w:tcPr>
          <w:p w14:paraId="40D4F2DC" w14:textId="77777777" w:rsidR="00E07352" w:rsidRPr="001D386E" w:rsidRDefault="00E07352" w:rsidP="00E07352">
            <w:pPr>
              <w:pStyle w:val="TAC"/>
              <w:rPr>
                <w:rFonts w:eastAsia="MS Mincho"/>
                <w:lang w:eastAsia="en-US"/>
              </w:rPr>
            </w:pPr>
          </w:p>
        </w:tc>
        <w:tc>
          <w:tcPr>
            <w:tcW w:w="445" w:type="pct"/>
            <w:shd w:val="clear" w:color="auto" w:fill="auto"/>
            <w:vAlign w:val="center"/>
          </w:tcPr>
          <w:p w14:paraId="4475BE3C" w14:textId="77777777" w:rsidR="00E07352" w:rsidRPr="001D386E" w:rsidRDefault="00E07352" w:rsidP="00E07352">
            <w:pPr>
              <w:pStyle w:val="TAC"/>
              <w:rPr>
                <w:rFonts w:eastAsia="MS Mincho"/>
                <w:lang w:eastAsia="en-US"/>
              </w:rPr>
            </w:pPr>
          </w:p>
        </w:tc>
        <w:tc>
          <w:tcPr>
            <w:tcW w:w="467" w:type="pct"/>
            <w:shd w:val="clear" w:color="auto" w:fill="auto"/>
            <w:vAlign w:val="center"/>
          </w:tcPr>
          <w:p w14:paraId="740FD53E"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1E749660"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79B9953F" w14:textId="77777777" w:rsidR="00E07352" w:rsidRPr="001D386E" w:rsidRDefault="00E07352" w:rsidP="00E07352">
            <w:pPr>
              <w:pStyle w:val="TAC"/>
              <w:rPr>
                <w:rFonts w:eastAsia="MS Mincho"/>
                <w:lang w:eastAsia="en-US"/>
              </w:rPr>
            </w:pPr>
            <w:r w:rsidRPr="001D386E">
              <w:rPr>
                <w:kern w:val="24"/>
              </w:rPr>
              <w:t>-70.4</w:t>
            </w:r>
          </w:p>
        </w:tc>
        <w:tc>
          <w:tcPr>
            <w:tcW w:w="495" w:type="pct"/>
            <w:shd w:val="clear" w:color="auto" w:fill="auto"/>
            <w:vAlign w:val="center"/>
          </w:tcPr>
          <w:p w14:paraId="5F9F90D0" w14:textId="77777777" w:rsidR="00E07352" w:rsidRPr="001D386E" w:rsidRDefault="00E07352" w:rsidP="00E07352">
            <w:pPr>
              <w:pStyle w:val="TAC"/>
              <w:rPr>
                <w:rFonts w:eastAsia="MS Mincho"/>
                <w:lang w:eastAsia="en-US"/>
              </w:rPr>
            </w:pPr>
            <w:r w:rsidRPr="001D386E">
              <w:rPr>
                <w:kern w:val="24"/>
              </w:rPr>
              <w:t>-70.4</w:t>
            </w:r>
          </w:p>
        </w:tc>
        <w:tc>
          <w:tcPr>
            <w:tcW w:w="481" w:type="pct"/>
            <w:shd w:val="clear" w:color="auto" w:fill="auto"/>
            <w:vAlign w:val="center"/>
          </w:tcPr>
          <w:p w14:paraId="07837061"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0FD1FC44" w14:textId="77777777" w:rsidTr="00E07352">
        <w:trPr>
          <w:trHeight w:val="255"/>
          <w:ins w:id="46" w:author="Huanren Fu (傅煥仁)" w:date="2020-06-01T09:54:00Z"/>
        </w:trPr>
        <w:tc>
          <w:tcPr>
            <w:tcW w:w="1084" w:type="pct"/>
            <w:vMerge w:val="restart"/>
            <w:tcBorders>
              <w:top w:val="single" w:sz="4" w:space="0" w:color="auto"/>
              <w:left w:val="single" w:sz="4" w:space="0" w:color="auto"/>
              <w:right w:val="single" w:sz="4" w:space="0" w:color="auto"/>
            </w:tcBorders>
            <w:shd w:val="clear" w:color="auto" w:fill="auto"/>
            <w:vAlign w:val="center"/>
          </w:tcPr>
          <w:p w14:paraId="09B66C23" w14:textId="058BBD4A" w:rsidR="00E07352" w:rsidRPr="001D386E" w:rsidRDefault="00E07352" w:rsidP="00E07352">
            <w:pPr>
              <w:pStyle w:val="TAC"/>
              <w:rPr>
                <w:ins w:id="47" w:author="Huanren Fu (傅煥仁)" w:date="2020-06-01T09:54:00Z"/>
                <w:rFonts w:cs="Arial"/>
                <w:lang w:eastAsia="en-US"/>
              </w:rPr>
            </w:pPr>
            <w:ins w:id="48" w:author="Huanren Fu (傅煥仁)" w:date="2020-06-01T09:55:00Z">
              <w:r w:rsidRPr="00236B7A">
                <w:rPr>
                  <w:rFonts w:cs="Arial"/>
                  <w:lang w:eastAsia="en-US"/>
                </w:rPr>
                <w:t>CA_3A-5A-41A</w:t>
              </w:r>
              <w:r w:rsidRPr="008C188B">
                <w:rPr>
                  <w:rFonts w:cs="Arial"/>
                  <w:vertAlign w:val="superscript"/>
                  <w:lang w:eastAsia="en-US"/>
                  <w:rPrChange w:id="49" w:author="Huanren Fu (傅煥仁)" w:date="2020-05-12T20:27:00Z">
                    <w:rPr>
                      <w:rFonts w:cs="Arial"/>
                      <w:lang w:eastAsia="en-US"/>
                    </w:rPr>
                  </w:rPrChange>
                </w:rPr>
                <w:t>8,19,</w:t>
              </w:r>
              <w:r w:rsidRPr="00236B7A">
                <w:rPr>
                  <w:vertAlign w:val="superscript"/>
                </w:rPr>
                <w:t>28</w:t>
              </w:r>
            </w:ins>
            <w:del w:id="50" w:author="Huanren Fu (傅煥仁)" w:date="2020-06-01T09:55:00Z">
              <w:r w:rsidRPr="001D386E" w:rsidDel="00E07352">
                <w:rPr>
                  <w:rFonts w:cs="Arial"/>
                  <w:lang w:eastAsia="en-US"/>
                </w:rPr>
                <w:delText>CA_3A-5A-41A</w:delText>
              </w:r>
              <w:r w:rsidRPr="001D386E" w:rsidDel="00E07352">
                <w:rPr>
                  <w:vertAlign w:val="superscript"/>
                </w:rPr>
                <w:delText>28</w:delText>
              </w:r>
            </w:del>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65F3768" w14:textId="44379A9B" w:rsidR="00E07352" w:rsidRPr="001D386E" w:rsidRDefault="00E07352" w:rsidP="00E07352">
            <w:pPr>
              <w:pStyle w:val="TAC"/>
              <w:rPr>
                <w:ins w:id="51" w:author="Huanren Fu (傅煥仁)" w:date="2020-06-01T09:54:00Z"/>
                <w:rFonts w:eastAsia="SimSun" w:cs="Arial"/>
                <w:lang w:eastAsia="zh-CN"/>
              </w:rPr>
            </w:pPr>
            <w:ins w:id="52" w:author="Huanren Fu (傅煥仁)" w:date="2020-06-01T09:55:00Z">
              <w:r>
                <w:rPr>
                  <w:rFonts w:eastAsia="SimSun" w:cs="Arial"/>
                  <w:lang w:eastAsia="zh-CN"/>
                </w:rPr>
                <w:t>5</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DDD6F90" w14:textId="77777777" w:rsidR="00E07352" w:rsidRPr="001D386E" w:rsidRDefault="00E07352" w:rsidP="00E07352">
            <w:pPr>
              <w:pStyle w:val="TAC"/>
              <w:rPr>
                <w:ins w:id="53" w:author="Huanren Fu (傅煥仁)" w:date="2020-06-01T09:54:00Z"/>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0DDEE6" w14:textId="77777777" w:rsidR="00E07352" w:rsidRPr="001D386E" w:rsidRDefault="00E07352" w:rsidP="00E07352">
            <w:pPr>
              <w:pStyle w:val="TAC"/>
              <w:rPr>
                <w:ins w:id="54" w:author="Huanren Fu (傅煥仁)" w:date="2020-06-01T09:54:00Z"/>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62CF380" w14:textId="2432FD9C" w:rsidR="00E07352" w:rsidRPr="001D386E" w:rsidRDefault="00E07352" w:rsidP="00E07352">
            <w:pPr>
              <w:pStyle w:val="TAC"/>
              <w:rPr>
                <w:ins w:id="55" w:author="Huanren Fu (傅煥仁)" w:date="2020-06-01T09:54:00Z"/>
                <w:rFonts w:cs="Arial"/>
                <w:lang w:eastAsia="en-US"/>
              </w:rPr>
            </w:pPr>
            <w:ins w:id="56" w:author="Huanren Fu (傅煥仁)" w:date="2020-06-01T09:55:00Z">
              <w:r w:rsidRPr="000E0378">
                <w:rPr>
                  <w:rFonts w:eastAsia="SimSun" w:cs="Arial"/>
                  <w:lang w:eastAsia="zh-CN"/>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863616" w14:textId="53380038" w:rsidR="00E07352" w:rsidRPr="001D386E" w:rsidRDefault="00E07352" w:rsidP="00E07352">
            <w:pPr>
              <w:pStyle w:val="TAC"/>
              <w:rPr>
                <w:ins w:id="57" w:author="Huanren Fu (傅煥仁)" w:date="2020-06-01T09:54:00Z"/>
                <w:rFonts w:cs="Arial"/>
                <w:lang w:eastAsia="en-US"/>
              </w:rPr>
            </w:pPr>
            <w:ins w:id="58" w:author="Huanren Fu (傅煥仁)" w:date="2020-06-01T09:55:00Z">
              <w:r w:rsidRPr="000E0378">
                <w:rPr>
                  <w:rFonts w:eastAsia="SimSun" w:cs="Arial"/>
                  <w:lang w:eastAsia="zh-CN"/>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8D5D9DC" w14:textId="77777777" w:rsidR="00E07352" w:rsidRPr="001D386E" w:rsidRDefault="00E07352" w:rsidP="00E07352">
            <w:pPr>
              <w:pStyle w:val="TAC"/>
              <w:rPr>
                <w:ins w:id="59" w:author="Huanren Fu (傅煥仁)" w:date="2020-06-01T09:54:00Z"/>
                <w:rFonts w:cs="Arial"/>
                <w:lang w:eastAsia="en-US"/>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13AE1A" w14:textId="77777777" w:rsidR="00E07352" w:rsidRPr="001D386E" w:rsidRDefault="00E07352" w:rsidP="00E07352">
            <w:pPr>
              <w:pStyle w:val="TAC"/>
              <w:rPr>
                <w:ins w:id="60" w:author="Huanren Fu (傅煥仁)" w:date="2020-06-01T09:54:00Z"/>
                <w:rFonts w:cs="Arial"/>
                <w:lang w:eastAsia="en-US"/>
              </w:rPr>
            </w:pPr>
          </w:p>
        </w:tc>
        <w:tc>
          <w:tcPr>
            <w:tcW w:w="481" w:type="pct"/>
            <w:tcBorders>
              <w:top w:val="single" w:sz="4" w:space="0" w:color="auto"/>
              <w:left w:val="single" w:sz="4" w:space="0" w:color="auto"/>
              <w:right w:val="single" w:sz="4" w:space="0" w:color="auto"/>
            </w:tcBorders>
            <w:shd w:val="clear" w:color="auto" w:fill="auto"/>
            <w:vAlign w:val="center"/>
          </w:tcPr>
          <w:p w14:paraId="310B0BD7" w14:textId="266D472D" w:rsidR="00E07352" w:rsidRPr="001D386E" w:rsidRDefault="00E07352" w:rsidP="00E07352">
            <w:pPr>
              <w:pStyle w:val="TAC"/>
              <w:rPr>
                <w:ins w:id="61" w:author="Huanren Fu (傅煥仁)" w:date="2020-06-01T09:54:00Z"/>
                <w:rFonts w:cs="Arial"/>
                <w:lang w:eastAsia="en-US"/>
              </w:rPr>
            </w:pPr>
            <w:ins w:id="62" w:author="Huanren Fu (傅煥仁)" w:date="2020-06-01T09:55:00Z">
              <w:r w:rsidRPr="000E0378">
                <w:rPr>
                  <w:rFonts w:cs="Arial"/>
                  <w:lang w:eastAsia="ja-JP"/>
                </w:rPr>
                <w:t>FDD</w:t>
              </w:r>
            </w:ins>
          </w:p>
        </w:tc>
      </w:tr>
      <w:tr w:rsidR="00E07352" w:rsidRPr="001D386E" w14:paraId="6623BD96" w14:textId="77777777" w:rsidTr="00B4317C">
        <w:trPr>
          <w:trHeight w:val="255"/>
        </w:trPr>
        <w:tc>
          <w:tcPr>
            <w:tcW w:w="1084" w:type="pct"/>
            <w:vMerge/>
            <w:tcBorders>
              <w:left w:val="single" w:sz="4" w:space="0" w:color="auto"/>
              <w:right w:val="single" w:sz="4" w:space="0" w:color="auto"/>
            </w:tcBorders>
            <w:shd w:val="clear" w:color="auto" w:fill="auto"/>
            <w:vAlign w:val="center"/>
          </w:tcPr>
          <w:p w14:paraId="7FDD8E61" w14:textId="5876253F" w:rsidR="00E07352" w:rsidRPr="001D386E" w:rsidRDefault="00E07352" w:rsidP="00E07352">
            <w:pPr>
              <w:pStyle w:val="TAC"/>
              <w:rPr>
                <w:rFonts w:cs="Arial"/>
                <w:lang w:eastAsia="en-US"/>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1AC279B" w14:textId="77777777" w:rsidR="00E07352" w:rsidRPr="001D386E" w:rsidRDefault="00E07352" w:rsidP="00E07352">
            <w:pPr>
              <w:pStyle w:val="TAC"/>
              <w:rPr>
                <w:rFonts w:eastAsia="SimSun" w:cs="Arial"/>
                <w:lang w:eastAsia="zh-CN"/>
              </w:rPr>
            </w:pPr>
            <w:r w:rsidRPr="001D386E">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7855A0"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779BFC1"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4BE26DB" w14:textId="7ED864C1" w:rsidR="00E07352" w:rsidRPr="001D386E" w:rsidRDefault="00E07352" w:rsidP="00E07352">
            <w:pPr>
              <w:pStyle w:val="TAC"/>
              <w:rPr>
                <w:rFonts w:cs="Arial"/>
                <w:lang w:eastAsia="en-US"/>
              </w:rPr>
            </w:pPr>
            <w:ins w:id="63" w:author="Huanren Fu (傅煥仁)" w:date="2020-06-01T09:55: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DE56DEF" w14:textId="4E9E3B5F" w:rsidR="00E07352" w:rsidRPr="001D386E" w:rsidRDefault="00E07352" w:rsidP="00E07352">
            <w:pPr>
              <w:pStyle w:val="TAC"/>
              <w:rPr>
                <w:rFonts w:cs="Arial"/>
                <w:lang w:eastAsia="en-US"/>
              </w:rPr>
            </w:pPr>
            <w:ins w:id="64" w:author="Huanren Fu (傅煥仁)" w:date="2020-06-01T09:55: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B74383" w14:textId="27587DB6" w:rsidR="00E07352" w:rsidRPr="001D386E" w:rsidRDefault="00E07352" w:rsidP="00E07352">
            <w:pPr>
              <w:pStyle w:val="TAC"/>
              <w:rPr>
                <w:rFonts w:cs="Arial"/>
                <w:lang w:eastAsia="en-US"/>
              </w:rPr>
            </w:pPr>
            <w:ins w:id="65" w:author="Huanren Fu (傅煥仁)" w:date="2020-06-01T09:55: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2A5E2AF" w14:textId="77777777" w:rsidR="00E07352" w:rsidRPr="001D386E" w:rsidRDefault="00E07352" w:rsidP="00E07352">
            <w:pPr>
              <w:pStyle w:val="TAC"/>
              <w:rPr>
                <w:rFonts w:cs="Arial"/>
                <w:lang w:eastAsia="en-US"/>
              </w:rPr>
            </w:pPr>
            <w:r w:rsidRPr="001D386E">
              <w:rPr>
                <w:rFonts w:cs="Arial"/>
                <w:lang w:eastAsia="en-US"/>
              </w:rPr>
              <w:t>N/A</w:t>
            </w:r>
          </w:p>
        </w:tc>
        <w:tc>
          <w:tcPr>
            <w:tcW w:w="481" w:type="pct"/>
            <w:tcBorders>
              <w:top w:val="single" w:sz="4" w:space="0" w:color="auto"/>
              <w:left w:val="single" w:sz="4" w:space="0" w:color="auto"/>
              <w:right w:val="single" w:sz="4" w:space="0" w:color="auto"/>
            </w:tcBorders>
            <w:shd w:val="clear" w:color="auto" w:fill="auto"/>
            <w:vAlign w:val="center"/>
          </w:tcPr>
          <w:p w14:paraId="60F65B91" w14:textId="77777777" w:rsidR="00E07352" w:rsidRPr="001D386E" w:rsidRDefault="00E07352" w:rsidP="00E07352">
            <w:pPr>
              <w:pStyle w:val="TAC"/>
              <w:rPr>
                <w:rFonts w:cs="Arial"/>
                <w:lang w:eastAsia="en-US"/>
              </w:rPr>
            </w:pPr>
            <w:r w:rsidRPr="001D386E">
              <w:rPr>
                <w:rFonts w:cs="Arial"/>
                <w:lang w:eastAsia="en-US"/>
              </w:rPr>
              <w:t>TDD</w:t>
            </w:r>
          </w:p>
        </w:tc>
      </w:tr>
      <w:tr w:rsidR="00E07352" w:rsidRPr="001D386E" w14:paraId="5EE654DA" w14:textId="77777777" w:rsidTr="00E07352">
        <w:trPr>
          <w:trHeight w:val="255"/>
        </w:trPr>
        <w:tc>
          <w:tcPr>
            <w:tcW w:w="1084" w:type="pct"/>
            <w:shd w:val="clear" w:color="auto" w:fill="auto"/>
            <w:vAlign w:val="center"/>
          </w:tcPr>
          <w:p w14:paraId="042D23A0" w14:textId="77777777" w:rsidR="00E07352" w:rsidRPr="001D386E" w:rsidRDefault="00E07352" w:rsidP="00E07352">
            <w:pPr>
              <w:pStyle w:val="TAC"/>
              <w:rPr>
                <w:rFonts w:cs="Arial"/>
                <w:lang w:eastAsia="en-US"/>
              </w:rPr>
            </w:pPr>
            <w:r w:rsidRPr="001D386E">
              <w:rPr>
                <w:rFonts w:eastAsia="MS Mincho" w:cs="Arial"/>
                <w:lang w:eastAsia="en-US"/>
              </w:rPr>
              <w:t>CA_3A-7A-8A</w:t>
            </w:r>
            <w:r w:rsidRPr="001D386E">
              <w:rPr>
                <w:rFonts w:eastAsia="MS Mincho" w:cs="Arial"/>
                <w:vertAlign w:val="superscript"/>
                <w:lang w:eastAsia="en-US"/>
              </w:rPr>
              <w:t>4</w:t>
            </w:r>
          </w:p>
        </w:tc>
        <w:tc>
          <w:tcPr>
            <w:tcW w:w="521" w:type="pct"/>
            <w:shd w:val="clear" w:color="auto" w:fill="auto"/>
            <w:vAlign w:val="center"/>
          </w:tcPr>
          <w:p w14:paraId="52BC5577" w14:textId="77777777" w:rsidR="00E07352" w:rsidRPr="001D386E" w:rsidRDefault="00E07352" w:rsidP="00E07352">
            <w:pPr>
              <w:pStyle w:val="TAC"/>
              <w:rPr>
                <w:rFonts w:cs="Arial"/>
                <w:lang w:eastAsia="ja-JP"/>
              </w:rPr>
            </w:pPr>
            <w:r w:rsidRPr="001D386E">
              <w:rPr>
                <w:rFonts w:eastAsia="MS Mincho" w:cs="Arial"/>
                <w:lang w:eastAsia="en-US"/>
              </w:rPr>
              <w:t>3</w:t>
            </w:r>
          </w:p>
        </w:tc>
        <w:tc>
          <w:tcPr>
            <w:tcW w:w="517" w:type="pct"/>
            <w:shd w:val="clear" w:color="auto" w:fill="auto"/>
            <w:vAlign w:val="center"/>
          </w:tcPr>
          <w:p w14:paraId="1E2793BE" w14:textId="77777777" w:rsidR="00E07352" w:rsidRPr="001D386E" w:rsidRDefault="00E07352" w:rsidP="00E07352">
            <w:pPr>
              <w:pStyle w:val="TAC"/>
              <w:rPr>
                <w:rFonts w:cs="Arial"/>
                <w:lang w:eastAsia="en-US"/>
              </w:rPr>
            </w:pPr>
          </w:p>
        </w:tc>
        <w:tc>
          <w:tcPr>
            <w:tcW w:w="445" w:type="pct"/>
            <w:shd w:val="clear" w:color="auto" w:fill="auto"/>
            <w:vAlign w:val="center"/>
          </w:tcPr>
          <w:p w14:paraId="6F5BADDF" w14:textId="77777777" w:rsidR="00E07352" w:rsidRPr="001D386E" w:rsidRDefault="00E07352" w:rsidP="00E07352">
            <w:pPr>
              <w:pStyle w:val="TAC"/>
              <w:rPr>
                <w:rFonts w:cs="Arial"/>
                <w:lang w:eastAsia="en-US"/>
              </w:rPr>
            </w:pPr>
          </w:p>
        </w:tc>
        <w:tc>
          <w:tcPr>
            <w:tcW w:w="467" w:type="pct"/>
            <w:shd w:val="clear" w:color="auto" w:fill="auto"/>
            <w:vAlign w:val="center"/>
          </w:tcPr>
          <w:p w14:paraId="2B2A39A7" w14:textId="77777777" w:rsidR="00E07352" w:rsidRPr="001D386E" w:rsidRDefault="00E07352" w:rsidP="00E07352">
            <w:pPr>
              <w:pStyle w:val="TAC"/>
              <w:rPr>
                <w:rFonts w:cs="Arial"/>
                <w:lang w:eastAsia="en-US"/>
              </w:rPr>
            </w:pPr>
            <w:r w:rsidRPr="001D386E">
              <w:rPr>
                <w:rFonts w:eastAsia="MS Mincho" w:cs="Arial"/>
                <w:lang w:eastAsia="en-US"/>
              </w:rPr>
              <w:t>N/A</w:t>
            </w:r>
          </w:p>
        </w:tc>
        <w:tc>
          <w:tcPr>
            <w:tcW w:w="495" w:type="pct"/>
            <w:shd w:val="clear" w:color="auto" w:fill="auto"/>
            <w:vAlign w:val="center"/>
          </w:tcPr>
          <w:p w14:paraId="0DF2760A" w14:textId="77777777" w:rsidR="00E07352" w:rsidRPr="001D386E" w:rsidRDefault="00E07352" w:rsidP="00E07352">
            <w:pPr>
              <w:pStyle w:val="TAC"/>
              <w:rPr>
                <w:rFonts w:cs="Arial"/>
                <w:lang w:eastAsia="en-US"/>
              </w:rPr>
            </w:pPr>
            <w:r w:rsidRPr="001D386E">
              <w:rPr>
                <w:rFonts w:eastAsia="MS Mincho" w:cs="Arial"/>
                <w:lang w:eastAsia="en-US"/>
              </w:rPr>
              <w:t>N/A</w:t>
            </w:r>
          </w:p>
        </w:tc>
        <w:tc>
          <w:tcPr>
            <w:tcW w:w="495" w:type="pct"/>
            <w:shd w:val="clear" w:color="auto" w:fill="auto"/>
            <w:vAlign w:val="center"/>
          </w:tcPr>
          <w:p w14:paraId="29A72438" w14:textId="77777777" w:rsidR="00E07352" w:rsidRPr="001D386E" w:rsidRDefault="00E07352" w:rsidP="00E07352">
            <w:pPr>
              <w:pStyle w:val="TAC"/>
              <w:rPr>
                <w:rFonts w:cs="Arial"/>
                <w:lang w:eastAsia="en-US"/>
              </w:rPr>
            </w:pPr>
            <w:r w:rsidRPr="001D386E">
              <w:rPr>
                <w:rFonts w:eastAsia="MS Mincho" w:cs="Arial"/>
                <w:lang w:eastAsia="en-US"/>
              </w:rPr>
              <w:t>N/A</w:t>
            </w:r>
          </w:p>
        </w:tc>
        <w:tc>
          <w:tcPr>
            <w:tcW w:w="495" w:type="pct"/>
            <w:shd w:val="clear" w:color="auto" w:fill="auto"/>
            <w:vAlign w:val="center"/>
          </w:tcPr>
          <w:p w14:paraId="0C252FDE" w14:textId="77777777" w:rsidR="00E07352" w:rsidRPr="001D386E" w:rsidRDefault="00E07352" w:rsidP="00E07352">
            <w:pPr>
              <w:pStyle w:val="TAC"/>
              <w:rPr>
                <w:rFonts w:cs="Arial"/>
                <w:lang w:eastAsia="en-US"/>
              </w:rPr>
            </w:pPr>
            <w:r w:rsidRPr="001D386E">
              <w:rPr>
                <w:rFonts w:eastAsia="MS Mincho" w:cs="Arial"/>
                <w:lang w:eastAsia="en-US"/>
              </w:rPr>
              <w:t>N/A</w:t>
            </w:r>
          </w:p>
        </w:tc>
        <w:tc>
          <w:tcPr>
            <w:tcW w:w="481" w:type="pct"/>
            <w:shd w:val="clear" w:color="auto" w:fill="auto"/>
            <w:vAlign w:val="center"/>
          </w:tcPr>
          <w:p w14:paraId="09AA21FB"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0369F0BF" w14:textId="77777777" w:rsidTr="00E07352">
        <w:trPr>
          <w:trHeight w:val="255"/>
        </w:trPr>
        <w:tc>
          <w:tcPr>
            <w:tcW w:w="1084" w:type="pct"/>
            <w:shd w:val="clear" w:color="auto" w:fill="auto"/>
            <w:vAlign w:val="center"/>
          </w:tcPr>
          <w:p w14:paraId="455211A7" w14:textId="77777777" w:rsidR="00E07352" w:rsidRPr="001D386E" w:rsidRDefault="00E07352" w:rsidP="00E07352">
            <w:pPr>
              <w:pStyle w:val="TAC"/>
              <w:rPr>
                <w:rFonts w:cs="Arial"/>
                <w:lang w:eastAsia="en-US"/>
              </w:rPr>
            </w:pPr>
            <w:r w:rsidRPr="001D386E">
              <w:rPr>
                <w:rFonts w:eastAsia="MS Mincho" w:cs="Arial"/>
                <w:lang w:eastAsia="en-US"/>
              </w:rPr>
              <w:t>CA_3A-7A-8A</w:t>
            </w:r>
            <w:r w:rsidRPr="001D386E">
              <w:rPr>
                <w:rFonts w:eastAsia="MS Mincho" w:cs="Arial"/>
                <w:vertAlign w:val="superscript"/>
                <w:lang w:eastAsia="en-US"/>
              </w:rPr>
              <w:t>5,6</w:t>
            </w:r>
          </w:p>
        </w:tc>
        <w:tc>
          <w:tcPr>
            <w:tcW w:w="521" w:type="pct"/>
            <w:shd w:val="clear" w:color="auto" w:fill="auto"/>
            <w:vAlign w:val="center"/>
          </w:tcPr>
          <w:p w14:paraId="787C0111" w14:textId="77777777" w:rsidR="00E07352" w:rsidRPr="001D386E" w:rsidRDefault="00E07352" w:rsidP="00E07352">
            <w:pPr>
              <w:pStyle w:val="TAC"/>
              <w:rPr>
                <w:rFonts w:eastAsia="MS Mincho" w:cs="Arial"/>
                <w:lang w:eastAsia="en-US"/>
              </w:rPr>
            </w:pPr>
            <w:r w:rsidRPr="001D386E">
              <w:rPr>
                <w:rFonts w:eastAsia="MS Mincho" w:cs="Arial"/>
                <w:lang w:eastAsia="en-US"/>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841DB5E"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21897819"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31D10D7B" w14:textId="77777777" w:rsidR="00E07352" w:rsidRPr="001D386E" w:rsidRDefault="00E07352" w:rsidP="00E07352">
            <w:pPr>
              <w:pStyle w:val="TAC"/>
              <w:rPr>
                <w:rFonts w:eastAsia="MS Mincho" w:cs="Arial"/>
                <w:lang w:eastAsia="en-US"/>
              </w:rPr>
            </w:pPr>
            <w:r w:rsidRPr="001D386E">
              <w:rPr>
                <w:rFonts w:eastAsia="SimSun" w:cs="Arial" w:hint="eastAsia"/>
                <w:lang w:eastAsia="zh-CN"/>
              </w:rPr>
              <w:t>-88</w:t>
            </w:r>
          </w:p>
        </w:tc>
        <w:tc>
          <w:tcPr>
            <w:tcW w:w="495" w:type="pct"/>
            <w:shd w:val="clear" w:color="auto" w:fill="auto"/>
            <w:vAlign w:val="center"/>
          </w:tcPr>
          <w:p w14:paraId="3BFEFC94" w14:textId="77777777" w:rsidR="00E07352" w:rsidRPr="001D386E" w:rsidRDefault="00E07352" w:rsidP="00E07352">
            <w:pPr>
              <w:pStyle w:val="TAC"/>
              <w:rPr>
                <w:rFonts w:eastAsia="MS Mincho" w:cs="Arial"/>
                <w:lang w:eastAsia="en-US"/>
              </w:rPr>
            </w:pPr>
            <w:r w:rsidRPr="001D386E">
              <w:rPr>
                <w:rFonts w:eastAsia="MS Mincho" w:cs="Arial"/>
                <w:lang w:eastAsia="en-US"/>
              </w:rPr>
              <w:t>-87.4</w:t>
            </w:r>
          </w:p>
        </w:tc>
        <w:tc>
          <w:tcPr>
            <w:tcW w:w="495" w:type="pct"/>
            <w:shd w:val="clear" w:color="auto" w:fill="auto"/>
            <w:vAlign w:val="center"/>
          </w:tcPr>
          <w:p w14:paraId="402C8BE3" w14:textId="77777777" w:rsidR="00E07352" w:rsidRPr="001D386E" w:rsidRDefault="00E07352" w:rsidP="00E07352">
            <w:pPr>
              <w:pStyle w:val="TAC"/>
              <w:rPr>
                <w:rFonts w:eastAsia="MS Mincho" w:cs="Arial"/>
                <w:lang w:eastAsia="en-US"/>
              </w:rPr>
            </w:pPr>
            <w:r w:rsidRPr="001D386E">
              <w:rPr>
                <w:rFonts w:eastAsia="MS Mincho" w:cs="Arial"/>
                <w:lang w:eastAsia="en-US"/>
              </w:rPr>
              <w:t>-87</w:t>
            </w:r>
          </w:p>
        </w:tc>
        <w:tc>
          <w:tcPr>
            <w:tcW w:w="495" w:type="pct"/>
            <w:shd w:val="clear" w:color="auto" w:fill="auto"/>
            <w:vAlign w:val="center"/>
          </w:tcPr>
          <w:p w14:paraId="07FF604E" w14:textId="77777777" w:rsidR="00E07352" w:rsidRPr="001D386E" w:rsidRDefault="00E07352" w:rsidP="00E07352">
            <w:pPr>
              <w:pStyle w:val="TAC"/>
              <w:rPr>
                <w:rFonts w:eastAsia="MS Mincho" w:cs="Arial"/>
                <w:lang w:eastAsia="en-US"/>
              </w:rPr>
            </w:pPr>
            <w:r w:rsidRPr="001D386E">
              <w:rPr>
                <w:rFonts w:eastAsia="MS Mincho" w:cs="Arial"/>
                <w:lang w:eastAsia="en-US"/>
              </w:rPr>
              <w:t>-86.7</w:t>
            </w:r>
          </w:p>
        </w:tc>
        <w:tc>
          <w:tcPr>
            <w:tcW w:w="481" w:type="pct"/>
            <w:shd w:val="clear" w:color="auto" w:fill="auto"/>
            <w:vAlign w:val="center"/>
          </w:tcPr>
          <w:p w14:paraId="6B1E45D5" w14:textId="77777777" w:rsidR="00E07352" w:rsidRPr="001D386E" w:rsidRDefault="00E07352" w:rsidP="00E07352">
            <w:pPr>
              <w:pStyle w:val="TAC"/>
              <w:rPr>
                <w:rFonts w:cs="Arial"/>
                <w:lang w:eastAsia="en-US"/>
              </w:rPr>
            </w:pPr>
            <w:r w:rsidRPr="001D386E">
              <w:rPr>
                <w:rFonts w:eastAsia="MS Mincho" w:cs="Arial"/>
                <w:lang w:eastAsia="en-US"/>
              </w:rPr>
              <w:t>FDD</w:t>
            </w:r>
          </w:p>
        </w:tc>
      </w:tr>
      <w:tr w:rsidR="00E07352" w:rsidRPr="001D386E" w14:paraId="4B803074" w14:textId="77777777" w:rsidTr="00E07352">
        <w:trPr>
          <w:trHeight w:val="255"/>
        </w:trPr>
        <w:tc>
          <w:tcPr>
            <w:tcW w:w="1084" w:type="pct"/>
            <w:shd w:val="clear" w:color="auto" w:fill="auto"/>
            <w:vAlign w:val="center"/>
          </w:tcPr>
          <w:p w14:paraId="12458650" w14:textId="77777777" w:rsidR="00E07352" w:rsidRPr="001D386E" w:rsidRDefault="00E07352" w:rsidP="00E07352">
            <w:pPr>
              <w:pStyle w:val="TAC"/>
              <w:rPr>
                <w:rFonts w:cs="Arial"/>
              </w:rPr>
            </w:pPr>
            <w:r w:rsidRPr="001D386E">
              <w:rPr>
                <w:rFonts w:eastAsia="MS Mincho" w:cs="Arial"/>
              </w:rPr>
              <w:t>CA_3C-7A-8A</w:t>
            </w:r>
            <w:r w:rsidRPr="001D386E">
              <w:rPr>
                <w:rFonts w:eastAsia="MS Mincho" w:cs="Arial"/>
                <w:vertAlign w:val="superscript"/>
              </w:rPr>
              <w:t>4</w:t>
            </w:r>
          </w:p>
        </w:tc>
        <w:tc>
          <w:tcPr>
            <w:tcW w:w="521" w:type="pct"/>
            <w:shd w:val="clear" w:color="auto" w:fill="auto"/>
            <w:vAlign w:val="center"/>
          </w:tcPr>
          <w:p w14:paraId="103E6403" w14:textId="77777777" w:rsidR="00E07352" w:rsidRPr="001D386E" w:rsidRDefault="00E07352" w:rsidP="00E07352">
            <w:pPr>
              <w:pStyle w:val="TAC"/>
              <w:rPr>
                <w:rFonts w:cs="Arial"/>
                <w:lang w:eastAsia="ja-JP"/>
              </w:rPr>
            </w:pPr>
            <w:r w:rsidRPr="001D386E">
              <w:rPr>
                <w:rFonts w:eastAsia="MS Mincho" w:cs="Arial"/>
              </w:rPr>
              <w:t>3</w:t>
            </w:r>
          </w:p>
        </w:tc>
        <w:tc>
          <w:tcPr>
            <w:tcW w:w="517" w:type="pct"/>
            <w:shd w:val="clear" w:color="auto" w:fill="auto"/>
            <w:vAlign w:val="center"/>
          </w:tcPr>
          <w:p w14:paraId="448F7C5D" w14:textId="77777777" w:rsidR="00E07352" w:rsidRPr="001D386E" w:rsidRDefault="00E07352" w:rsidP="00E07352">
            <w:pPr>
              <w:pStyle w:val="TAC"/>
              <w:rPr>
                <w:rFonts w:cs="Arial"/>
              </w:rPr>
            </w:pPr>
          </w:p>
        </w:tc>
        <w:tc>
          <w:tcPr>
            <w:tcW w:w="445" w:type="pct"/>
            <w:shd w:val="clear" w:color="auto" w:fill="auto"/>
            <w:vAlign w:val="center"/>
          </w:tcPr>
          <w:p w14:paraId="4FA2DB3E" w14:textId="77777777" w:rsidR="00E07352" w:rsidRPr="001D386E" w:rsidRDefault="00E07352" w:rsidP="00E07352">
            <w:pPr>
              <w:pStyle w:val="TAC"/>
              <w:rPr>
                <w:rFonts w:cs="Arial"/>
              </w:rPr>
            </w:pPr>
          </w:p>
        </w:tc>
        <w:tc>
          <w:tcPr>
            <w:tcW w:w="467" w:type="pct"/>
            <w:shd w:val="clear" w:color="auto" w:fill="auto"/>
            <w:vAlign w:val="center"/>
          </w:tcPr>
          <w:p w14:paraId="35C1C319" w14:textId="77777777" w:rsidR="00E07352" w:rsidRPr="001D386E" w:rsidRDefault="00E07352" w:rsidP="00E07352">
            <w:pPr>
              <w:pStyle w:val="TAC"/>
              <w:rPr>
                <w:rFonts w:cs="Arial"/>
              </w:rPr>
            </w:pPr>
            <w:r w:rsidRPr="001D386E">
              <w:rPr>
                <w:rFonts w:eastAsia="MS Mincho" w:cs="Arial"/>
              </w:rPr>
              <w:t>N/A</w:t>
            </w:r>
          </w:p>
        </w:tc>
        <w:tc>
          <w:tcPr>
            <w:tcW w:w="495" w:type="pct"/>
            <w:shd w:val="clear" w:color="auto" w:fill="auto"/>
            <w:vAlign w:val="center"/>
          </w:tcPr>
          <w:p w14:paraId="65666D4C" w14:textId="77777777" w:rsidR="00E07352" w:rsidRPr="001D386E" w:rsidRDefault="00E07352" w:rsidP="00E07352">
            <w:pPr>
              <w:pStyle w:val="TAC"/>
              <w:rPr>
                <w:rFonts w:cs="Arial"/>
              </w:rPr>
            </w:pPr>
            <w:r w:rsidRPr="001D386E">
              <w:rPr>
                <w:rFonts w:eastAsia="MS Mincho" w:cs="Arial"/>
              </w:rPr>
              <w:t>N/A</w:t>
            </w:r>
          </w:p>
        </w:tc>
        <w:tc>
          <w:tcPr>
            <w:tcW w:w="495" w:type="pct"/>
            <w:shd w:val="clear" w:color="auto" w:fill="auto"/>
            <w:vAlign w:val="center"/>
          </w:tcPr>
          <w:p w14:paraId="257BE6EF" w14:textId="77777777" w:rsidR="00E07352" w:rsidRPr="001D386E" w:rsidRDefault="00E07352" w:rsidP="00E07352">
            <w:pPr>
              <w:pStyle w:val="TAC"/>
              <w:rPr>
                <w:rFonts w:cs="Arial"/>
              </w:rPr>
            </w:pPr>
            <w:r w:rsidRPr="001D386E">
              <w:rPr>
                <w:rFonts w:eastAsia="MS Mincho" w:cs="Arial"/>
              </w:rPr>
              <w:t>N/A</w:t>
            </w:r>
          </w:p>
        </w:tc>
        <w:tc>
          <w:tcPr>
            <w:tcW w:w="495" w:type="pct"/>
            <w:shd w:val="clear" w:color="auto" w:fill="auto"/>
            <w:vAlign w:val="center"/>
          </w:tcPr>
          <w:p w14:paraId="1D572F00" w14:textId="77777777" w:rsidR="00E07352" w:rsidRPr="001D386E" w:rsidRDefault="00E07352" w:rsidP="00E07352">
            <w:pPr>
              <w:pStyle w:val="TAC"/>
              <w:rPr>
                <w:rFonts w:cs="Arial"/>
              </w:rPr>
            </w:pPr>
            <w:r w:rsidRPr="001D386E">
              <w:rPr>
                <w:rFonts w:eastAsia="MS Mincho" w:cs="Arial"/>
              </w:rPr>
              <w:t>N/A</w:t>
            </w:r>
          </w:p>
        </w:tc>
        <w:tc>
          <w:tcPr>
            <w:tcW w:w="481" w:type="pct"/>
            <w:shd w:val="clear" w:color="auto" w:fill="auto"/>
            <w:vAlign w:val="center"/>
          </w:tcPr>
          <w:p w14:paraId="34B2D41D" w14:textId="77777777" w:rsidR="00E07352" w:rsidRPr="001D386E" w:rsidRDefault="00E07352" w:rsidP="00E07352">
            <w:pPr>
              <w:pStyle w:val="TAC"/>
              <w:rPr>
                <w:rFonts w:cs="Arial"/>
              </w:rPr>
            </w:pPr>
            <w:r w:rsidRPr="001D386E">
              <w:rPr>
                <w:rFonts w:eastAsia="MS Mincho" w:cs="Arial"/>
              </w:rPr>
              <w:t>FDD</w:t>
            </w:r>
          </w:p>
        </w:tc>
      </w:tr>
      <w:tr w:rsidR="00E07352" w:rsidRPr="001D386E" w14:paraId="4644C19F" w14:textId="77777777" w:rsidTr="00E07352">
        <w:trPr>
          <w:trHeight w:val="255"/>
        </w:trPr>
        <w:tc>
          <w:tcPr>
            <w:tcW w:w="1084" w:type="pct"/>
            <w:shd w:val="clear" w:color="auto" w:fill="auto"/>
            <w:vAlign w:val="center"/>
          </w:tcPr>
          <w:p w14:paraId="0FCFBCC4" w14:textId="77777777" w:rsidR="00E07352" w:rsidRPr="001D386E" w:rsidRDefault="00E07352" w:rsidP="00E07352">
            <w:pPr>
              <w:pStyle w:val="TAC"/>
              <w:rPr>
                <w:rFonts w:cs="Arial"/>
              </w:rPr>
            </w:pPr>
            <w:r w:rsidRPr="001D386E">
              <w:rPr>
                <w:rFonts w:eastAsia="MS Mincho" w:cs="Arial"/>
              </w:rPr>
              <w:t>CA_3C-7A-8A</w:t>
            </w:r>
            <w:r w:rsidRPr="001D386E">
              <w:rPr>
                <w:rFonts w:eastAsia="MS Mincho" w:cs="Arial"/>
                <w:vertAlign w:val="superscript"/>
              </w:rPr>
              <w:t>5,6</w:t>
            </w:r>
          </w:p>
        </w:tc>
        <w:tc>
          <w:tcPr>
            <w:tcW w:w="521" w:type="pct"/>
            <w:shd w:val="clear" w:color="auto" w:fill="auto"/>
            <w:vAlign w:val="center"/>
          </w:tcPr>
          <w:p w14:paraId="2F8970E3" w14:textId="77777777" w:rsidR="00E07352" w:rsidRPr="001D386E" w:rsidRDefault="00E07352" w:rsidP="00E07352">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6BC8B75" w14:textId="77777777" w:rsidR="00E07352" w:rsidRPr="001D386E" w:rsidRDefault="00E07352" w:rsidP="00E07352">
            <w:pPr>
              <w:pStyle w:val="TAC"/>
              <w:rPr>
                <w:rFonts w:eastAsia="MS Mincho" w:cs="Arial"/>
              </w:rPr>
            </w:pPr>
          </w:p>
        </w:tc>
        <w:tc>
          <w:tcPr>
            <w:tcW w:w="445" w:type="pct"/>
            <w:shd w:val="clear" w:color="auto" w:fill="auto"/>
            <w:vAlign w:val="center"/>
          </w:tcPr>
          <w:p w14:paraId="4A3EDCEC" w14:textId="77777777" w:rsidR="00E07352" w:rsidRPr="001D386E" w:rsidRDefault="00E07352" w:rsidP="00E07352">
            <w:pPr>
              <w:pStyle w:val="TAC"/>
              <w:rPr>
                <w:rFonts w:eastAsia="MS Mincho" w:cs="Arial"/>
              </w:rPr>
            </w:pPr>
          </w:p>
        </w:tc>
        <w:tc>
          <w:tcPr>
            <w:tcW w:w="467" w:type="pct"/>
            <w:shd w:val="clear" w:color="auto" w:fill="auto"/>
            <w:vAlign w:val="center"/>
          </w:tcPr>
          <w:p w14:paraId="68AE2645" w14:textId="77777777" w:rsidR="00E07352" w:rsidRPr="001D386E" w:rsidRDefault="00E07352" w:rsidP="00E07352">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7BFF0B6A" w14:textId="77777777" w:rsidR="00E07352" w:rsidRPr="001D386E" w:rsidRDefault="00E07352" w:rsidP="00E07352">
            <w:pPr>
              <w:pStyle w:val="TAC"/>
              <w:rPr>
                <w:rFonts w:eastAsia="MS Mincho" w:cs="Arial"/>
              </w:rPr>
            </w:pPr>
            <w:r w:rsidRPr="001D386E">
              <w:rPr>
                <w:rFonts w:eastAsia="MS Mincho" w:cs="Arial"/>
              </w:rPr>
              <w:t>-87.4</w:t>
            </w:r>
          </w:p>
        </w:tc>
        <w:tc>
          <w:tcPr>
            <w:tcW w:w="495" w:type="pct"/>
            <w:shd w:val="clear" w:color="auto" w:fill="auto"/>
            <w:vAlign w:val="center"/>
          </w:tcPr>
          <w:p w14:paraId="0265E65C" w14:textId="77777777" w:rsidR="00E07352" w:rsidRPr="001D386E" w:rsidRDefault="00E07352" w:rsidP="00E07352">
            <w:pPr>
              <w:pStyle w:val="TAC"/>
              <w:rPr>
                <w:rFonts w:eastAsia="MS Mincho" w:cs="Arial"/>
              </w:rPr>
            </w:pPr>
            <w:r w:rsidRPr="001D386E">
              <w:rPr>
                <w:rFonts w:eastAsia="MS Mincho" w:cs="Arial"/>
              </w:rPr>
              <w:t>-87</w:t>
            </w:r>
          </w:p>
        </w:tc>
        <w:tc>
          <w:tcPr>
            <w:tcW w:w="495" w:type="pct"/>
            <w:shd w:val="clear" w:color="auto" w:fill="auto"/>
            <w:vAlign w:val="center"/>
          </w:tcPr>
          <w:p w14:paraId="1A430CD9" w14:textId="77777777" w:rsidR="00E07352" w:rsidRPr="001D386E" w:rsidRDefault="00E07352" w:rsidP="00E07352">
            <w:pPr>
              <w:pStyle w:val="TAC"/>
              <w:rPr>
                <w:rFonts w:eastAsia="MS Mincho" w:cs="Arial"/>
              </w:rPr>
            </w:pPr>
            <w:r w:rsidRPr="001D386E">
              <w:rPr>
                <w:rFonts w:eastAsia="MS Mincho" w:cs="Arial"/>
              </w:rPr>
              <w:t>-86.7</w:t>
            </w:r>
          </w:p>
        </w:tc>
        <w:tc>
          <w:tcPr>
            <w:tcW w:w="481" w:type="pct"/>
            <w:shd w:val="clear" w:color="auto" w:fill="auto"/>
            <w:vAlign w:val="center"/>
          </w:tcPr>
          <w:p w14:paraId="1950A7DE" w14:textId="77777777" w:rsidR="00E07352" w:rsidRPr="001D386E" w:rsidRDefault="00E07352" w:rsidP="00E07352">
            <w:pPr>
              <w:pStyle w:val="TAC"/>
              <w:rPr>
                <w:rFonts w:cs="Arial"/>
              </w:rPr>
            </w:pPr>
            <w:r w:rsidRPr="001D386E">
              <w:rPr>
                <w:rFonts w:eastAsia="MS Mincho" w:cs="Arial"/>
              </w:rPr>
              <w:t>FDD</w:t>
            </w:r>
          </w:p>
        </w:tc>
      </w:tr>
      <w:tr w:rsidR="00E07352" w:rsidRPr="001D386E" w14:paraId="63441476" w14:textId="77777777" w:rsidTr="00E07352">
        <w:trPr>
          <w:trHeight w:val="255"/>
        </w:trPr>
        <w:tc>
          <w:tcPr>
            <w:tcW w:w="1084" w:type="pct"/>
            <w:shd w:val="clear" w:color="auto" w:fill="auto"/>
            <w:vAlign w:val="center"/>
          </w:tcPr>
          <w:p w14:paraId="56C4BFA9" w14:textId="77777777" w:rsidR="00E07352" w:rsidRPr="001D386E" w:rsidRDefault="00E07352" w:rsidP="00E07352">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21" w:type="pct"/>
            <w:shd w:val="clear" w:color="auto" w:fill="auto"/>
            <w:vAlign w:val="center"/>
          </w:tcPr>
          <w:p w14:paraId="54F99A7F" w14:textId="77777777" w:rsidR="00E07352" w:rsidRPr="001D386E" w:rsidRDefault="00E07352" w:rsidP="00E07352">
            <w:pPr>
              <w:pStyle w:val="TAC"/>
              <w:rPr>
                <w:rFonts w:eastAsia="MS Mincho" w:cs="Arial"/>
              </w:rPr>
            </w:pPr>
            <w:r w:rsidRPr="001D386E">
              <w:rPr>
                <w:rFonts w:eastAsia="MS Mincho" w:cs="Arial"/>
              </w:rPr>
              <w:t>3</w:t>
            </w:r>
          </w:p>
        </w:tc>
        <w:tc>
          <w:tcPr>
            <w:tcW w:w="517" w:type="pct"/>
            <w:shd w:val="clear" w:color="auto" w:fill="auto"/>
            <w:vAlign w:val="center"/>
          </w:tcPr>
          <w:p w14:paraId="06A8EDC1" w14:textId="77777777" w:rsidR="00E07352" w:rsidRPr="001D386E" w:rsidRDefault="00E07352" w:rsidP="00E07352">
            <w:pPr>
              <w:pStyle w:val="TAC"/>
              <w:rPr>
                <w:rFonts w:eastAsia="MS Mincho" w:cs="Arial"/>
              </w:rPr>
            </w:pPr>
          </w:p>
        </w:tc>
        <w:tc>
          <w:tcPr>
            <w:tcW w:w="445" w:type="pct"/>
            <w:shd w:val="clear" w:color="auto" w:fill="auto"/>
            <w:vAlign w:val="center"/>
          </w:tcPr>
          <w:p w14:paraId="19B5C302" w14:textId="77777777" w:rsidR="00E07352" w:rsidRPr="001D386E" w:rsidRDefault="00E07352" w:rsidP="00E07352">
            <w:pPr>
              <w:pStyle w:val="TAC"/>
              <w:rPr>
                <w:rFonts w:eastAsia="MS Mincho" w:cs="Arial"/>
              </w:rPr>
            </w:pPr>
          </w:p>
        </w:tc>
        <w:tc>
          <w:tcPr>
            <w:tcW w:w="467" w:type="pct"/>
            <w:shd w:val="clear" w:color="auto" w:fill="auto"/>
            <w:vAlign w:val="center"/>
          </w:tcPr>
          <w:p w14:paraId="6D06D88C" w14:textId="77777777" w:rsidR="00E07352" w:rsidRPr="001D386E" w:rsidRDefault="00E07352" w:rsidP="00E07352">
            <w:pPr>
              <w:pStyle w:val="TAC"/>
              <w:rPr>
                <w:rFonts w:eastAsia="SimSun" w:cs="Arial"/>
                <w:lang w:eastAsia="zh-CN"/>
              </w:rPr>
            </w:pPr>
            <w:r w:rsidRPr="001D386E">
              <w:rPr>
                <w:rFonts w:eastAsia="MS Mincho" w:cs="Arial"/>
              </w:rPr>
              <w:t>N/A</w:t>
            </w:r>
          </w:p>
        </w:tc>
        <w:tc>
          <w:tcPr>
            <w:tcW w:w="495" w:type="pct"/>
            <w:shd w:val="clear" w:color="auto" w:fill="auto"/>
            <w:vAlign w:val="center"/>
          </w:tcPr>
          <w:p w14:paraId="3AAE753C" w14:textId="77777777" w:rsidR="00E07352" w:rsidRPr="001D386E" w:rsidRDefault="00E07352" w:rsidP="00E07352">
            <w:pPr>
              <w:pStyle w:val="TAC"/>
              <w:rPr>
                <w:rFonts w:eastAsia="MS Mincho" w:cs="Arial"/>
              </w:rPr>
            </w:pPr>
            <w:r w:rsidRPr="001D386E">
              <w:rPr>
                <w:rFonts w:eastAsia="MS Mincho" w:cs="Arial"/>
              </w:rPr>
              <w:t>N/A</w:t>
            </w:r>
          </w:p>
        </w:tc>
        <w:tc>
          <w:tcPr>
            <w:tcW w:w="495" w:type="pct"/>
            <w:shd w:val="clear" w:color="auto" w:fill="auto"/>
            <w:vAlign w:val="center"/>
          </w:tcPr>
          <w:p w14:paraId="51D45ABC" w14:textId="77777777" w:rsidR="00E07352" w:rsidRPr="001D386E" w:rsidRDefault="00E07352" w:rsidP="00E07352">
            <w:pPr>
              <w:pStyle w:val="TAC"/>
              <w:rPr>
                <w:rFonts w:eastAsia="MS Mincho" w:cs="Arial"/>
              </w:rPr>
            </w:pPr>
            <w:r w:rsidRPr="001D386E">
              <w:rPr>
                <w:rFonts w:eastAsia="MS Mincho" w:cs="Arial"/>
              </w:rPr>
              <w:t>N/A</w:t>
            </w:r>
          </w:p>
        </w:tc>
        <w:tc>
          <w:tcPr>
            <w:tcW w:w="495" w:type="pct"/>
            <w:shd w:val="clear" w:color="auto" w:fill="auto"/>
            <w:vAlign w:val="center"/>
          </w:tcPr>
          <w:p w14:paraId="5AA9B344" w14:textId="77777777" w:rsidR="00E07352" w:rsidRPr="001D386E" w:rsidRDefault="00E07352" w:rsidP="00E07352">
            <w:pPr>
              <w:pStyle w:val="TAC"/>
              <w:rPr>
                <w:rFonts w:eastAsia="MS Mincho" w:cs="Arial"/>
              </w:rPr>
            </w:pPr>
            <w:r w:rsidRPr="001D386E">
              <w:rPr>
                <w:rFonts w:eastAsia="MS Mincho" w:cs="Arial"/>
              </w:rPr>
              <w:t>N/A</w:t>
            </w:r>
          </w:p>
        </w:tc>
        <w:tc>
          <w:tcPr>
            <w:tcW w:w="481" w:type="pct"/>
            <w:shd w:val="clear" w:color="auto" w:fill="auto"/>
            <w:vAlign w:val="center"/>
          </w:tcPr>
          <w:p w14:paraId="3B4F10CB" w14:textId="77777777" w:rsidR="00E07352" w:rsidRPr="001D386E" w:rsidRDefault="00E07352" w:rsidP="00E07352">
            <w:pPr>
              <w:pStyle w:val="TAC"/>
              <w:rPr>
                <w:rFonts w:eastAsia="MS Mincho" w:cs="Arial"/>
              </w:rPr>
            </w:pPr>
            <w:r w:rsidRPr="001D386E">
              <w:rPr>
                <w:rFonts w:eastAsia="MS Mincho" w:cs="Arial"/>
              </w:rPr>
              <w:t>FDD</w:t>
            </w:r>
          </w:p>
        </w:tc>
      </w:tr>
      <w:tr w:rsidR="00E07352" w:rsidRPr="001D386E" w14:paraId="731B5044" w14:textId="77777777" w:rsidTr="00E07352">
        <w:trPr>
          <w:trHeight w:val="255"/>
        </w:trPr>
        <w:tc>
          <w:tcPr>
            <w:tcW w:w="1084" w:type="pct"/>
            <w:shd w:val="clear" w:color="auto" w:fill="auto"/>
            <w:vAlign w:val="center"/>
          </w:tcPr>
          <w:p w14:paraId="45D1CF1B" w14:textId="77777777" w:rsidR="00E07352" w:rsidRPr="001D386E" w:rsidRDefault="00E07352" w:rsidP="00E07352">
            <w:pPr>
              <w:pStyle w:val="TAC"/>
              <w:rPr>
                <w:rFonts w:cs="Arial"/>
              </w:rPr>
            </w:pPr>
            <w:r w:rsidRPr="001D386E">
              <w:rPr>
                <w:rFonts w:eastAsia="MS Mincho" w:cs="Arial"/>
              </w:rPr>
              <w:t>CA_3A-7A-8A-20A</w:t>
            </w:r>
            <w:r w:rsidRPr="001D386E">
              <w:rPr>
                <w:rFonts w:eastAsia="MS Mincho" w:cs="Arial"/>
                <w:vertAlign w:val="superscript"/>
              </w:rPr>
              <w:t>5,6</w:t>
            </w:r>
          </w:p>
        </w:tc>
        <w:tc>
          <w:tcPr>
            <w:tcW w:w="521" w:type="pct"/>
            <w:shd w:val="clear" w:color="auto" w:fill="auto"/>
            <w:vAlign w:val="center"/>
          </w:tcPr>
          <w:p w14:paraId="1D03094A" w14:textId="77777777" w:rsidR="00E07352" w:rsidRPr="001D386E" w:rsidRDefault="00E07352" w:rsidP="00E07352">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888247E" w14:textId="77777777" w:rsidR="00E07352" w:rsidRPr="001D386E" w:rsidRDefault="00E07352" w:rsidP="00E07352">
            <w:pPr>
              <w:pStyle w:val="TAC"/>
              <w:rPr>
                <w:rFonts w:eastAsia="MS Mincho" w:cs="Arial"/>
              </w:rPr>
            </w:pPr>
          </w:p>
        </w:tc>
        <w:tc>
          <w:tcPr>
            <w:tcW w:w="445" w:type="pct"/>
            <w:shd w:val="clear" w:color="auto" w:fill="auto"/>
            <w:vAlign w:val="center"/>
          </w:tcPr>
          <w:p w14:paraId="39ECA9A0" w14:textId="77777777" w:rsidR="00E07352" w:rsidRPr="001D386E" w:rsidRDefault="00E07352" w:rsidP="00E07352">
            <w:pPr>
              <w:pStyle w:val="TAC"/>
              <w:rPr>
                <w:rFonts w:eastAsia="MS Mincho" w:cs="Arial"/>
              </w:rPr>
            </w:pPr>
          </w:p>
        </w:tc>
        <w:tc>
          <w:tcPr>
            <w:tcW w:w="467" w:type="pct"/>
            <w:shd w:val="clear" w:color="auto" w:fill="auto"/>
            <w:vAlign w:val="center"/>
          </w:tcPr>
          <w:p w14:paraId="47342D46" w14:textId="77777777" w:rsidR="00E07352" w:rsidRPr="001D386E" w:rsidRDefault="00E07352" w:rsidP="00E07352">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37B9C194" w14:textId="77777777" w:rsidR="00E07352" w:rsidRPr="001D386E" w:rsidRDefault="00E07352" w:rsidP="00E07352">
            <w:pPr>
              <w:pStyle w:val="TAC"/>
              <w:rPr>
                <w:rFonts w:eastAsia="MS Mincho" w:cs="Arial"/>
              </w:rPr>
            </w:pPr>
            <w:r w:rsidRPr="001D386E">
              <w:rPr>
                <w:rFonts w:eastAsia="MS Mincho" w:cs="Arial"/>
              </w:rPr>
              <w:t>-87.4</w:t>
            </w:r>
          </w:p>
        </w:tc>
        <w:tc>
          <w:tcPr>
            <w:tcW w:w="495" w:type="pct"/>
            <w:shd w:val="clear" w:color="auto" w:fill="auto"/>
            <w:vAlign w:val="center"/>
          </w:tcPr>
          <w:p w14:paraId="6C441ADD" w14:textId="77777777" w:rsidR="00E07352" w:rsidRPr="001D386E" w:rsidRDefault="00E07352" w:rsidP="00E07352">
            <w:pPr>
              <w:pStyle w:val="TAC"/>
              <w:rPr>
                <w:rFonts w:eastAsia="MS Mincho" w:cs="Arial"/>
              </w:rPr>
            </w:pPr>
            <w:r w:rsidRPr="001D386E">
              <w:rPr>
                <w:rFonts w:eastAsia="MS Mincho" w:cs="Arial"/>
              </w:rPr>
              <w:t>-87</w:t>
            </w:r>
          </w:p>
        </w:tc>
        <w:tc>
          <w:tcPr>
            <w:tcW w:w="495" w:type="pct"/>
            <w:shd w:val="clear" w:color="auto" w:fill="auto"/>
            <w:vAlign w:val="center"/>
          </w:tcPr>
          <w:p w14:paraId="0BC770CC" w14:textId="77777777" w:rsidR="00E07352" w:rsidRPr="001D386E" w:rsidRDefault="00E07352" w:rsidP="00E07352">
            <w:pPr>
              <w:pStyle w:val="TAC"/>
              <w:rPr>
                <w:rFonts w:eastAsia="MS Mincho" w:cs="Arial"/>
              </w:rPr>
            </w:pPr>
            <w:r w:rsidRPr="001D386E">
              <w:rPr>
                <w:rFonts w:eastAsia="MS Mincho" w:cs="Arial"/>
              </w:rPr>
              <w:t>-86.7</w:t>
            </w:r>
          </w:p>
        </w:tc>
        <w:tc>
          <w:tcPr>
            <w:tcW w:w="481" w:type="pct"/>
            <w:shd w:val="clear" w:color="auto" w:fill="auto"/>
            <w:vAlign w:val="center"/>
          </w:tcPr>
          <w:p w14:paraId="7D3EF3C9" w14:textId="77777777" w:rsidR="00E07352" w:rsidRPr="001D386E" w:rsidRDefault="00E07352" w:rsidP="00E07352">
            <w:pPr>
              <w:pStyle w:val="TAC"/>
              <w:rPr>
                <w:rFonts w:cs="Arial"/>
              </w:rPr>
            </w:pPr>
            <w:r w:rsidRPr="001D386E">
              <w:rPr>
                <w:rFonts w:eastAsia="MS Mincho" w:cs="Arial"/>
              </w:rPr>
              <w:t>FDD</w:t>
            </w:r>
          </w:p>
        </w:tc>
      </w:tr>
      <w:tr w:rsidR="00E07352" w:rsidRPr="001D386E" w14:paraId="4940578B" w14:textId="77777777" w:rsidTr="00E07352">
        <w:trPr>
          <w:trHeight w:val="191"/>
        </w:trPr>
        <w:tc>
          <w:tcPr>
            <w:tcW w:w="1084" w:type="pct"/>
            <w:shd w:val="clear" w:color="auto" w:fill="auto"/>
            <w:vAlign w:val="center"/>
          </w:tcPr>
          <w:p w14:paraId="79E3306B" w14:textId="77777777" w:rsidR="00E07352" w:rsidRPr="001D386E" w:rsidRDefault="00E07352" w:rsidP="00E07352">
            <w:pPr>
              <w:pStyle w:val="TAC"/>
              <w:rPr>
                <w:rFonts w:cs="Arial"/>
              </w:rPr>
            </w:pPr>
            <w:r w:rsidRPr="001D386E">
              <w:rPr>
                <w:rFonts w:cs="Arial"/>
              </w:rPr>
              <w:t>CA_1A-3A-8A-20A</w:t>
            </w:r>
            <w:r w:rsidRPr="001D386E">
              <w:rPr>
                <w:rFonts w:cs="Arial"/>
                <w:vertAlign w:val="superscript"/>
              </w:rPr>
              <w:t>4</w:t>
            </w:r>
          </w:p>
        </w:tc>
        <w:tc>
          <w:tcPr>
            <w:tcW w:w="521" w:type="pct"/>
            <w:shd w:val="clear" w:color="auto" w:fill="auto"/>
            <w:vAlign w:val="center"/>
          </w:tcPr>
          <w:p w14:paraId="1BC5727B"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14:paraId="00C5AB09"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3A3F1D49"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vAlign w:val="center"/>
          </w:tcPr>
          <w:p w14:paraId="22534906"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70251F67"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5B32A369"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40B3C9B0"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N/A</w:t>
            </w:r>
          </w:p>
        </w:tc>
        <w:tc>
          <w:tcPr>
            <w:tcW w:w="481" w:type="pct"/>
            <w:shd w:val="clear" w:color="auto" w:fill="auto"/>
            <w:vAlign w:val="center"/>
          </w:tcPr>
          <w:p w14:paraId="4C4D36E9"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rPr>
              <w:t>FDD</w:t>
            </w:r>
          </w:p>
        </w:tc>
      </w:tr>
      <w:tr w:rsidR="00E07352" w:rsidRPr="001D386E" w14:paraId="246B7495" w14:textId="77777777" w:rsidTr="00E07352">
        <w:trPr>
          <w:trHeight w:val="255"/>
        </w:trPr>
        <w:tc>
          <w:tcPr>
            <w:tcW w:w="1084" w:type="pct"/>
            <w:shd w:val="clear" w:color="auto" w:fill="auto"/>
            <w:vAlign w:val="center"/>
          </w:tcPr>
          <w:p w14:paraId="446B539A" w14:textId="77777777" w:rsidR="00E07352" w:rsidRPr="001D386E" w:rsidRDefault="00E07352" w:rsidP="00E07352">
            <w:pPr>
              <w:pStyle w:val="TAC"/>
              <w:rPr>
                <w:rFonts w:cs="Arial"/>
              </w:rPr>
            </w:pPr>
            <w:r w:rsidRPr="001D386E">
              <w:rPr>
                <w:lang w:eastAsia="ja-JP"/>
              </w:rPr>
              <w:lastRenderedPageBreak/>
              <w:t>CA_</w:t>
            </w:r>
            <w:r w:rsidRPr="001D386E">
              <w:t>3</w:t>
            </w:r>
            <w:r w:rsidRPr="001D386E">
              <w:rPr>
                <w:lang w:eastAsia="ja-JP"/>
              </w:rPr>
              <w:t>A-7A-8A-</w:t>
            </w:r>
            <w:r w:rsidRPr="001D386E">
              <w:t>38A</w:t>
            </w:r>
            <w:r w:rsidRPr="001D386E">
              <w:rPr>
                <w:rFonts w:eastAsia="Malgun Gothic"/>
                <w:vertAlign w:val="superscript"/>
              </w:rPr>
              <w:t xml:space="preserve"> 4</w:t>
            </w:r>
          </w:p>
        </w:tc>
        <w:tc>
          <w:tcPr>
            <w:tcW w:w="521" w:type="pct"/>
            <w:shd w:val="clear" w:color="auto" w:fill="auto"/>
            <w:vAlign w:val="center"/>
          </w:tcPr>
          <w:p w14:paraId="64730832" w14:textId="77777777" w:rsidR="00E07352" w:rsidRPr="001D386E" w:rsidRDefault="00E07352" w:rsidP="00E07352">
            <w:pPr>
              <w:pStyle w:val="TAC"/>
              <w:rPr>
                <w:rFonts w:cs="Arial"/>
                <w:lang w:eastAsia="ja-JP"/>
              </w:rPr>
            </w:pPr>
            <w:r w:rsidRPr="001D386E">
              <w:t>3</w:t>
            </w:r>
          </w:p>
        </w:tc>
        <w:tc>
          <w:tcPr>
            <w:tcW w:w="517" w:type="pct"/>
            <w:shd w:val="clear" w:color="auto" w:fill="auto"/>
            <w:vAlign w:val="center"/>
          </w:tcPr>
          <w:p w14:paraId="2C0E4A6B" w14:textId="77777777" w:rsidR="00E07352" w:rsidRPr="001D386E" w:rsidRDefault="00E07352" w:rsidP="00E07352">
            <w:pPr>
              <w:pStyle w:val="TAC"/>
              <w:rPr>
                <w:rFonts w:cs="Arial"/>
              </w:rPr>
            </w:pPr>
          </w:p>
        </w:tc>
        <w:tc>
          <w:tcPr>
            <w:tcW w:w="445" w:type="pct"/>
            <w:shd w:val="clear" w:color="auto" w:fill="auto"/>
            <w:vAlign w:val="center"/>
          </w:tcPr>
          <w:p w14:paraId="3B49C60F" w14:textId="77777777" w:rsidR="00E07352" w:rsidRPr="001D386E" w:rsidRDefault="00E07352" w:rsidP="00E07352">
            <w:pPr>
              <w:pStyle w:val="TAC"/>
              <w:rPr>
                <w:rFonts w:cs="Arial"/>
              </w:rPr>
            </w:pPr>
          </w:p>
        </w:tc>
        <w:tc>
          <w:tcPr>
            <w:tcW w:w="467" w:type="pct"/>
            <w:shd w:val="clear" w:color="auto" w:fill="auto"/>
            <w:vAlign w:val="center"/>
          </w:tcPr>
          <w:p w14:paraId="18400977"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6BB7CFCD"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05ABE6CF" w14:textId="77777777" w:rsidR="00E07352" w:rsidRPr="001D386E" w:rsidRDefault="00E07352" w:rsidP="00E07352">
            <w:pPr>
              <w:pStyle w:val="TAC"/>
              <w:rPr>
                <w:rFonts w:cs="Arial"/>
              </w:rPr>
            </w:pPr>
            <w:r w:rsidRPr="001D386E">
              <w:t>N/A</w:t>
            </w:r>
          </w:p>
        </w:tc>
        <w:tc>
          <w:tcPr>
            <w:tcW w:w="495" w:type="pct"/>
            <w:shd w:val="clear" w:color="auto" w:fill="auto"/>
            <w:vAlign w:val="center"/>
          </w:tcPr>
          <w:p w14:paraId="2EC24614" w14:textId="77777777" w:rsidR="00E07352" w:rsidRPr="001D386E" w:rsidRDefault="00E07352" w:rsidP="00E07352">
            <w:pPr>
              <w:pStyle w:val="TAC"/>
              <w:rPr>
                <w:rFonts w:cs="Arial"/>
              </w:rPr>
            </w:pPr>
            <w:r w:rsidRPr="001D386E">
              <w:t>N/A</w:t>
            </w:r>
          </w:p>
        </w:tc>
        <w:tc>
          <w:tcPr>
            <w:tcW w:w="481" w:type="pct"/>
            <w:shd w:val="clear" w:color="auto" w:fill="auto"/>
            <w:vAlign w:val="center"/>
          </w:tcPr>
          <w:p w14:paraId="6E072D8D" w14:textId="77777777" w:rsidR="00E07352" w:rsidRPr="001D386E" w:rsidRDefault="00E07352" w:rsidP="00E07352">
            <w:pPr>
              <w:pStyle w:val="TAC"/>
              <w:rPr>
                <w:rFonts w:cs="Arial"/>
              </w:rPr>
            </w:pPr>
            <w:r w:rsidRPr="001D386E">
              <w:t>FDD</w:t>
            </w:r>
          </w:p>
        </w:tc>
      </w:tr>
      <w:tr w:rsidR="00E07352" w:rsidRPr="001D386E" w14:paraId="30A92C5B" w14:textId="77777777" w:rsidTr="00E07352">
        <w:trPr>
          <w:trHeight w:val="255"/>
        </w:trPr>
        <w:tc>
          <w:tcPr>
            <w:tcW w:w="1084" w:type="pct"/>
            <w:shd w:val="clear" w:color="auto" w:fill="auto"/>
            <w:vAlign w:val="center"/>
          </w:tcPr>
          <w:p w14:paraId="4964436E" w14:textId="77777777" w:rsidR="00E07352" w:rsidRPr="001D386E" w:rsidRDefault="00E07352" w:rsidP="00E07352">
            <w:pPr>
              <w:pStyle w:val="TAC"/>
              <w:rPr>
                <w:rFonts w:cs="Arial"/>
                <w:lang w:eastAsia="ja-JP"/>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21" w:type="pct"/>
            <w:shd w:val="clear" w:color="auto" w:fill="auto"/>
            <w:vAlign w:val="center"/>
          </w:tcPr>
          <w:p w14:paraId="267BC1DB" w14:textId="77777777" w:rsidR="00E07352" w:rsidRPr="001D386E" w:rsidRDefault="00E07352" w:rsidP="00E07352">
            <w:pPr>
              <w:pStyle w:val="TAC"/>
              <w:rPr>
                <w:rFonts w:eastAsia="SimSun" w:cs="Arial"/>
                <w:lang w:eastAsia="zh-CN"/>
              </w:rPr>
            </w:pPr>
            <w:r w:rsidRPr="001D386E">
              <w:rPr>
                <w:rFonts w:eastAsia="SimSun" w:cs="Arial" w:hint="eastAsia"/>
                <w:lang w:eastAsia="zh-CN"/>
              </w:rPr>
              <w:t>3</w:t>
            </w:r>
          </w:p>
        </w:tc>
        <w:tc>
          <w:tcPr>
            <w:tcW w:w="517" w:type="pct"/>
            <w:shd w:val="clear" w:color="auto" w:fill="auto"/>
            <w:vAlign w:val="center"/>
          </w:tcPr>
          <w:p w14:paraId="74C8C1CD" w14:textId="77777777" w:rsidR="00E07352" w:rsidRPr="001D386E" w:rsidRDefault="00E07352" w:rsidP="00E07352">
            <w:pPr>
              <w:pStyle w:val="TAC"/>
              <w:rPr>
                <w:rFonts w:cs="Arial"/>
                <w:lang w:eastAsia="ja-JP"/>
              </w:rPr>
            </w:pPr>
          </w:p>
        </w:tc>
        <w:tc>
          <w:tcPr>
            <w:tcW w:w="445" w:type="pct"/>
            <w:shd w:val="clear" w:color="auto" w:fill="auto"/>
            <w:vAlign w:val="center"/>
          </w:tcPr>
          <w:p w14:paraId="54BFCE1B" w14:textId="77777777" w:rsidR="00E07352" w:rsidRPr="001D386E" w:rsidRDefault="00E07352" w:rsidP="00E07352">
            <w:pPr>
              <w:pStyle w:val="TAC"/>
              <w:rPr>
                <w:rFonts w:cs="Arial"/>
                <w:lang w:eastAsia="ja-JP"/>
              </w:rPr>
            </w:pPr>
          </w:p>
        </w:tc>
        <w:tc>
          <w:tcPr>
            <w:tcW w:w="467" w:type="pct"/>
            <w:shd w:val="clear" w:color="auto" w:fill="auto"/>
            <w:vAlign w:val="center"/>
          </w:tcPr>
          <w:p w14:paraId="5D52CCB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4C85037D"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25E3BF48"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2D2E0413"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595F1B5A"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1909E467" w14:textId="77777777" w:rsidTr="00E07352">
        <w:trPr>
          <w:trHeight w:val="255"/>
        </w:trPr>
        <w:tc>
          <w:tcPr>
            <w:tcW w:w="1084" w:type="pct"/>
            <w:shd w:val="clear" w:color="auto" w:fill="auto"/>
            <w:vAlign w:val="center"/>
          </w:tcPr>
          <w:p w14:paraId="65175EAC" w14:textId="77777777" w:rsidR="00E07352" w:rsidRPr="001D386E" w:rsidRDefault="00E07352" w:rsidP="00E07352">
            <w:pPr>
              <w:pStyle w:val="TAC"/>
              <w:rPr>
                <w:rFonts w:eastAsia="SimSun" w:cs="Arial"/>
                <w:lang w:eastAsia="ja-JP"/>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SimSun" w:cs="Arial" w:hint="eastAsia"/>
                <w:szCs w:val="18"/>
                <w:vertAlign w:val="superscript"/>
                <w:lang w:eastAsia="zh-CN"/>
              </w:rPr>
              <w:t>5,6</w:t>
            </w:r>
          </w:p>
        </w:tc>
        <w:tc>
          <w:tcPr>
            <w:tcW w:w="521" w:type="pct"/>
            <w:shd w:val="clear" w:color="auto" w:fill="auto"/>
            <w:vAlign w:val="center"/>
          </w:tcPr>
          <w:p w14:paraId="4C97CE7D" w14:textId="77777777" w:rsidR="00E07352" w:rsidRPr="001D386E" w:rsidRDefault="00E07352" w:rsidP="00E07352">
            <w:pPr>
              <w:pStyle w:val="TAC"/>
              <w:rPr>
                <w:rFonts w:eastAsia="SimSun" w:cs="Arial"/>
                <w:vertAlign w:val="superscript"/>
                <w:lang w:eastAsia="zh-CN"/>
              </w:rPr>
            </w:pPr>
            <w:r w:rsidRPr="001D386E">
              <w:rPr>
                <w:rFonts w:eastAsia="SimSun" w:cs="Arial" w:hint="eastAsia"/>
                <w:lang w:eastAsia="zh-CN"/>
              </w:rPr>
              <w:t>7</w:t>
            </w:r>
            <w:r w:rsidRPr="001D386E">
              <w:rPr>
                <w:rFonts w:eastAsia="SimSun" w:cs="Arial" w:hint="eastAsia"/>
                <w:vertAlign w:val="superscript"/>
                <w:lang w:eastAsia="zh-CN"/>
              </w:rPr>
              <w:t>33</w:t>
            </w:r>
          </w:p>
        </w:tc>
        <w:tc>
          <w:tcPr>
            <w:tcW w:w="517" w:type="pct"/>
            <w:shd w:val="clear" w:color="auto" w:fill="auto"/>
            <w:vAlign w:val="center"/>
          </w:tcPr>
          <w:p w14:paraId="76D981BA" w14:textId="77777777" w:rsidR="00E07352" w:rsidRPr="001D386E" w:rsidRDefault="00E07352" w:rsidP="00E07352">
            <w:pPr>
              <w:pStyle w:val="TAC"/>
              <w:rPr>
                <w:rFonts w:cs="Arial"/>
              </w:rPr>
            </w:pPr>
          </w:p>
        </w:tc>
        <w:tc>
          <w:tcPr>
            <w:tcW w:w="445" w:type="pct"/>
            <w:shd w:val="clear" w:color="auto" w:fill="auto"/>
            <w:vAlign w:val="center"/>
          </w:tcPr>
          <w:p w14:paraId="1152A121" w14:textId="77777777" w:rsidR="00E07352" w:rsidRPr="001D386E" w:rsidRDefault="00E07352" w:rsidP="00E07352">
            <w:pPr>
              <w:pStyle w:val="TAC"/>
              <w:rPr>
                <w:rFonts w:cs="Arial"/>
              </w:rPr>
            </w:pPr>
          </w:p>
        </w:tc>
        <w:tc>
          <w:tcPr>
            <w:tcW w:w="467" w:type="pct"/>
            <w:shd w:val="clear" w:color="auto" w:fill="auto"/>
            <w:vAlign w:val="center"/>
          </w:tcPr>
          <w:p w14:paraId="29FC1979" w14:textId="77777777" w:rsidR="00E07352" w:rsidRPr="001D386E" w:rsidRDefault="00E07352" w:rsidP="00E07352">
            <w:pPr>
              <w:pStyle w:val="TAC"/>
              <w:rPr>
                <w:rFonts w:cs="Arial"/>
              </w:rPr>
            </w:pPr>
          </w:p>
        </w:tc>
        <w:tc>
          <w:tcPr>
            <w:tcW w:w="495" w:type="pct"/>
            <w:shd w:val="clear" w:color="auto" w:fill="auto"/>
            <w:vAlign w:val="center"/>
          </w:tcPr>
          <w:p w14:paraId="476A106C" w14:textId="77777777" w:rsidR="00E07352" w:rsidRPr="001D386E" w:rsidRDefault="00E07352" w:rsidP="00E07352">
            <w:pPr>
              <w:pStyle w:val="TAC"/>
              <w:rPr>
                <w:rFonts w:eastAsia="SimSun" w:cs="Arial"/>
                <w:lang w:eastAsia="zh-CN"/>
              </w:rPr>
            </w:pPr>
            <w:r w:rsidRPr="001D386E">
              <w:rPr>
                <w:rFonts w:cs="Arial"/>
              </w:rPr>
              <w:t>-87.</w:t>
            </w:r>
            <w:r w:rsidRPr="001D386E">
              <w:rPr>
                <w:rFonts w:eastAsia="SimSun" w:cs="Arial" w:hint="eastAsia"/>
                <w:lang w:eastAsia="zh-CN"/>
              </w:rPr>
              <w:t>1</w:t>
            </w:r>
          </w:p>
        </w:tc>
        <w:tc>
          <w:tcPr>
            <w:tcW w:w="495" w:type="pct"/>
            <w:shd w:val="clear" w:color="auto" w:fill="auto"/>
            <w:vAlign w:val="center"/>
          </w:tcPr>
          <w:p w14:paraId="4B04D46D" w14:textId="77777777" w:rsidR="00E07352" w:rsidRPr="001D386E" w:rsidRDefault="00E07352" w:rsidP="00E07352">
            <w:pPr>
              <w:pStyle w:val="TAC"/>
              <w:rPr>
                <w:rFonts w:eastAsia="SimSun" w:cs="Arial"/>
                <w:lang w:eastAsia="zh-CN"/>
              </w:rPr>
            </w:pPr>
            <w:r w:rsidRPr="001D386E">
              <w:rPr>
                <w:rFonts w:cs="Arial"/>
              </w:rPr>
              <w:t>-8</w:t>
            </w:r>
            <w:r w:rsidRPr="001D386E">
              <w:rPr>
                <w:rFonts w:eastAsia="SimSun" w:cs="Arial" w:hint="eastAsia"/>
                <w:lang w:eastAsia="zh-CN"/>
              </w:rPr>
              <w:t>6.7</w:t>
            </w:r>
          </w:p>
        </w:tc>
        <w:tc>
          <w:tcPr>
            <w:tcW w:w="495" w:type="pct"/>
            <w:shd w:val="clear" w:color="auto" w:fill="auto"/>
            <w:vAlign w:val="center"/>
          </w:tcPr>
          <w:p w14:paraId="13564798" w14:textId="77777777" w:rsidR="00E07352" w:rsidRPr="001D386E" w:rsidRDefault="00E07352" w:rsidP="00E07352">
            <w:pPr>
              <w:pStyle w:val="TAC"/>
              <w:rPr>
                <w:rFonts w:eastAsia="SimSun" w:cs="Arial"/>
                <w:lang w:eastAsia="zh-CN"/>
              </w:rPr>
            </w:pPr>
            <w:r w:rsidRPr="001D386E">
              <w:rPr>
                <w:rFonts w:cs="Arial"/>
              </w:rPr>
              <w:t>-86.</w:t>
            </w:r>
            <w:r w:rsidRPr="001D386E">
              <w:rPr>
                <w:rFonts w:eastAsia="SimSun" w:cs="Arial" w:hint="eastAsia"/>
                <w:lang w:eastAsia="zh-CN"/>
              </w:rPr>
              <w:t>4</w:t>
            </w:r>
          </w:p>
        </w:tc>
        <w:tc>
          <w:tcPr>
            <w:tcW w:w="481" w:type="pct"/>
            <w:shd w:val="clear" w:color="auto" w:fill="auto"/>
            <w:vAlign w:val="center"/>
          </w:tcPr>
          <w:p w14:paraId="70055E91"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3C10B5A9" w14:textId="77777777" w:rsidTr="00E07352">
        <w:trPr>
          <w:trHeight w:val="191"/>
        </w:trPr>
        <w:tc>
          <w:tcPr>
            <w:tcW w:w="1084" w:type="pct"/>
            <w:shd w:val="clear" w:color="auto" w:fill="auto"/>
            <w:vAlign w:val="center"/>
          </w:tcPr>
          <w:p w14:paraId="2B8C037C"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lang w:eastAsia="ja-JP"/>
              </w:rPr>
              <w:t>3</w:t>
            </w:r>
            <w:r w:rsidRPr="001D386E">
              <w:rPr>
                <w:rFonts w:cs="Arial"/>
                <w:lang w:eastAsia="en-US"/>
              </w:rPr>
              <w:t>A-7A-20A-</w:t>
            </w:r>
            <w:r w:rsidRPr="001D386E">
              <w:rPr>
                <w:rFonts w:cs="Arial"/>
                <w:lang w:eastAsia="ja-JP"/>
              </w:rPr>
              <w:t>4</w:t>
            </w:r>
            <w:r w:rsidRPr="001D386E">
              <w:rPr>
                <w:rFonts w:cs="Arial"/>
                <w:lang w:eastAsia="en-US"/>
              </w:rPr>
              <w:t>2A</w:t>
            </w:r>
            <w:r w:rsidRPr="001D386E">
              <w:rPr>
                <w:rFonts w:cs="Arial"/>
                <w:vertAlign w:val="superscript"/>
                <w:lang w:eastAsia="ja-JP"/>
              </w:rPr>
              <w:t>9,10</w:t>
            </w:r>
          </w:p>
        </w:tc>
        <w:tc>
          <w:tcPr>
            <w:tcW w:w="521" w:type="pct"/>
            <w:shd w:val="clear" w:color="auto" w:fill="auto"/>
            <w:vAlign w:val="center"/>
          </w:tcPr>
          <w:p w14:paraId="356E6B23" w14:textId="77777777" w:rsidR="00E07352" w:rsidRPr="001D386E" w:rsidRDefault="00E07352" w:rsidP="00E07352">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14:paraId="6810F54E"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6D9F9823"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tcPr>
          <w:p w14:paraId="1E9C58A6"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6F019B5D"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2BB22E6E"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6DABFE4F" w14:textId="77777777" w:rsidR="00E07352" w:rsidRPr="001D386E" w:rsidRDefault="00E07352" w:rsidP="00E07352">
            <w:pPr>
              <w:keepNext/>
              <w:keepLines/>
              <w:spacing w:after="0"/>
              <w:jc w:val="center"/>
              <w:rPr>
                <w:rFonts w:ascii="Arial" w:hAnsi="Arial" w:cs="Arial"/>
                <w:sz w:val="18"/>
                <w:szCs w:val="18"/>
              </w:rPr>
            </w:pPr>
            <w:r w:rsidRPr="001D386E">
              <w:rPr>
                <w:rFonts w:ascii="Arial" w:hAnsi="Arial" w:cs="Arial"/>
                <w:sz w:val="18"/>
                <w:szCs w:val="18"/>
              </w:rPr>
              <w:t>-71.7</w:t>
            </w:r>
          </w:p>
        </w:tc>
        <w:tc>
          <w:tcPr>
            <w:tcW w:w="481" w:type="pct"/>
            <w:shd w:val="clear" w:color="auto" w:fill="auto"/>
            <w:vAlign w:val="center"/>
          </w:tcPr>
          <w:p w14:paraId="7A48206C"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TDD</w:t>
            </w:r>
          </w:p>
        </w:tc>
      </w:tr>
      <w:tr w:rsidR="00E07352" w:rsidRPr="001D386E" w14:paraId="2C64828B" w14:textId="77777777" w:rsidTr="00E07352">
        <w:trPr>
          <w:trHeight w:val="191"/>
        </w:trPr>
        <w:tc>
          <w:tcPr>
            <w:tcW w:w="1084" w:type="pct"/>
            <w:shd w:val="clear" w:color="auto" w:fill="auto"/>
            <w:vAlign w:val="center"/>
          </w:tcPr>
          <w:p w14:paraId="6815F9EC"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7</w:t>
            </w:r>
            <w:r w:rsidRPr="001D386E">
              <w:rPr>
                <w:rFonts w:cs="Arial"/>
                <w:lang w:eastAsia="en-US"/>
              </w:rPr>
              <w:t>A-20A-</w:t>
            </w:r>
            <w:r w:rsidRPr="001D386E">
              <w:rPr>
                <w:rFonts w:cs="Arial"/>
                <w:lang w:eastAsia="ja-JP"/>
              </w:rPr>
              <w:t>4</w:t>
            </w:r>
            <w:r w:rsidRPr="001D386E">
              <w:rPr>
                <w:rFonts w:cs="Arial"/>
                <w:lang w:eastAsia="en-US"/>
              </w:rPr>
              <w:t>2A</w:t>
            </w:r>
            <w:r w:rsidRPr="001D386E">
              <w:rPr>
                <w:rFonts w:cs="Arial"/>
                <w:vertAlign w:val="superscript"/>
                <w:lang w:eastAsia="ja-JP"/>
              </w:rPr>
              <w:t>11</w:t>
            </w:r>
          </w:p>
        </w:tc>
        <w:tc>
          <w:tcPr>
            <w:tcW w:w="521" w:type="pct"/>
            <w:shd w:val="clear" w:color="auto" w:fill="auto"/>
            <w:vAlign w:val="center"/>
          </w:tcPr>
          <w:p w14:paraId="2E21B14C" w14:textId="77777777" w:rsidR="00E07352" w:rsidRPr="001D386E" w:rsidRDefault="00E07352" w:rsidP="00E07352">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5D9B6CED"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2EAEA268"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tcPr>
          <w:p w14:paraId="7C992F3E" w14:textId="77777777" w:rsidR="00E07352" w:rsidRPr="001D386E" w:rsidRDefault="00E07352" w:rsidP="00E07352">
            <w:pPr>
              <w:pStyle w:val="TAC"/>
              <w:rPr>
                <w:szCs w:val="18"/>
              </w:rPr>
            </w:pPr>
            <w:r w:rsidRPr="001D386E">
              <w:t>-97.1</w:t>
            </w:r>
          </w:p>
        </w:tc>
        <w:tc>
          <w:tcPr>
            <w:tcW w:w="495" w:type="pct"/>
            <w:shd w:val="clear" w:color="auto" w:fill="auto"/>
          </w:tcPr>
          <w:p w14:paraId="1BB657F5" w14:textId="77777777" w:rsidR="00E07352" w:rsidRPr="001D386E" w:rsidRDefault="00E07352" w:rsidP="00E07352">
            <w:pPr>
              <w:pStyle w:val="TAC"/>
              <w:rPr>
                <w:szCs w:val="18"/>
              </w:rPr>
            </w:pPr>
            <w:r w:rsidRPr="001D386E">
              <w:t>-94.7</w:t>
            </w:r>
          </w:p>
        </w:tc>
        <w:tc>
          <w:tcPr>
            <w:tcW w:w="495" w:type="pct"/>
            <w:shd w:val="clear" w:color="auto" w:fill="auto"/>
          </w:tcPr>
          <w:p w14:paraId="3D59245A" w14:textId="77777777" w:rsidR="00E07352" w:rsidRPr="001D386E" w:rsidRDefault="00E07352" w:rsidP="00E07352">
            <w:pPr>
              <w:pStyle w:val="TAC"/>
              <w:rPr>
                <w:szCs w:val="18"/>
              </w:rPr>
            </w:pPr>
            <w:r w:rsidRPr="001D386E">
              <w:t>-93.2</w:t>
            </w:r>
          </w:p>
        </w:tc>
        <w:tc>
          <w:tcPr>
            <w:tcW w:w="495" w:type="pct"/>
            <w:shd w:val="clear" w:color="auto" w:fill="auto"/>
          </w:tcPr>
          <w:p w14:paraId="1FD45C13" w14:textId="77777777" w:rsidR="00E07352" w:rsidRPr="001D386E" w:rsidRDefault="00E07352" w:rsidP="00E07352">
            <w:pPr>
              <w:pStyle w:val="TAC"/>
              <w:rPr>
                <w:szCs w:val="18"/>
              </w:rPr>
            </w:pPr>
            <w:r w:rsidRPr="001D386E">
              <w:t>-92.5</w:t>
            </w:r>
          </w:p>
        </w:tc>
        <w:tc>
          <w:tcPr>
            <w:tcW w:w="481" w:type="pct"/>
            <w:shd w:val="clear" w:color="auto" w:fill="auto"/>
            <w:vAlign w:val="center"/>
          </w:tcPr>
          <w:p w14:paraId="30DD1467"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hint="eastAsia"/>
                <w:sz w:val="18"/>
              </w:rPr>
              <w:t>TDD</w:t>
            </w:r>
          </w:p>
        </w:tc>
      </w:tr>
      <w:tr w:rsidR="00E07352" w:rsidRPr="001D386E" w14:paraId="34C9F1FA" w14:textId="77777777" w:rsidTr="00E07352">
        <w:trPr>
          <w:trHeight w:val="191"/>
        </w:trPr>
        <w:tc>
          <w:tcPr>
            <w:tcW w:w="1084" w:type="pct"/>
            <w:shd w:val="clear" w:color="auto" w:fill="auto"/>
            <w:vAlign w:val="center"/>
          </w:tcPr>
          <w:p w14:paraId="26F0E125" w14:textId="77777777" w:rsidR="00E07352" w:rsidRPr="001D386E" w:rsidRDefault="00E07352" w:rsidP="00E07352">
            <w:pPr>
              <w:pStyle w:val="TAC"/>
              <w:rPr>
                <w:rFonts w:cs="Arial"/>
                <w:lang w:eastAsia="en-US"/>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21" w:type="pct"/>
            <w:shd w:val="clear" w:color="auto" w:fill="auto"/>
            <w:vAlign w:val="center"/>
          </w:tcPr>
          <w:p w14:paraId="01FA0955" w14:textId="77777777" w:rsidR="00E07352" w:rsidRPr="001D386E" w:rsidRDefault="00E07352" w:rsidP="00E07352">
            <w:pPr>
              <w:pStyle w:val="TAC"/>
            </w:pPr>
            <w:r w:rsidRPr="001D386E">
              <w:rPr>
                <w:rFonts w:cs="Arial"/>
                <w:szCs w:val="18"/>
                <w:lang w:eastAsia="zh-CN"/>
              </w:rPr>
              <w:t>28</w:t>
            </w:r>
          </w:p>
        </w:tc>
        <w:tc>
          <w:tcPr>
            <w:tcW w:w="517" w:type="pct"/>
            <w:shd w:val="clear" w:color="auto" w:fill="auto"/>
            <w:vAlign w:val="center"/>
          </w:tcPr>
          <w:p w14:paraId="7044C0E4" w14:textId="77777777" w:rsidR="00E07352" w:rsidRPr="001D386E" w:rsidRDefault="00E07352" w:rsidP="00E07352">
            <w:pPr>
              <w:keepNext/>
              <w:keepLines/>
              <w:spacing w:after="0"/>
              <w:jc w:val="center"/>
              <w:rPr>
                <w:rFonts w:ascii="Arial" w:hAnsi="Arial" w:cs="Arial"/>
                <w:sz w:val="18"/>
                <w:szCs w:val="18"/>
              </w:rPr>
            </w:pPr>
          </w:p>
        </w:tc>
        <w:tc>
          <w:tcPr>
            <w:tcW w:w="445" w:type="pct"/>
            <w:shd w:val="clear" w:color="auto" w:fill="auto"/>
            <w:vAlign w:val="center"/>
          </w:tcPr>
          <w:p w14:paraId="18A8E1D2" w14:textId="77777777" w:rsidR="00E07352" w:rsidRPr="001D386E" w:rsidRDefault="00E07352" w:rsidP="00E07352">
            <w:pPr>
              <w:keepNext/>
              <w:keepLines/>
              <w:spacing w:after="0"/>
              <w:jc w:val="center"/>
              <w:rPr>
                <w:rFonts w:ascii="Arial" w:hAnsi="Arial" w:cs="Arial"/>
                <w:sz w:val="18"/>
                <w:szCs w:val="18"/>
              </w:rPr>
            </w:pPr>
          </w:p>
        </w:tc>
        <w:tc>
          <w:tcPr>
            <w:tcW w:w="467" w:type="pct"/>
            <w:shd w:val="clear" w:color="auto" w:fill="auto"/>
            <w:vAlign w:val="center"/>
          </w:tcPr>
          <w:p w14:paraId="21EBEA91" w14:textId="77777777" w:rsidR="00E07352" w:rsidRPr="001D386E" w:rsidRDefault="00E07352" w:rsidP="00E07352">
            <w:pPr>
              <w:pStyle w:val="TAC"/>
            </w:pPr>
            <w:r w:rsidRPr="001D386E">
              <w:rPr>
                <w:rFonts w:cs="Arial"/>
                <w:szCs w:val="18"/>
                <w:lang w:eastAsia="zh-CN"/>
              </w:rPr>
              <w:t>-60.7</w:t>
            </w:r>
          </w:p>
        </w:tc>
        <w:tc>
          <w:tcPr>
            <w:tcW w:w="495" w:type="pct"/>
            <w:shd w:val="clear" w:color="auto" w:fill="auto"/>
            <w:vAlign w:val="center"/>
          </w:tcPr>
          <w:p w14:paraId="729275C5" w14:textId="77777777" w:rsidR="00E07352" w:rsidRPr="001D386E" w:rsidRDefault="00E07352" w:rsidP="00E07352">
            <w:pPr>
              <w:pStyle w:val="TAC"/>
            </w:pPr>
            <w:r w:rsidRPr="001D386E">
              <w:rPr>
                <w:rFonts w:cs="Arial"/>
                <w:szCs w:val="18"/>
                <w:lang w:eastAsia="zh-CN"/>
              </w:rPr>
              <w:t>-60.7</w:t>
            </w:r>
          </w:p>
        </w:tc>
        <w:tc>
          <w:tcPr>
            <w:tcW w:w="495" w:type="pct"/>
            <w:shd w:val="clear" w:color="auto" w:fill="auto"/>
            <w:vAlign w:val="center"/>
          </w:tcPr>
          <w:p w14:paraId="77BCF023" w14:textId="77777777" w:rsidR="00E07352" w:rsidRPr="001D386E" w:rsidRDefault="00E07352" w:rsidP="00E07352">
            <w:pPr>
              <w:pStyle w:val="TAC"/>
            </w:pPr>
            <w:r w:rsidRPr="001D386E">
              <w:rPr>
                <w:rFonts w:cs="Arial"/>
                <w:szCs w:val="18"/>
                <w:lang w:eastAsia="zh-CN"/>
              </w:rPr>
              <w:t>-60.7</w:t>
            </w:r>
          </w:p>
        </w:tc>
        <w:tc>
          <w:tcPr>
            <w:tcW w:w="495" w:type="pct"/>
            <w:shd w:val="clear" w:color="auto" w:fill="auto"/>
            <w:vAlign w:val="center"/>
          </w:tcPr>
          <w:p w14:paraId="26556C5F" w14:textId="77777777" w:rsidR="00E07352" w:rsidRPr="001D386E" w:rsidRDefault="00E07352" w:rsidP="00E07352">
            <w:pPr>
              <w:pStyle w:val="TAC"/>
            </w:pPr>
            <w:r w:rsidRPr="001D386E">
              <w:rPr>
                <w:rFonts w:cs="Arial"/>
                <w:szCs w:val="18"/>
                <w:lang w:eastAsia="zh-CN"/>
              </w:rPr>
              <w:t>-60.7</w:t>
            </w:r>
          </w:p>
        </w:tc>
        <w:tc>
          <w:tcPr>
            <w:tcW w:w="481" w:type="pct"/>
            <w:shd w:val="clear" w:color="auto" w:fill="auto"/>
            <w:vAlign w:val="center"/>
          </w:tcPr>
          <w:p w14:paraId="362B4384" w14:textId="77777777" w:rsidR="00E07352" w:rsidRPr="001D386E" w:rsidRDefault="00E07352" w:rsidP="00E07352">
            <w:pPr>
              <w:keepNext/>
              <w:keepLines/>
              <w:spacing w:after="0"/>
              <w:jc w:val="center"/>
              <w:rPr>
                <w:rFonts w:ascii="Arial" w:hAnsi="Arial" w:cs="Arial"/>
                <w:sz w:val="18"/>
              </w:rPr>
            </w:pPr>
            <w:r w:rsidRPr="001D386E">
              <w:rPr>
                <w:rFonts w:ascii="Arial" w:hAnsi="Arial" w:cs="Arial"/>
                <w:sz w:val="18"/>
                <w:szCs w:val="18"/>
              </w:rPr>
              <w:t>FDD</w:t>
            </w:r>
          </w:p>
        </w:tc>
      </w:tr>
      <w:tr w:rsidR="00E07352" w:rsidRPr="001D386E" w14:paraId="27830406" w14:textId="77777777" w:rsidTr="00E07352">
        <w:trPr>
          <w:trHeight w:val="191"/>
        </w:trPr>
        <w:tc>
          <w:tcPr>
            <w:tcW w:w="1084" w:type="pct"/>
            <w:shd w:val="clear" w:color="auto" w:fill="auto"/>
            <w:vAlign w:val="center"/>
          </w:tcPr>
          <w:p w14:paraId="4254C130" w14:textId="77777777" w:rsidR="00E07352" w:rsidRPr="001D386E" w:rsidRDefault="00E07352" w:rsidP="00E07352">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21" w:type="pct"/>
            <w:shd w:val="clear" w:color="auto" w:fill="auto"/>
            <w:vAlign w:val="center"/>
          </w:tcPr>
          <w:p w14:paraId="48841F36" w14:textId="77777777" w:rsidR="00E07352" w:rsidRPr="001D386E" w:rsidRDefault="00E07352" w:rsidP="00E07352">
            <w:pPr>
              <w:pStyle w:val="TAC"/>
              <w:rPr>
                <w:lang w:eastAsia="en-US"/>
              </w:rPr>
            </w:pPr>
            <w:r w:rsidRPr="001D386E">
              <w:rPr>
                <w:lang w:eastAsia="ja-JP"/>
              </w:rPr>
              <w:t>4</w:t>
            </w:r>
            <w:r w:rsidRPr="001D386E">
              <w:rPr>
                <w:lang w:eastAsia="en-US"/>
              </w:rPr>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0FAE2D1E" w14:textId="77777777" w:rsidR="00E07352" w:rsidRPr="001D386E" w:rsidRDefault="00E07352" w:rsidP="00E07352">
            <w:pPr>
              <w:pStyle w:val="TAC"/>
              <w:rPr>
                <w:rFonts w:cs="Arial"/>
                <w:lang w:eastAsia="en-US"/>
              </w:rPr>
            </w:pPr>
          </w:p>
        </w:tc>
        <w:tc>
          <w:tcPr>
            <w:tcW w:w="445" w:type="pct"/>
            <w:shd w:val="clear" w:color="auto" w:fill="auto"/>
            <w:vAlign w:val="center"/>
          </w:tcPr>
          <w:p w14:paraId="28058ADA" w14:textId="77777777" w:rsidR="00E07352" w:rsidRPr="001D386E" w:rsidRDefault="00E07352" w:rsidP="00E07352">
            <w:pPr>
              <w:pStyle w:val="TAC"/>
              <w:rPr>
                <w:rFonts w:cs="Arial"/>
                <w:lang w:eastAsia="en-US"/>
              </w:rPr>
            </w:pPr>
          </w:p>
        </w:tc>
        <w:tc>
          <w:tcPr>
            <w:tcW w:w="467" w:type="pct"/>
            <w:shd w:val="clear" w:color="auto" w:fill="auto"/>
          </w:tcPr>
          <w:p w14:paraId="77AC9473"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32C7F604"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3C35C335"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758E943A" w14:textId="77777777" w:rsidR="00E07352" w:rsidRPr="001D386E" w:rsidRDefault="00E07352" w:rsidP="00E07352">
            <w:pPr>
              <w:pStyle w:val="TAC"/>
              <w:rPr>
                <w:rFonts w:cs="Arial"/>
                <w:lang w:eastAsia="en-US"/>
              </w:rPr>
            </w:pPr>
            <w:r w:rsidRPr="001D386E">
              <w:rPr>
                <w:rFonts w:cs="Arial"/>
                <w:lang w:eastAsia="ja-JP"/>
              </w:rPr>
              <w:t>-71.7</w:t>
            </w:r>
          </w:p>
        </w:tc>
        <w:tc>
          <w:tcPr>
            <w:tcW w:w="481" w:type="pct"/>
            <w:shd w:val="clear" w:color="auto" w:fill="auto"/>
            <w:vAlign w:val="center"/>
          </w:tcPr>
          <w:p w14:paraId="79D97C50"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054C585A" w14:textId="77777777" w:rsidTr="00E07352">
        <w:trPr>
          <w:trHeight w:val="191"/>
        </w:trPr>
        <w:tc>
          <w:tcPr>
            <w:tcW w:w="1084" w:type="pct"/>
            <w:shd w:val="clear" w:color="auto" w:fill="auto"/>
            <w:vAlign w:val="center"/>
          </w:tcPr>
          <w:p w14:paraId="683E1080"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7</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11</w:t>
            </w:r>
          </w:p>
        </w:tc>
        <w:tc>
          <w:tcPr>
            <w:tcW w:w="521" w:type="pct"/>
            <w:shd w:val="clear" w:color="auto" w:fill="auto"/>
            <w:vAlign w:val="center"/>
          </w:tcPr>
          <w:p w14:paraId="300BF2CA"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56E05A0" w14:textId="77777777" w:rsidR="00E07352" w:rsidRPr="001D386E" w:rsidRDefault="00E07352" w:rsidP="00E07352">
            <w:pPr>
              <w:pStyle w:val="TAC"/>
              <w:rPr>
                <w:rFonts w:cs="Arial"/>
                <w:lang w:eastAsia="en-US"/>
              </w:rPr>
            </w:pPr>
          </w:p>
        </w:tc>
        <w:tc>
          <w:tcPr>
            <w:tcW w:w="445" w:type="pct"/>
            <w:shd w:val="clear" w:color="auto" w:fill="auto"/>
            <w:vAlign w:val="center"/>
          </w:tcPr>
          <w:p w14:paraId="78DAA795" w14:textId="77777777" w:rsidR="00E07352" w:rsidRPr="001D386E" w:rsidRDefault="00E07352" w:rsidP="00E07352">
            <w:pPr>
              <w:pStyle w:val="TAC"/>
              <w:rPr>
                <w:rFonts w:cs="Arial"/>
                <w:lang w:eastAsia="en-US"/>
              </w:rPr>
            </w:pPr>
          </w:p>
        </w:tc>
        <w:tc>
          <w:tcPr>
            <w:tcW w:w="467" w:type="pct"/>
            <w:shd w:val="clear" w:color="auto" w:fill="auto"/>
          </w:tcPr>
          <w:p w14:paraId="775C04DF" w14:textId="77777777" w:rsidR="00E07352" w:rsidRPr="001D386E" w:rsidRDefault="00E07352" w:rsidP="00E07352">
            <w:pPr>
              <w:pStyle w:val="TAC"/>
              <w:rPr>
                <w:rFonts w:cs="Arial"/>
                <w:lang w:eastAsia="en-US"/>
              </w:rPr>
            </w:pPr>
            <w:r w:rsidRPr="001D386E">
              <w:rPr>
                <w:rFonts w:cs="Arial"/>
                <w:lang w:eastAsia="en-US"/>
              </w:rPr>
              <w:t>-97.1</w:t>
            </w:r>
          </w:p>
        </w:tc>
        <w:tc>
          <w:tcPr>
            <w:tcW w:w="495" w:type="pct"/>
            <w:shd w:val="clear" w:color="auto" w:fill="auto"/>
          </w:tcPr>
          <w:p w14:paraId="2033E80F" w14:textId="77777777" w:rsidR="00E07352" w:rsidRPr="001D386E" w:rsidRDefault="00E07352" w:rsidP="00E07352">
            <w:pPr>
              <w:pStyle w:val="TAC"/>
              <w:rPr>
                <w:rFonts w:cs="Arial"/>
                <w:lang w:eastAsia="en-US"/>
              </w:rPr>
            </w:pPr>
            <w:r w:rsidRPr="001D386E">
              <w:rPr>
                <w:rFonts w:cs="Arial"/>
                <w:lang w:eastAsia="en-US"/>
              </w:rPr>
              <w:t>-94.7</w:t>
            </w:r>
          </w:p>
        </w:tc>
        <w:tc>
          <w:tcPr>
            <w:tcW w:w="495" w:type="pct"/>
            <w:shd w:val="clear" w:color="auto" w:fill="auto"/>
          </w:tcPr>
          <w:p w14:paraId="025A4379"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lang w:eastAsia="ja-JP"/>
              </w:rPr>
              <w:t>2</w:t>
            </w:r>
          </w:p>
        </w:tc>
        <w:tc>
          <w:tcPr>
            <w:tcW w:w="495" w:type="pct"/>
            <w:shd w:val="clear" w:color="auto" w:fill="auto"/>
          </w:tcPr>
          <w:p w14:paraId="5BDB1906" w14:textId="77777777" w:rsidR="00E07352" w:rsidRPr="001D386E" w:rsidRDefault="00E07352" w:rsidP="00E07352">
            <w:pPr>
              <w:pStyle w:val="TAC"/>
              <w:rPr>
                <w:rFonts w:cs="Arial"/>
                <w:lang w:eastAsia="en-US"/>
              </w:rPr>
            </w:pPr>
            <w:r w:rsidRPr="001D386E">
              <w:rPr>
                <w:rFonts w:cs="Arial"/>
                <w:lang w:eastAsia="en-US"/>
              </w:rPr>
              <w:t>-92.5</w:t>
            </w:r>
          </w:p>
        </w:tc>
        <w:tc>
          <w:tcPr>
            <w:tcW w:w="481" w:type="pct"/>
            <w:shd w:val="clear" w:color="auto" w:fill="auto"/>
            <w:vAlign w:val="center"/>
          </w:tcPr>
          <w:p w14:paraId="7F5BF17E"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160CEA00" w14:textId="77777777" w:rsidTr="00E07352">
        <w:trPr>
          <w:trHeight w:val="255"/>
        </w:trPr>
        <w:tc>
          <w:tcPr>
            <w:tcW w:w="1084" w:type="pct"/>
            <w:shd w:val="clear" w:color="auto" w:fill="auto"/>
            <w:vAlign w:val="center"/>
          </w:tcPr>
          <w:p w14:paraId="5CE6259F" w14:textId="77777777" w:rsidR="00E07352" w:rsidRPr="001D386E" w:rsidRDefault="00E07352" w:rsidP="00E07352">
            <w:pPr>
              <w:pStyle w:val="TAC"/>
              <w:rPr>
                <w:rFonts w:eastAsia="MS Mincho" w:cs="Arial"/>
                <w:lang w:eastAsia="en-US"/>
              </w:rPr>
            </w:pPr>
            <w:r w:rsidRPr="001D386E">
              <w:rPr>
                <w:rFonts w:eastAsia="MS Mincho" w:cs="Arial"/>
                <w:lang w:eastAsia="en-US"/>
              </w:rPr>
              <w:t>CA_3A-8A</w:t>
            </w:r>
            <w:r w:rsidRPr="001D386E">
              <w:rPr>
                <w:rFonts w:eastAsia="MS Mincho" w:cs="Arial"/>
                <w:vertAlign w:val="superscript"/>
                <w:lang w:eastAsia="en-US"/>
              </w:rPr>
              <w:t>4</w:t>
            </w:r>
          </w:p>
        </w:tc>
        <w:tc>
          <w:tcPr>
            <w:tcW w:w="521" w:type="pct"/>
            <w:shd w:val="clear" w:color="auto" w:fill="auto"/>
            <w:vAlign w:val="center"/>
          </w:tcPr>
          <w:p w14:paraId="043E360F" w14:textId="77777777" w:rsidR="00E07352" w:rsidRPr="001D386E" w:rsidRDefault="00E07352" w:rsidP="00E07352">
            <w:pPr>
              <w:pStyle w:val="TAC"/>
              <w:rPr>
                <w:rFonts w:eastAsia="MS Mincho" w:cs="Arial"/>
                <w:lang w:eastAsia="en-US"/>
              </w:rPr>
            </w:pPr>
            <w:r w:rsidRPr="001D386E">
              <w:rPr>
                <w:rFonts w:eastAsia="MS Mincho" w:cs="Arial"/>
                <w:lang w:eastAsia="en-US"/>
              </w:rPr>
              <w:t>3</w:t>
            </w:r>
          </w:p>
        </w:tc>
        <w:tc>
          <w:tcPr>
            <w:tcW w:w="517" w:type="pct"/>
            <w:shd w:val="clear" w:color="auto" w:fill="auto"/>
            <w:vAlign w:val="center"/>
          </w:tcPr>
          <w:p w14:paraId="61AC8323"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322FBD91"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6C883412" w14:textId="77777777" w:rsidR="00E07352" w:rsidRPr="001D386E" w:rsidRDefault="00E07352" w:rsidP="00E07352">
            <w:pPr>
              <w:pStyle w:val="TAC"/>
              <w:rPr>
                <w:rFonts w:eastAsia="MS Mincho" w:cs="Arial"/>
                <w:lang w:eastAsia="en-US"/>
              </w:rPr>
            </w:pPr>
            <w:r w:rsidRPr="001D386E">
              <w:rPr>
                <w:rFonts w:eastAsia="MS Mincho" w:cs="Arial"/>
                <w:lang w:eastAsia="en-US"/>
              </w:rPr>
              <w:t>N/A</w:t>
            </w:r>
          </w:p>
        </w:tc>
        <w:tc>
          <w:tcPr>
            <w:tcW w:w="495" w:type="pct"/>
            <w:shd w:val="clear" w:color="auto" w:fill="auto"/>
            <w:vAlign w:val="center"/>
          </w:tcPr>
          <w:p w14:paraId="404292EC" w14:textId="77777777" w:rsidR="00E07352" w:rsidRPr="001D386E" w:rsidRDefault="00E07352" w:rsidP="00E07352">
            <w:pPr>
              <w:pStyle w:val="TAC"/>
              <w:rPr>
                <w:rFonts w:eastAsia="MS Mincho" w:cs="Arial"/>
                <w:lang w:eastAsia="en-US"/>
              </w:rPr>
            </w:pPr>
            <w:r w:rsidRPr="001D386E">
              <w:rPr>
                <w:rFonts w:eastAsia="MS Mincho" w:cs="Arial"/>
                <w:lang w:eastAsia="en-US"/>
              </w:rPr>
              <w:t>N/A</w:t>
            </w:r>
          </w:p>
        </w:tc>
        <w:tc>
          <w:tcPr>
            <w:tcW w:w="495" w:type="pct"/>
            <w:shd w:val="clear" w:color="auto" w:fill="auto"/>
            <w:vAlign w:val="center"/>
          </w:tcPr>
          <w:p w14:paraId="550B2F4A" w14:textId="77777777" w:rsidR="00E07352" w:rsidRPr="001D386E" w:rsidRDefault="00E07352" w:rsidP="00E07352">
            <w:pPr>
              <w:pStyle w:val="TAC"/>
              <w:rPr>
                <w:rFonts w:eastAsia="MS Mincho" w:cs="Arial"/>
                <w:lang w:eastAsia="en-US"/>
              </w:rPr>
            </w:pPr>
            <w:r w:rsidRPr="001D386E">
              <w:rPr>
                <w:rFonts w:eastAsia="MS Mincho" w:cs="Arial"/>
                <w:lang w:eastAsia="en-US"/>
              </w:rPr>
              <w:t>N/A</w:t>
            </w:r>
          </w:p>
        </w:tc>
        <w:tc>
          <w:tcPr>
            <w:tcW w:w="495" w:type="pct"/>
            <w:shd w:val="clear" w:color="auto" w:fill="auto"/>
            <w:vAlign w:val="center"/>
          </w:tcPr>
          <w:p w14:paraId="292215A2" w14:textId="77777777" w:rsidR="00E07352" w:rsidRPr="001D386E" w:rsidRDefault="00E07352" w:rsidP="00E07352">
            <w:pPr>
              <w:pStyle w:val="TAC"/>
              <w:rPr>
                <w:rFonts w:eastAsia="MS Mincho" w:cs="Arial"/>
                <w:lang w:eastAsia="en-US"/>
              </w:rPr>
            </w:pPr>
            <w:r w:rsidRPr="001D386E">
              <w:rPr>
                <w:rFonts w:eastAsia="MS Mincho" w:cs="Arial"/>
                <w:lang w:eastAsia="en-US"/>
              </w:rPr>
              <w:t>N/A</w:t>
            </w:r>
          </w:p>
        </w:tc>
        <w:tc>
          <w:tcPr>
            <w:tcW w:w="481" w:type="pct"/>
            <w:shd w:val="clear" w:color="auto" w:fill="auto"/>
            <w:vAlign w:val="center"/>
          </w:tcPr>
          <w:p w14:paraId="1BA4A2F9"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530D92BE" w14:textId="77777777" w:rsidTr="00E07352">
        <w:trPr>
          <w:trHeight w:val="255"/>
        </w:trPr>
        <w:tc>
          <w:tcPr>
            <w:tcW w:w="1084" w:type="pct"/>
            <w:shd w:val="clear" w:color="auto" w:fill="auto"/>
            <w:vAlign w:val="center"/>
          </w:tcPr>
          <w:p w14:paraId="0879B6AE" w14:textId="77777777" w:rsidR="00E07352" w:rsidRPr="001D386E" w:rsidRDefault="00E07352" w:rsidP="00E07352">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21" w:type="pct"/>
            <w:shd w:val="clear" w:color="auto" w:fill="auto"/>
            <w:vAlign w:val="center"/>
          </w:tcPr>
          <w:p w14:paraId="4061D8EC" w14:textId="77777777" w:rsidR="00E07352" w:rsidRPr="001D386E" w:rsidRDefault="00E07352" w:rsidP="00E07352">
            <w:pPr>
              <w:pStyle w:val="TAC"/>
              <w:rPr>
                <w:rFonts w:cs="Arial"/>
                <w:lang w:eastAsia="ja-JP"/>
              </w:rPr>
            </w:pPr>
            <w:r w:rsidRPr="001D386E">
              <w:rPr>
                <w:rFonts w:cs="Arial"/>
                <w:lang w:eastAsia="ja-JP"/>
              </w:rPr>
              <w:t>3</w:t>
            </w:r>
          </w:p>
        </w:tc>
        <w:tc>
          <w:tcPr>
            <w:tcW w:w="517" w:type="pct"/>
            <w:shd w:val="clear" w:color="auto" w:fill="auto"/>
            <w:vAlign w:val="center"/>
          </w:tcPr>
          <w:p w14:paraId="04CBB9EB" w14:textId="77777777" w:rsidR="00E07352" w:rsidRPr="001D386E" w:rsidRDefault="00E07352" w:rsidP="00E07352">
            <w:pPr>
              <w:pStyle w:val="TAC"/>
              <w:rPr>
                <w:rFonts w:cs="Arial"/>
                <w:lang w:eastAsia="ja-JP"/>
              </w:rPr>
            </w:pPr>
          </w:p>
        </w:tc>
        <w:tc>
          <w:tcPr>
            <w:tcW w:w="445" w:type="pct"/>
            <w:shd w:val="clear" w:color="auto" w:fill="auto"/>
            <w:vAlign w:val="center"/>
          </w:tcPr>
          <w:p w14:paraId="16A81A3B" w14:textId="77777777" w:rsidR="00E07352" w:rsidRPr="001D386E" w:rsidRDefault="00E07352" w:rsidP="00E07352">
            <w:pPr>
              <w:pStyle w:val="TAC"/>
              <w:rPr>
                <w:rFonts w:cs="Arial"/>
                <w:lang w:eastAsia="ja-JP"/>
              </w:rPr>
            </w:pPr>
          </w:p>
        </w:tc>
        <w:tc>
          <w:tcPr>
            <w:tcW w:w="467" w:type="pct"/>
            <w:shd w:val="clear" w:color="auto" w:fill="auto"/>
            <w:vAlign w:val="center"/>
          </w:tcPr>
          <w:p w14:paraId="4A030334"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709EBD73"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14D6E3A2" w14:textId="77777777" w:rsidR="00E07352" w:rsidRPr="001D386E" w:rsidRDefault="00E07352" w:rsidP="00E07352">
            <w:pPr>
              <w:pStyle w:val="TAC"/>
              <w:rPr>
                <w:rFonts w:cs="Arial"/>
                <w:lang w:eastAsia="ja-JP"/>
              </w:rPr>
            </w:pPr>
            <w:r w:rsidRPr="001D386E">
              <w:rPr>
                <w:rFonts w:cs="Arial"/>
                <w:lang w:eastAsia="ja-JP"/>
              </w:rPr>
              <w:t>N/A</w:t>
            </w:r>
          </w:p>
        </w:tc>
        <w:tc>
          <w:tcPr>
            <w:tcW w:w="495" w:type="pct"/>
            <w:shd w:val="clear" w:color="auto" w:fill="auto"/>
            <w:vAlign w:val="center"/>
          </w:tcPr>
          <w:p w14:paraId="12E78543" w14:textId="77777777" w:rsidR="00E07352" w:rsidRPr="001D386E" w:rsidRDefault="00E07352" w:rsidP="00E07352">
            <w:pPr>
              <w:pStyle w:val="TAC"/>
              <w:rPr>
                <w:rFonts w:cs="Arial"/>
                <w:lang w:eastAsia="ja-JP"/>
              </w:rPr>
            </w:pPr>
            <w:r w:rsidRPr="001D386E">
              <w:rPr>
                <w:rFonts w:cs="Arial"/>
                <w:lang w:eastAsia="ja-JP"/>
              </w:rPr>
              <w:t>N/A</w:t>
            </w:r>
          </w:p>
        </w:tc>
        <w:tc>
          <w:tcPr>
            <w:tcW w:w="481" w:type="pct"/>
            <w:shd w:val="clear" w:color="auto" w:fill="auto"/>
            <w:vAlign w:val="center"/>
          </w:tcPr>
          <w:p w14:paraId="56F012C9" w14:textId="77777777" w:rsidR="00E07352" w:rsidRPr="001D386E" w:rsidRDefault="00E07352" w:rsidP="00E07352">
            <w:pPr>
              <w:pStyle w:val="TAC"/>
              <w:rPr>
                <w:rFonts w:cs="Arial"/>
                <w:lang w:eastAsia="ja-JP"/>
              </w:rPr>
            </w:pPr>
            <w:r w:rsidRPr="001D386E">
              <w:rPr>
                <w:rFonts w:cs="Arial"/>
                <w:lang w:eastAsia="ja-JP"/>
              </w:rPr>
              <w:t>FDD</w:t>
            </w:r>
          </w:p>
        </w:tc>
      </w:tr>
      <w:tr w:rsidR="00E07352" w:rsidRPr="001D386E" w14:paraId="1F1D3A78" w14:textId="77777777" w:rsidTr="00E07352">
        <w:trPr>
          <w:trHeight w:val="255"/>
        </w:trPr>
        <w:tc>
          <w:tcPr>
            <w:tcW w:w="1084" w:type="pct"/>
            <w:shd w:val="clear" w:color="auto" w:fill="auto"/>
            <w:vAlign w:val="center"/>
          </w:tcPr>
          <w:p w14:paraId="4AC3682D" w14:textId="77777777" w:rsidR="00E07352" w:rsidRPr="001D386E" w:rsidRDefault="00E07352" w:rsidP="00E07352">
            <w:pPr>
              <w:pStyle w:val="TAC"/>
              <w:rPr>
                <w:rFonts w:cs="Arial"/>
              </w:rPr>
            </w:pPr>
            <w:r w:rsidRPr="001D386E">
              <w:t>CA_</w:t>
            </w:r>
            <w:r w:rsidRPr="001D386E">
              <w:rPr>
                <w:lang w:eastAsia="zh-CN"/>
              </w:rPr>
              <w:t>3</w:t>
            </w:r>
            <w:r w:rsidRPr="001D386E">
              <w:t>A</w:t>
            </w:r>
            <w:r w:rsidRPr="001D386E">
              <w:rPr>
                <w:rFonts w:eastAsia="SimSun"/>
                <w:lang w:eastAsia="zh-CN"/>
              </w:rPr>
              <w:t>-8</w:t>
            </w:r>
            <w:r w:rsidRPr="001D386E">
              <w:t>A-</w:t>
            </w:r>
            <w:r w:rsidRPr="001D386E">
              <w:rPr>
                <w:lang w:val="en-US"/>
              </w:rPr>
              <w:t>11A-</w:t>
            </w:r>
            <w:r w:rsidRPr="001D386E">
              <w:rPr>
                <w:rFonts w:eastAsia="SimSun"/>
                <w:lang w:eastAsia="zh-CN"/>
              </w:rPr>
              <w:t>28</w:t>
            </w:r>
            <w:r w:rsidRPr="001D386E">
              <w:t>A</w:t>
            </w:r>
            <w:r w:rsidRPr="001D386E">
              <w:rPr>
                <w:vertAlign w:val="superscript"/>
              </w:rPr>
              <w:t>4</w:t>
            </w:r>
          </w:p>
        </w:tc>
        <w:tc>
          <w:tcPr>
            <w:tcW w:w="521" w:type="pct"/>
            <w:shd w:val="clear" w:color="auto" w:fill="auto"/>
            <w:vAlign w:val="center"/>
          </w:tcPr>
          <w:p w14:paraId="4580686E" w14:textId="77777777" w:rsidR="00E07352" w:rsidRPr="001D386E" w:rsidRDefault="00E07352" w:rsidP="00E07352">
            <w:pPr>
              <w:pStyle w:val="TAC"/>
              <w:rPr>
                <w:rFonts w:eastAsia="SimSun" w:cs="Arial"/>
                <w:lang w:eastAsia="zh-CN"/>
              </w:rPr>
            </w:pPr>
            <w:r w:rsidRPr="001D386E">
              <w:rPr>
                <w:lang w:eastAsia="zh-CN"/>
              </w:rPr>
              <w:t>3</w:t>
            </w:r>
          </w:p>
        </w:tc>
        <w:tc>
          <w:tcPr>
            <w:tcW w:w="517" w:type="pct"/>
            <w:shd w:val="clear" w:color="auto" w:fill="auto"/>
            <w:vAlign w:val="center"/>
          </w:tcPr>
          <w:p w14:paraId="6A3314E2" w14:textId="77777777" w:rsidR="00E07352" w:rsidRPr="001D386E" w:rsidRDefault="00E07352" w:rsidP="00E07352">
            <w:pPr>
              <w:pStyle w:val="TAC"/>
              <w:rPr>
                <w:rFonts w:cs="Arial"/>
              </w:rPr>
            </w:pPr>
          </w:p>
        </w:tc>
        <w:tc>
          <w:tcPr>
            <w:tcW w:w="445" w:type="pct"/>
            <w:shd w:val="clear" w:color="auto" w:fill="auto"/>
            <w:vAlign w:val="center"/>
          </w:tcPr>
          <w:p w14:paraId="44B50289" w14:textId="77777777" w:rsidR="00E07352" w:rsidRPr="001D386E" w:rsidRDefault="00E07352" w:rsidP="00E07352">
            <w:pPr>
              <w:pStyle w:val="TAC"/>
              <w:rPr>
                <w:rFonts w:cs="Arial"/>
              </w:rPr>
            </w:pPr>
          </w:p>
        </w:tc>
        <w:tc>
          <w:tcPr>
            <w:tcW w:w="467" w:type="pct"/>
            <w:shd w:val="clear" w:color="auto" w:fill="auto"/>
            <w:vAlign w:val="center"/>
          </w:tcPr>
          <w:p w14:paraId="6F2F12D7" w14:textId="77777777" w:rsidR="00E07352" w:rsidRPr="001D386E" w:rsidRDefault="00E07352" w:rsidP="00E07352">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7BF2B079" w14:textId="77777777" w:rsidR="00E07352" w:rsidRPr="001D386E" w:rsidRDefault="00E07352" w:rsidP="00E07352">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2869013A" w14:textId="77777777" w:rsidR="00E07352" w:rsidRPr="001D386E" w:rsidRDefault="00E07352" w:rsidP="00E07352">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5F60DDDE" w14:textId="77777777" w:rsidR="00E07352" w:rsidRPr="001D386E" w:rsidRDefault="00E07352" w:rsidP="00E07352">
            <w:pPr>
              <w:pStyle w:val="TAC"/>
              <w:rPr>
                <w:rFonts w:eastAsia="SimSun" w:cs="Arial"/>
                <w:lang w:eastAsia="zh-CN"/>
              </w:rPr>
            </w:pPr>
            <w:r w:rsidRPr="001D386E">
              <w:rPr>
                <w:rFonts w:eastAsia="SimSun"/>
                <w:lang w:eastAsia="zh-CN"/>
              </w:rPr>
              <w:t>N/A</w:t>
            </w:r>
          </w:p>
        </w:tc>
        <w:tc>
          <w:tcPr>
            <w:tcW w:w="481" w:type="pct"/>
            <w:shd w:val="clear" w:color="auto" w:fill="auto"/>
            <w:vAlign w:val="center"/>
          </w:tcPr>
          <w:p w14:paraId="222C78A6" w14:textId="77777777" w:rsidR="00E07352" w:rsidRPr="001D386E" w:rsidRDefault="00E07352" w:rsidP="00E07352">
            <w:pPr>
              <w:pStyle w:val="TAC"/>
              <w:rPr>
                <w:rFonts w:cs="Arial"/>
              </w:rPr>
            </w:pPr>
            <w:r w:rsidRPr="001D386E">
              <w:rPr>
                <w:rFonts w:cs="Arial"/>
              </w:rPr>
              <w:t>FDD</w:t>
            </w:r>
          </w:p>
        </w:tc>
      </w:tr>
      <w:tr w:rsidR="00E07352" w:rsidRPr="001D386E" w14:paraId="577AEBCF" w14:textId="77777777" w:rsidTr="00E07352">
        <w:trPr>
          <w:trHeight w:val="255"/>
        </w:trPr>
        <w:tc>
          <w:tcPr>
            <w:tcW w:w="1084" w:type="pct"/>
            <w:shd w:val="clear" w:color="auto" w:fill="auto"/>
            <w:vAlign w:val="center"/>
          </w:tcPr>
          <w:p w14:paraId="3F58CFFB" w14:textId="77777777" w:rsidR="00E07352" w:rsidRPr="001D386E" w:rsidRDefault="00E07352" w:rsidP="00E07352">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21" w:type="pct"/>
            <w:shd w:val="clear" w:color="auto" w:fill="auto"/>
            <w:vAlign w:val="center"/>
          </w:tcPr>
          <w:p w14:paraId="4D2FA779" w14:textId="77777777" w:rsidR="00E07352" w:rsidRPr="001D386E" w:rsidRDefault="00E07352" w:rsidP="00E07352">
            <w:pPr>
              <w:pStyle w:val="TAC"/>
            </w:pPr>
            <w:r w:rsidRPr="001D386E">
              <w:rPr>
                <w:rFonts w:cs="Arial"/>
                <w:lang w:eastAsia="ja-JP"/>
              </w:rPr>
              <w:t>3</w:t>
            </w:r>
          </w:p>
        </w:tc>
        <w:tc>
          <w:tcPr>
            <w:tcW w:w="517" w:type="pct"/>
            <w:shd w:val="clear" w:color="auto" w:fill="auto"/>
            <w:vAlign w:val="center"/>
          </w:tcPr>
          <w:p w14:paraId="3838BE40" w14:textId="77777777" w:rsidR="00E07352" w:rsidRPr="001D386E" w:rsidRDefault="00E07352" w:rsidP="00E07352">
            <w:pPr>
              <w:pStyle w:val="TAC"/>
            </w:pPr>
          </w:p>
        </w:tc>
        <w:tc>
          <w:tcPr>
            <w:tcW w:w="445" w:type="pct"/>
            <w:shd w:val="clear" w:color="auto" w:fill="auto"/>
            <w:vAlign w:val="center"/>
          </w:tcPr>
          <w:p w14:paraId="73E7694D" w14:textId="77777777" w:rsidR="00E07352" w:rsidRPr="001D386E" w:rsidRDefault="00E07352" w:rsidP="00E07352">
            <w:pPr>
              <w:pStyle w:val="TAC"/>
            </w:pPr>
          </w:p>
        </w:tc>
        <w:tc>
          <w:tcPr>
            <w:tcW w:w="467" w:type="pct"/>
            <w:shd w:val="clear" w:color="auto" w:fill="auto"/>
            <w:vAlign w:val="center"/>
          </w:tcPr>
          <w:p w14:paraId="0FBF96D4" w14:textId="77777777" w:rsidR="00E07352" w:rsidRPr="001D386E" w:rsidRDefault="00E07352" w:rsidP="00E07352">
            <w:pPr>
              <w:pStyle w:val="TAC"/>
            </w:pPr>
            <w:r w:rsidRPr="001D386E">
              <w:rPr>
                <w:rFonts w:hint="eastAsia"/>
                <w:lang w:eastAsia="zh-CN"/>
              </w:rPr>
              <w:t>N/A</w:t>
            </w:r>
          </w:p>
        </w:tc>
        <w:tc>
          <w:tcPr>
            <w:tcW w:w="495" w:type="pct"/>
            <w:shd w:val="clear" w:color="auto" w:fill="auto"/>
            <w:vAlign w:val="center"/>
          </w:tcPr>
          <w:p w14:paraId="4409ED33" w14:textId="77777777" w:rsidR="00E07352" w:rsidRPr="001D386E" w:rsidRDefault="00E07352" w:rsidP="00E07352">
            <w:pPr>
              <w:pStyle w:val="TAC"/>
            </w:pPr>
            <w:r w:rsidRPr="001D386E">
              <w:rPr>
                <w:rFonts w:hint="eastAsia"/>
                <w:lang w:eastAsia="zh-CN"/>
              </w:rPr>
              <w:t>N/A</w:t>
            </w:r>
          </w:p>
        </w:tc>
        <w:tc>
          <w:tcPr>
            <w:tcW w:w="495" w:type="pct"/>
            <w:shd w:val="clear" w:color="auto" w:fill="auto"/>
            <w:vAlign w:val="center"/>
          </w:tcPr>
          <w:p w14:paraId="4BDDA17B" w14:textId="77777777" w:rsidR="00E07352" w:rsidRPr="001D386E" w:rsidRDefault="00E07352" w:rsidP="00E07352">
            <w:pPr>
              <w:pStyle w:val="TAC"/>
            </w:pPr>
            <w:r w:rsidRPr="001D386E">
              <w:rPr>
                <w:rFonts w:hint="eastAsia"/>
                <w:lang w:eastAsia="zh-CN"/>
              </w:rPr>
              <w:t>N/A</w:t>
            </w:r>
          </w:p>
        </w:tc>
        <w:tc>
          <w:tcPr>
            <w:tcW w:w="495" w:type="pct"/>
            <w:shd w:val="clear" w:color="auto" w:fill="auto"/>
            <w:vAlign w:val="center"/>
          </w:tcPr>
          <w:p w14:paraId="1088D15D" w14:textId="77777777" w:rsidR="00E07352" w:rsidRPr="001D386E" w:rsidRDefault="00E07352" w:rsidP="00E07352">
            <w:pPr>
              <w:pStyle w:val="TAC"/>
            </w:pPr>
            <w:r w:rsidRPr="001D386E">
              <w:rPr>
                <w:rFonts w:hint="eastAsia"/>
                <w:lang w:eastAsia="zh-CN"/>
              </w:rPr>
              <w:t>N/A</w:t>
            </w:r>
          </w:p>
        </w:tc>
        <w:tc>
          <w:tcPr>
            <w:tcW w:w="481" w:type="pct"/>
            <w:shd w:val="clear" w:color="auto" w:fill="auto"/>
            <w:vAlign w:val="center"/>
          </w:tcPr>
          <w:p w14:paraId="6BD4A2EA" w14:textId="77777777" w:rsidR="00E07352" w:rsidRPr="001D386E" w:rsidRDefault="00E07352" w:rsidP="00E07352">
            <w:pPr>
              <w:pStyle w:val="TAC"/>
            </w:pPr>
            <w:r w:rsidRPr="001D386E">
              <w:t>FDD</w:t>
            </w:r>
          </w:p>
        </w:tc>
      </w:tr>
      <w:tr w:rsidR="00E07352" w:rsidRPr="001D386E" w14:paraId="728C0C35" w14:textId="77777777" w:rsidTr="00E07352">
        <w:trPr>
          <w:trHeight w:val="255"/>
        </w:trPr>
        <w:tc>
          <w:tcPr>
            <w:tcW w:w="1084" w:type="pct"/>
            <w:shd w:val="clear" w:color="auto" w:fill="auto"/>
            <w:vAlign w:val="center"/>
          </w:tcPr>
          <w:p w14:paraId="21B54755" w14:textId="77777777" w:rsidR="00E07352" w:rsidRPr="001D386E" w:rsidRDefault="00E07352" w:rsidP="00E07352">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21" w:type="pct"/>
            <w:shd w:val="clear" w:color="auto" w:fill="auto"/>
            <w:vAlign w:val="center"/>
          </w:tcPr>
          <w:p w14:paraId="427E4745" w14:textId="77777777" w:rsidR="00E07352" w:rsidRPr="001D386E" w:rsidRDefault="00E07352" w:rsidP="00E07352">
            <w:pPr>
              <w:pStyle w:val="TAC"/>
              <w:rPr>
                <w:rFonts w:cs="Arial"/>
                <w:lang w:eastAsia="zh-CN"/>
              </w:rPr>
            </w:pPr>
            <w:r w:rsidRPr="001D386E">
              <w:rPr>
                <w:rFonts w:cs="Arial" w:hint="eastAsia"/>
                <w:lang w:eastAsia="zh-CN"/>
              </w:rPr>
              <w:t>3</w:t>
            </w:r>
          </w:p>
        </w:tc>
        <w:tc>
          <w:tcPr>
            <w:tcW w:w="517" w:type="pct"/>
            <w:shd w:val="clear" w:color="auto" w:fill="auto"/>
            <w:vAlign w:val="center"/>
          </w:tcPr>
          <w:p w14:paraId="0180EF2C" w14:textId="77777777" w:rsidR="00E07352" w:rsidRPr="001D386E" w:rsidRDefault="00E07352" w:rsidP="00E07352">
            <w:pPr>
              <w:pStyle w:val="TAC"/>
              <w:rPr>
                <w:rFonts w:cs="Arial"/>
                <w:lang w:eastAsia="ja-JP"/>
              </w:rPr>
            </w:pPr>
          </w:p>
        </w:tc>
        <w:tc>
          <w:tcPr>
            <w:tcW w:w="445" w:type="pct"/>
            <w:shd w:val="clear" w:color="auto" w:fill="auto"/>
            <w:vAlign w:val="center"/>
          </w:tcPr>
          <w:p w14:paraId="4A641AF0" w14:textId="77777777" w:rsidR="00E07352" w:rsidRPr="001D386E" w:rsidRDefault="00E07352" w:rsidP="00E07352">
            <w:pPr>
              <w:pStyle w:val="TAC"/>
              <w:rPr>
                <w:rFonts w:cs="Arial"/>
                <w:lang w:eastAsia="ja-JP"/>
              </w:rPr>
            </w:pPr>
          </w:p>
        </w:tc>
        <w:tc>
          <w:tcPr>
            <w:tcW w:w="467" w:type="pct"/>
            <w:shd w:val="clear" w:color="auto" w:fill="auto"/>
            <w:vAlign w:val="center"/>
          </w:tcPr>
          <w:p w14:paraId="7D6A4C9D"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720A301F"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0BE516A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6EA345E8"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08BDC06F"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050A2D8E" w14:textId="77777777" w:rsidTr="00E07352">
        <w:trPr>
          <w:trHeight w:val="255"/>
        </w:trPr>
        <w:tc>
          <w:tcPr>
            <w:tcW w:w="1084" w:type="pct"/>
            <w:shd w:val="clear" w:color="auto" w:fill="auto"/>
            <w:vAlign w:val="center"/>
          </w:tcPr>
          <w:p w14:paraId="01BD3BB4" w14:textId="77777777" w:rsidR="00E07352" w:rsidRPr="001D386E" w:rsidRDefault="00E07352" w:rsidP="00E07352">
            <w:pPr>
              <w:pStyle w:val="TAC"/>
              <w:rPr>
                <w:rFonts w:cs="Arial"/>
                <w:lang w:eastAsia="ja-JP"/>
              </w:rPr>
            </w:pPr>
            <w:r w:rsidRPr="001D386E">
              <w:rPr>
                <w:rFonts w:eastAsia="Malgun Gothic"/>
              </w:rPr>
              <w:t>CA_3C-8A-</w:t>
            </w:r>
            <w:r w:rsidRPr="001D386E">
              <w:rPr>
                <w:rFonts w:eastAsia="SimSun"/>
                <w:lang w:val="en-US"/>
              </w:rPr>
              <w:t>38</w:t>
            </w:r>
            <w:r w:rsidRPr="001D386E">
              <w:rPr>
                <w:rFonts w:eastAsia="Malgun Gothic"/>
              </w:rPr>
              <w:t>A</w:t>
            </w:r>
            <w:r w:rsidRPr="001D386E">
              <w:rPr>
                <w:rFonts w:eastAsia="Malgun Gothic"/>
                <w:vertAlign w:val="superscript"/>
              </w:rPr>
              <w:t>4</w:t>
            </w:r>
          </w:p>
        </w:tc>
        <w:tc>
          <w:tcPr>
            <w:tcW w:w="521" w:type="pct"/>
            <w:shd w:val="clear" w:color="auto" w:fill="auto"/>
            <w:vAlign w:val="center"/>
          </w:tcPr>
          <w:p w14:paraId="53A811FA" w14:textId="77777777" w:rsidR="00E07352" w:rsidRPr="001D386E" w:rsidRDefault="00E07352" w:rsidP="00E07352">
            <w:pPr>
              <w:pStyle w:val="TAC"/>
              <w:rPr>
                <w:rFonts w:cs="Arial"/>
                <w:lang w:eastAsia="zh-CN"/>
              </w:rPr>
            </w:pPr>
            <w:r w:rsidRPr="001D386E">
              <w:t>3</w:t>
            </w:r>
          </w:p>
        </w:tc>
        <w:tc>
          <w:tcPr>
            <w:tcW w:w="517" w:type="pct"/>
            <w:shd w:val="clear" w:color="auto" w:fill="auto"/>
            <w:vAlign w:val="center"/>
          </w:tcPr>
          <w:p w14:paraId="71C67664" w14:textId="77777777" w:rsidR="00E07352" w:rsidRPr="001D386E" w:rsidRDefault="00E07352" w:rsidP="00E07352">
            <w:pPr>
              <w:pStyle w:val="TAC"/>
              <w:rPr>
                <w:rFonts w:cs="Arial"/>
                <w:lang w:eastAsia="ja-JP"/>
              </w:rPr>
            </w:pPr>
          </w:p>
        </w:tc>
        <w:tc>
          <w:tcPr>
            <w:tcW w:w="445" w:type="pct"/>
            <w:shd w:val="clear" w:color="auto" w:fill="auto"/>
            <w:vAlign w:val="center"/>
          </w:tcPr>
          <w:p w14:paraId="65B8D19D" w14:textId="77777777" w:rsidR="00E07352" w:rsidRPr="001D386E" w:rsidRDefault="00E07352" w:rsidP="00E07352">
            <w:pPr>
              <w:pStyle w:val="TAC"/>
              <w:rPr>
                <w:rFonts w:cs="Arial"/>
                <w:lang w:eastAsia="ja-JP"/>
              </w:rPr>
            </w:pPr>
          </w:p>
        </w:tc>
        <w:tc>
          <w:tcPr>
            <w:tcW w:w="467" w:type="pct"/>
            <w:shd w:val="clear" w:color="auto" w:fill="auto"/>
            <w:vAlign w:val="center"/>
          </w:tcPr>
          <w:p w14:paraId="7E4E5477" w14:textId="77777777" w:rsidR="00E07352" w:rsidRPr="001D386E" w:rsidRDefault="00E07352" w:rsidP="00E07352">
            <w:pPr>
              <w:pStyle w:val="TAC"/>
              <w:rPr>
                <w:rFonts w:cs="Arial"/>
                <w:lang w:eastAsia="ja-JP"/>
              </w:rPr>
            </w:pPr>
            <w:r w:rsidRPr="001D386E">
              <w:t>N/A</w:t>
            </w:r>
          </w:p>
        </w:tc>
        <w:tc>
          <w:tcPr>
            <w:tcW w:w="495" w:type="pct"/>
            <w:shd w:val="clear" w:color="auto" w:fill="auto"/>
            <w:vAlign w:val="center"/>
          </w:tcPr>
          <w:p w14:paraId="1E0B50AB" w14:textId="77777777" w:rsidR="00E07352" w:rsidRPr="001D386E" w:rsidRDefault="00E07352" w:rsidP="00E07352">
            <w:pPr>
              <w:pStyle w:val="TAC"/>
              <w:rPr>
                <w:rFonts w:cs="Arial"/>
                <w:lang w:eastAsia="ja-JP"/>
              </w:rPr>
            </w:pPr>
            <w:r w:rsidRPr="001D386E">
              <w:t>N/A</w:t>
            </w:r>
          </w:p>
        </w:tc>
        <w:tc>
          <w:tcPr>
            <w:tcW w:w="495" w:type="pct"/>
            <w:shd w:val="clear" w:color="auto" w:fill="auto"/>
            <w:vAlign w:val="center"/>
          </w:tcPr>
          <w:p w14:paraId="33227847" w14:textId="77777777" w:rsidR="00E07352" w:rsidRPr="001D386E" w:rsidRDefault="00E07352" w:rsidP="00E07352">
            <w:pPr>
              <w:pStyle w:val="TAC"/>
              <w:rPr>
                <w:rFonts w:cs="Arial"/>
                <w:lang w:eastAsia="ja-JP"/>
              </w:rPr>
            </w:pPr>
            <w:r w:rsidRPr="001D386E">
              <w:t>N/A</w:t>
            </w:r>
          </w:p>
        </w:tc>
        <w:tc>
          <w:tcPr>
            <w:tcW w:w="495" w:type="pct"/>
            <w:shd w:val="clear" w:color="auto" w:fill="auto"/>
            <w:vAlign w:val="center"/>
          </w:tcPr>
          <w:p w14:paraId="4C6D128F" w14:textId="77777777" w:rsidR="00E07352" w:rsidRPr="001D386E" w:rsidRDefault="00E07352" w:rsidP="00E07352">
            <w:pPr>
              <w:pStyle w:val="TAC"/>
              <w:rPr>
                <w:rFonts w:cs="Arial"/>
                <w:lang w:eastAsia="ja-JP"/>
              </w:rPr>
            </w:pPr>
            <w:r w:rsidRPr="001D386E">
              <w:t>N/A</w:t>
            </w:r>
          </w:p>
        </w:tc>
        <w:tc>
          <w:tcPr>
            <w:tcW w:w="481" w:type="pct"/>
            <w:shd w:val="clear" w:color="auto" w:fill="auto"/>
            <w:vAlign w:val="center"/>
          </w:tcPr>
          <w:p w14:paraId="0F6DDED4" w14:textId="77777777" w:rsidR="00E07352" w:rsidRPr="001D386E" w:rsidRDefault="00E07352" w:rsidP="00E07352">
            <w:pPr>
              <w:pStyle w:val="TAC"/>
              <w:rPr>
                <w:rFonts w:cs="Arial"/>
                <w:lang w:eastAsia="ja-JP"/>
              </w:rPr>
            </w:pPr>
            <w:r w:rsidRPr="001D386E">
              <w:t>FDD</w:t>
            </w:r>
          </w:p>
        </w:tc>
      </w:tr>
      <w:tr w:rsidR="00E07352" w:rsidRPr="001D386E" w14:paraId="23C82869" w14:textId="77777777" w:rsidTr="00E07352">
        <w:trPr>
          <w:trHeight w:val="255"/>
        </w:trPr>
        <w:tc>
          <w:tcPr>
            <w:tcW w:w="1084" w:type="pct"/>
            <w:shd w:val="clear" w:color="auto" w:fill="auto"/>
            <w:vAlign w:val="center"/>
          </w:tcPr>
          <w:p w14:paraId="72825F73" w14:textId="77777777" w:rsidR="00E07352" w:rsidRPr="001D386E" w:rsidRDefault="00E07352" w:rsidP="00E07352">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21" w:type="pct"/>
            <w:shd w:val="clear" w:color="auto" w:fill="auto"/>
            <w:vAlign w:val="center"/>
          </w:tcPr>
          <w:p w14:paraId="0E94A7D5" w14:textId="77777777" w:rsidR="00E07352" w:rsidRPr="001D386E" w:rsidRDefault="00E07352" w:rsidP="00E07352">
            <w:pPr>
              <w:pStyle w:val="TAC"/>
              <w:rPr>
                <w:rFonts w:cs="Arial"/>
                <w:lang w:eastAsia="zh-CN"/>
              </w:rPr>
            </w:pPr>
            <w:r w:rsidRPr="001D386E">
              <w:rPr>
                <w:rFonts w:cs="Arial" w:hint="eastAsia"/>
                <w:lang w:eastAsia="zh-CN"/>
              </w:rPr>
              <w:t>3</w:t>
            </w:r>
          </w:p>
        </w:tc>
        <w:tc>
          <w:tcPr>
            <w:tcW w:w="517" w:type="pct"/>
            <w:shd w:val="clear" w:color="auto" w:fill="auto"/>
            <w:vAlign w:val="center"/>
          </w:tcPr>
          <w:p w14:paraId="77F73CF7" w14:textId="77777777" w:rsidR="00E07352" w:rsidRPr="001D386E" w:rsidRDefault="00E07352" w:rsidP="00E07352">
            <w:pPr>
              <w:pStyle w:val="TAC"/>
              <w:rPr>
                <w:rFonts w:cs="Arial"/>
                <w:lang w:eastAsia="ja-JP"/>
              </w:rPr>
            </w:pPr>
          </w:p>
        </w:tc>
        <w:tc>
          <w:tcPr>
            <w:tcW w:w="445" w:type="pct"/>
            <w:shd w:val="clear" w:color="auto" w:fill="auto"/>
            <w:vAlign w:val="center"/>
          </w:tcPr>
          <w:p w14:paraId="62EABE79" w14:textId="77777777" w:rsidR="00E07352" w:rsidRPr="001D386E" w:rsidRDefault="00E07352" w:rsidP="00E07352">
            <w:pPr>
              <w:pStyle w:val="TAC"/>
              <w:rPr>
                <w:rFonts w:cs="Arial"/>
                <w:lang w:eastAsia="ja-JP"/>
              </w:rPr>
            </w:pPr>
          </w:p>
        </w:tc>
        <w:tc>
          <w:tcPr>
            <w:tcW w:w="467" w:type="pct"/>
            <w:shd w:val="clear" w:color="auto" w:fill="auto"/>
            <w:vAlign w:val="center"/>
          </w:tcPr>
          <w:p w14:paraId="629A13C7"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4BF5A1BE"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294AD7CE"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3745D540"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0D12C2CF"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591D68B1" w14:textId="77777777" w:rsidTr="00E07352">
        <w:trPr>
          <w:trHeight w:val="255"/>
        </w:trPr>
        <w:tc>
          <w:tcPr>
            <w:tcW w:w="1084" w:type="pct"/>
            <w:shd w:val="clear" w:color="auto" w:fill="auto"/>
            <w:vAlign w:val="center"/>
          </w:tcPr>
          <w:p w14:paraId="50C31A3D" w14:textId="77777777" w:rsidR="00E07352" w:rsidRPr="001D386E" w:rsidRDefault="00E07352" w:rsidP="00E07352">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21" w:type="pct"/>
            <w:shd w:val="clear" w:color="auto" w:fill="auto"/>
            <w:vAlign w:val="center"/>
          </w:tcPr>
          <w:p w14:paraId="67D264AF" w14:textId="77777777" w:rsidR="00E07352" w:rsidRPr="001D386E" w:rsidRDefault="00E07352" w:rsidP="00E07352">
            <w:pPr>
              <w:pStyle w:val="TAC"/>
              <w:rPr>
                <w:rFonts w:cs="Arial"/>
                <w:lang w:eastAsia="zh-CN"/>
              </w:rPr>
            </w:pPr>
            <w:r w:rsidRPr="001D386E">
              <w:rPr>
                <w:rFonts w:cs="Arial" w:hint="eastAsia"/>
                <w:lang w:eastAsia="zh-CN"/>
              </w:rPr>
              <w:t>3</w:t>
            </w:r>
          </w:p>
        </w:tc>
        <w:tc>
          <w:tcPr>
            <w:tcW w:w="517" w:type="pct"/>
            <w:shd w:val="clear" w:color="auto" w:fill="auto"/>
            <w:vAlign w:val="center"/>
          </w:tcPr>
          <w:p w14:paraId="0D6D7534" w14:textId="77777777" w:rsidR="00E07352" w:rsidRPr="001D386E" w:rsidRDefault="00E07352" w:rsidP="00E07352">
            <w:pPr>
              <w:pStyle w:val="TAC"/>
              <w:rPr>
                <w:rFonts w:cs="Arial"/>
                <w:lang w:eastAsia="ja-JP"/>
              </w:rPr>
            </w:pPr>
          </w:p>
        </w:tc>
        <w:tc>
          <w:tcPr>
            <w:tcW w:w="445" w:type="pct"/>
            <w:shd w:val="clear" w:color="auto" w:fill="auto"/>
            <w:vAlign w:val="center"/>
          </w:tcPr>
          <w:p w14:paraId="3B360762" w14:textId="77777777" w:rsidR="00E07352" w:rsidRPr="001D386E" w:rsidRDefault="00E07352" w:rsidP="00E07352">
            <w:pPr>
              <w:pStyle w:val="TAC"/>
              <w:rPr>
                <w:rFonts w:cs="Arial"/>
                <w:lang w:eastAsia="ja-JP"/>
              </w:rPr>
            </w:pPr>
          </w:p>
        </w:tc>
        <w:tc>
          <w:tcPr>
            <w:tcW w:w="467" w:type="pct"/>
            <w:shd w:val="clear" w:color="auto" w:fill="auto"/>
            <w:vAlign w:val="center"/>
          </w:tcPr>
          <w:p w14:paraId="22C61CFC"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2552B5FB"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711C2E21" w14:textId="77777777" w:rsidR="00E07352" w:rsidRPr="001D386E" w:rsidRDefault="00E07352" w:rsidP="00E07352">
            <w:pPr>
              <w:pStyle w:val="TAC"/>
              <w:rPr>
                <w:rFonts w:cs="Arial"/>
                <w:lang w:eastAsia="ja-JP"/>
              </w:rPr>
            </w:pPr>
            <w:r w:rsidRPr="001D386E">
              <w:rPr>
                <w:rFonts w:hint="eastAsia"/>
                <w:lang w:eastAsia="zh-CN"/>
              </w:rPr>
              <w:t>N/A</w:t>
            </w:r>
          </w:p>
        </w:tc>
        <w:tc>
          <w:tcPr>
            <w:tcW w:w="495" w:type="pct"/>
            <w:shd w:val="clear" w:color="auto" w:fill="auto"/>
            <w:vAlign w:val="center"/>
          </w:tcPr>
          <w:p w14:paraId="6122A0EC" w14:textId="77777777" w:rsidR="00E07352" w:rsidRPr="001D386E" w:rsidRDefault="00E07352" w:rsidP="00E07352">
            <w:pPr>
              <w:pStyle w:val="TAC"/>
              <w:rPr>
                <w:rFonts w:cs="Arial"/>
                <w:lang w:eastAsia="ja-JP"/>
              </w:rPr>
            </w:pPr>
            <w:r w:rsidRPr="001D386E">
              <w:rPr>
                <w:rFonts w:hint="eastAsia"/>
                <w:lang w:eastAsia="zh-CN"/>
              </w:rPr>
              <w:t>N/A</w:t>
            </w:r>
          </w:p>
        </w:tc>
        <w:tc>
          <w:tcPr>
            <w:tcW w:w="481" w:type="pct"/>
            <w:shd w:val="clear" w:color="auto" w:fill="auto"/>
            <w:vAlign w:val="center"/>
          </w:tcPr>
          <w:p w14:paraId="08845E2C" w14:textId="77777777" w:rsidR="00E07352" w:rsidRPr="001D386E" w:rsidRDefault="00E07352" w:rsidP="00E07352">
            <w:pPr>
              <w:pStyle w:val="TAC"/>
              <w:rPr>
                <w:rFonts w:cs="Arial"/>
                <w:lang w:eastAsia="ja-JP"/>
              </w:rPr>
            </w:pPr>
            <w:r w:rsidRPr="001D386E">
              <w:rPr>
                <w:rFonts w:cs="Arial" w:hint="eastAsia"/>
                <w:lang w:eastAsia="zh-CN"/>
              </w:rPr>
              <w:t>FDD</w:t>
            </w:r>
          </w:p>
        </w:tc>
      </w:tr>
      <w:tr w:rsidR="00E07352" w:rsidRPr="001D386E" w14:paraId="2FDC1128" w14:textId="77777777" w:rsidTr="00E07352">
        <w:trPr>
          <w:trHeight w:val="255"/>
        </w:trPr>
        <w:tc>
          <w:tcPr>
            <w:tcW w:w="1084" w:type="pct"/>
            <w:shd w:val="clear" w:color="auto" w:fill="auto"/>
            <w:vAlign w:val="center"/>
          </w:tcPr>
          <w:p w14:paraId="58463CAB" w14:textId="77777777" w:rsidR="00E07352" w:rsidRDefault="00E07352" w:rsidP="00E07352">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14:paraId="19925B51" w14:textId="77777777" w:rsidR="00E07352" w:rsidRPr="001D386E" w:rsidRDefault="00E07352" w:rsidP="00E07352">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21" w:type="pct"/>
            <w:shd w:val="clear" w:color="auto" w:fill="auto"/>
            <w:vAlign w:val="center"/>
          </w:tcPr>
          <w:p w14:paraId="1EC5FB2F" w14:textId="77777777" w:rsidR="00E07352" w:rsidRPr="001D386E" w:rsidRDefault="00E07352" w:rsidP="00E07352">
            <w:pPr>
              <w:pStyle w:val="TAC"/>
              <w:rPr>
                <w:rFonts w:cs="Arial"/>
                <w:lang w:eastAsia="zh-CN"/>
              </w:rPr>
            </w:pPr>
            <w:r w:rsidRPr="00F825E6">
              <w:rPr>
                <w:rFonts w:cs="Arial" w:hint="eastAsia"/>
                <w:lang w:eastAsia="zh-CN"/>
              </w:rPr>
              <w:t>3</w:t>
            </w:r>
          </w:p>
        </w:tc>
        <w:tc>
          <w:tcPr>
            <w:tcW w:w="517" w:type="pct"/>
            <w:shd w:val="clear" w:color="auto" w:fill="auto"/>
            <w:vAlign w:val="center"/>
          </w:tcPr>
          <w:p w14:paraId="2C41FBDD" w14:textId="77777777" w:rsidR="00E07352" w:rsidRPr="001D386E" w:rsidRDefault="00E07352" w:rsidP="00E07352">
            <w:pPr>
              <w:pStyle w:val="TAC"/>
              <w:rPr>
                <w:rFonts w:cs="Arial"/>
                <w:lang w:eastAsia="ja-JP"/>
              </w:rPr>
            </w:pPr>
          </w:p>
        </w:tc>
        <w:tc>
          <w:tcPr>
            <w:tcW w:w="445" w:type="pct"/>
            <w:shd w:val="clear" w:color="auto" w:fill="auto"/>
            <w:vAlign w:val="center"/>
          </w:tcPr>
          <w:p w14:paraId="7A681331" w14:textId="77777777" w:rsidR="00E07352" w:rsidRPr="001D386E" w:rsidRDefault="00E07352" w:rsidP="00E07352">
            <w:pPr>
              <w:pStyle w:val="TAC"/>
              <w:rPr>
                <w:rFonts w:cs="Arial"/>
                <w:lang w:eastAsia="ja-JP"/>
              </w:rPr>
            </w:pPr>
          </w:p>
        </w:tc>
        <w:tc>
          <w:tcPr>
            <w:tcW w:w="467" w:type="pct"/>
            <w:shd w:val="clear" w:color="auto" w:fill="auto"/>
            <w:vAlign w:val="center"/>
          </w:tcPr>
          <w:p w14:paraId="05B52AB4" w14:textId="77777777" w:rsidR="00E07352" w:rsidRPr="001D386E" w:rsidRDefault="00E07352" w:rsidP="00E07352">
            <w:pPr>
              <w:pStyle w:val="TAC"/>
              <w:rPr>
                <w:lang w:eastAsia="zh-CN"/>
              </w:rPr>
            </w:pPr>
            <w:r w:rsidRPr="00F825E6">
              <w:rPr>
                <w:rFonts w:hint="eastAsia"/>
                <w:lang w:eastAsia="zh-CN"/>
              </w:rPr>
              <w:t>N/A</w:t>
            </w:r>
          </w:p>
        </w:tc>
        <w:tc>
          <w:tcPr>
            <w:tcW w:w="495" w:type="pct"/>
            <w:shd w:val="clear" w:color="auto" w:fill="auto"/>
            <w:vAlign w:val="center"/>
          </w:tcPr>
          <w:p w14:paraId="1233DE16" w14:textId="77777777" w:rsidR="00E07352" w:rsidRPr="001D386E" w:rsidRDefault="00E07352" w:rsidP="00E07352">
            <w:pPr>
              <w:pStyle w:val="TAC"/>
              <w:rPr>
                <w:lang w:eastAsia="zh-CN"/>
              </w:rPr>
            </w:pPr>
            <w:r w:rsidRPr="00F825E6">
              <w:rPr>
                <w:rFonts w:hint="eastAsia"/>
                <w:lang w:eastAsia="zh-CN"/>
              </w:rPr>
              <w:t>N/A</w:t>
            </w:r>
          </w:p>
        </w:tc>
        <w:tc>
          <w:tcPr>
            <w:tcW w:w="495" w:type="pct"/>
            <w:shd w:val="clear" w:color="auto" w:fill="auto"/>
            <w:vAlign w:val="center"/>
          </w:tcPr>
          <w:p w14:paraId="6ADBA949" w14:textId="77777777" w:rsidR="00E07352" w:rsidRPr="001D386E" w:rsidRDefault="00E07352" w:rsidP="00E07352">
            <w:pPr>
              <w:pStyle w:val="TAC"/>
              <w:rPr>
                <w:lang w:eastAsia="zh-CN"/>
              </w:rPr>
            </w:pPr>
            <w:r w:rsidRPr="00F825E6">
              <w:rPr>
                <w:rFonts w:hint="eastAsia"/>
                <w:lang w:eastAsia="zh-CN"/>
              </w:rPr>
              <w:t>N/A</w:t>
            </w:r>
          </w:p>
        </w:tc>
        <w:tc>
          <w:tcPr>
            <w:tcW w:w="495" w:type="pct"/>
            <w:shd w:val="clear" w:color="auto" w:fill="auto"/>
            <w:vAlign w:val="center"/>
          </w:tcPr>
          <w:p w14:paraId="07FA57AC" w14:textId="77777777" w:rsidR="00E07352" w:rsidRPr="001D386E" w:rsidRDefault="00E07352" w:rsidP="00E07352">
            <w:pPr>
              <w:pStyle w:val="TAC"/>
              <w:rPr>
                <w:lang w:eastAsia="zh-CN"/>
              </w:rPr>
            </w:pPr>
            <w:r w:rsidRPr="00F825E6">
              <w:rPr>
                <w:rFonts w:hint="eastAsia"/>
                <w:lang w:eastAsia="zh-CN"/>
              </w:rPr>
              <w:t>N/A</w:t>
            </w:r>
          </w:p>
        </w:tc>
        <w:tc>
          <w:tcPr>
            <w:tcW w:w="481" w:type="pct"/>
            <w:shd w:val="clear" w:color="auto" w:fill="auto"/>
            <w:vAlign w:val="center"/>
          </w:tcPr>
          <w:p w14:paraId="2A022898" w14:textId="77777777" w:rsidR="00E07352" w:rsidRPr="001D386E" w:rsidRDefault="00E07352" w:rsidP="00E07352">
            <w:pPr>
              <w:pStyle w:val="TAC"/>
              <w:rPr>
                <w:rFonts w:cs="Arial"/>
                <w:lang w:eastAsia="zh-CN"/>
              </w:rPr>
            </w:pPr>
            <w:r w:rsidRPr="00F825E6">
              <w:rPr>
                <w:rFonts w:cs="Arial" w:hint="eastAsia"/>
                <w:lang w:eastAsia="zh-CN"/>
              </w:rPr>
              <w:t>FDD</w:t>
            </w:r>
          </w:p>
        </w:tc>
      </w:tr>
      <w:tr w:rsidR="00E07352" w:rsidRPr="001D386E" w14:paraId="182D883C" w14:textId="77777777" w:rsidTr="00E07352">
        <w:trPr>
          <w:trHeight w:val="255"/>
        </w:trPr>
        <w:tc>
          <w:tcPr>
            <w:tcW w:w="1084" w:type="pct"/>
            <w:shd w:val="clear" w:color="auto" w:fill="auto"/>
            <w:vAlign w:val="center"/>
          </w:tcPr>
          <w:p w14:paraId="288AFF61" w14:textId="77777777" w:rsidR="00E07352" w:rsidRPr="00F825E6" w:rsidRDefault="00E07352" w:rsidP="00E07352">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14:paraId="7773E987" w14:textId="77777777" w:rsidR="00E07352" w:rsidRPr="001D386E" w:rsidRDefault="00E07352" w:rsidP="00E07352">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21" w:type="pct"/>
            <w:shd w:val="clear" w:color="auto" w:fill="auto"/>
            <w:vAlign w:val="center"/>
          </w:tcPr>
          <w:p w14:paraId="34D2D036" w14:textId="77777777" w:rsidR="00E07352" w:rsidRPr="001D386E" w:rsidRDefault="00E07352" w:rsidP="00E07352">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168A7E50" w14:textId="77777777" w:rsidR="00E07352" w:rsidRPr="001D386E" w:rsidRDefault="00E07352" w:rsidP="00E07352">
            <w:pPr>
              <w:pStyle w:val="TAC"/>
              <w:rPr>
                <w:rFonts w:cs="Arial"/>
                <w:lang w:eastAsia="ja-JP"/>
              </w:rPr>
            </w:pPr>
          </w:p>
        </w:tc>
        <w:tc>
          <w:tcPr>
            <w:tcW w:w="445" w:type="pct"/>
            <w:shd w:val="clear" w:color="auto" w:fill="auto"/>
            <w:vAlign w:val="center"/>
          </w:tcPr>
          <w:p w14:paraId="5A1C7C9B" w14:textId="77777777" w:rsidR="00E07352" w:rsidRPr="001D386E" w:rsidRDefault="00E07352" w:rsidP="00E07352">
            <w:pPr>
              <w:pStyle w:val="TAC"/>
              <w:rPr>
                <w:rFonts w:cs="Arial"/>
                <w:lang w:eastAsia="ja-JP"/>
              </w:rPr>
            </w:pPr>
          </w:p>
        </w:tc>
        <w:tc>
          <w:tcPr>
            <w:tcW w:w="467" w:type="pct"/>
            <w:shd w:val="clear" w:color="auto" w:fill="auto"/>
            <w:vAlign w:val="center"/>
          </w:tcPr>
          <w:p w14:paraId="11E53355" w14:textId="77777777" w:rsidR="00E07352" w:rsidRPr="001D386E" w:rsidRDefault="00E07352" w:rsidP="00E07352">
            <w:pPr>
              <w:pStyle w:val="TAC"/>
              <w:rPr>
                <w:lang w:eastAsia="zh-CN"/>
              </w:rPr>
            </w:pPr>
            <w:r w:rsidRPr="00F825E6">
              <w:rPr>
                <w:rFonts w:cs="Arial" w:hint="eastAsia"/>
              </w:rPr>
              <w:t>-71.7</w:t>
            </w:r>
          </w:p>
        </w:tc>
        <w:tc>
          <w:tcPr>
            <w:tcW w:w="495" w:type="pct"/>
            <w:shd w:val="clear" w:color="auto" w:fill="auto"/>
            <w:vAlign w:val="center"/>
          </w:tcPr>
          <w:p w14:paraId="20EF025F" w14:textId="77777777" w:rsidR="00E07352" w:rsidRPr="001D386E" w:rsidRDefault="00E07352" w:rsidP="00E07352">
            <w:pPr>
              <w:pStyle w:val="TAC"/>
              <w:rPr>
                <w:lang w:eastAsia="zh-CN"/>
              </w:rPr>
            </w:pPr>
            <w:r w:rsidRPr="00F825E6">
              <w:rPr>
                <w:rFonts w:cs="Arial" w:hint="eastAsia"/>
              </w:rPr>
              <w:t>-71.7</w:t>
            </w:r>
          </w:p>
        </w:tc>
        <w:tc>
          <w:tcPr>
            <w:tcW w:w="495" w:type="pct"/>
            <w:shd w:val="clear" w:color="auto" w:fill="auto"/>
            <w:vAlign w:val="center"/>
          </w:tcPr>
          <w:p w14:paraId="0C3ABCB9" w14:textId="77777777" w:rsidR="00E07352" w:rsidRPr="001D386E" w:rsidRDefault="00E07352" w:rsidP="00E07352">
            <w:pPr>
              <w:pStyle w:val="TAC"/>
              <w:rPr>
                <w:lang w:eastAsia="zh-CN"/>
              </w:rPr>
            </w:pPr>
            <w:r w:rsidRPr="00F825E6">
              <w:rPr>
                <w:rFonts w:cs="Arial" w:hint="eastAsia"/>
              </w:rPr>
              <w:t>-71.7</w:t>
            </w:r>
          </w:p>
        </w:tc>
        <w:tc>
          <w:tcPr>
            <w:tcW w:w="495" w:type="pct"/>
            <w:shd w:val="clear" w:color="auto" w:fill="auto"/>
            <w:vAlign w:val="center"/>
          </w:tcPr>
          <w:p w14:paraId="4466C040" w14:textId="77777777" w:rsidR="00E07352" w:rsidRPr="001D386E" w:rsidRDefault="00E07352" w:rsidP="00E07352">
            <w:pPr>
              <w:pStyle w:val="TAC"/>
              <w:rPr>
                <w:lang w:eastAsia="zh-CN"/>
              </w:rPr>
            </w:pPr>
            <w:r w:rsidRPr="00F825E6">
              <w:rPr>
                <w:rFonts w:cs="Arial" w:hint="eastAsia"/>
              </w:rPr>
              <w:t>-71.7</w:t>
            </w:r>
          </w:p>
        </w:tc>
        <w:tc>
          <w:tcPr>
            <w:tcW w:w="481" w:type="pct"/>
            <w:shd w:val="clear" w:color="auto" w:fill="auto"/>
            <w:vAlign w:val="center"/>
          </w:tcPr>
          <w:p w14:paraId="34EA362F" w14:textId="77777777" w:rsidR="00E07352" w:rsidRPr="001D386E" w:rsidRDefault="00E07352" w:rsidP="00E07352">
            <w:pPr>
              <w:pStyle w:val="TAC"/>
              <w:rPr>
                <w:rFonts w:cs="Arial"/>
                <w:lang w:eastAsia="zh-CN"/>
              </w:rPr>
            </w:pPr>
            <w:r w:rsidRPr="00F825E6">
              <w:rPr>
                <w:rFonts w:cs="Arial" w:hint="eastAsia"/>
                <w:lang w:eastAsia="zh-CN"/>
              </w:rPr>
              <w:t>TDD</w:t>
            </w:r>
          </w:p>
        </w:tc>
      </w:tr>
      <w:tr w:rsidR="00E07352" w:rsidRPr="001D386E" w14:paraId="0ABECAB3" w14:textId="77777777" w:rsidTr="00E07352">
        <w:trPr>
          <w:trHeight w:val="255"/>
        </w:trPr>
        <w:tc>
          <w:tcPr>
            <w:tcW w:w="1084" w:type="pct"/>
            <w:shd w:val="clear" w:color="auto" w:fill="auto"/>
            <w:vAlign w:val="center"/>
          </w:tcPr>
          <w:p w14:paraId="25D03380" w14:textId="77777777" w:rsidR="00E07352" w:rsidRPr="00F825E6" w:rsidRDefault="00E07352" w:rsidP="00E07352">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14:paraId="3F5476D6" w14:textId="77777777" w:rsidR="00E07352" w:rsidRPr="001D386E" w:rsidRDefault="00E07352" w:rsidP="00E07352">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21" w:type="pct"/>
            <w:shd w:val="clear" w:color="auto" w:fill="auto"/>
            <w:vAlign w:val="center"/>
          </w:tcPr>
          <w:p w14:paraId="265FD892" w14:textId="77777777" w:rsidR="00E07352" w:rsidRPr="001D386E" w:rsidRDefault="00E07352" w:rsidP="00E07352">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460410EF" w14:textId="77777777" w:rsidR="00E07352" w:rsidRPr="001D386E" w:rsidRDefault="00E07352" w:rsidP="00E07352">
            <w:pPr>
              <w:pStyle w:val="TAC"/>
              <w:rPr>
                <w:rFonts w:cs="Arial"/>
                <w:lang w:eastAsia="ja-JP"/>
              </w:rPr>
            </w:pPr>
          </w:p>
        </w:tc>
        <w:tc>
          <w:tcPr>
            <w:tcW w:w="445" w:type="pct"/>
            <w:shd w:val="clear" w:color="auto" w:fill="auto"/>
            <w:vAlign w:val="center"/>
          </w:tcPr>
          <w:p w14:paraId="250A8DFF" w14:textId="77777777" w:rsidR="00E07352" w:rsidRPr="001D386E" w:rsidRDefault="00E07352" w:rsidP="00E07352">
            <w:pPr>
              <w:pStyle w:val="TAC"/>
              <w:rPr>
                <w:rFonts w:cs="Arial"/>
                <w:lang w:eastAsia="ja-JP"/>
              </w:rPr>
            </w:pPr>
          </w:p>
        </w:tc>
        <w:tc>
          <w:tcPr>
            <w:tcW w:w="467" w:type="pct"/>
            <w:shd w:val="clear" w:color="auto" w:fill="auto"/>
            <w:vAlign w:val="center"/>
          </w:tcPr>
          <w:p w14:paraId="20F63C11" w14:textId="77777777" w:rsidR="00E07352" w:rsidRPr="001D386E" w:rsidRDefault="00E07352" w:rsidP="00E07352">
            <w:pPr>
              <w:pStyle w:val="TAC"/>
              <w:rPr>
                <w:lang w:eastAsia="zh-CN"/>
              </w:rPr>
            </w:pPr>
            <w:r w:rsidRPr="00F825E6">
              <w:rPr>
                <w:rFonts w:cs="Arial"/>
              </w:rPr>
              <w:t>-97.1</w:t>
            </w:r>
          </w:p>
        </w:tc>
        <w:tc>
          <w:tcPr>
            <w:tcW w:w="495" w:type="pct"/>
            <w:shd w:val="clear" w:color="auto" w:fill="auto"/>
            <w:vAlign w:val="center"/>
          </w:tcPr>
          <w:p w14:paraId="216B1625" w14:textId="77777777" w:rsidR="00E07352" w:rsidRPr="001D386E" w:rsidRDefault="00E07352" w:rsidP="00E07352">
            <w:pPr>
              <w:pStyle w:val="TAC"/>
              <w:rPr>
                <w:lang w:eastAsia="zh-CN"/>
              </w:rPr>
            </w:pPr>
            <w:r w:rsidRPr="00F825E6">
              <w:rPr>
                <w:rFonts w:cs="Arial"/>
              </w:rPr>
              <w:t>-94.7</w:t>
            </w:r>
          </w:p>
        </w:tc>
        <w:tc>
          <w:tcPr>
            <w:tcW w:w="495" w:type="pct"/>
            <w:shd w:val="clear" w:color="auto" w:fill="auto"/>
            <w:vAlign w:val="center"/>
          </w:tcPr>
          <w:p w14:paraId="243D453C" w14:textId="77777777" w:rsidR="00E07352" w:rsidRPr="001D386E" w:rsidRDefault="00E07352" w:rsidP="00E07352">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14:paraId="5D95E6B0" w14:textId="77777777" w:rsidR="00E07352" w:rsidRPr="001D386E" w:rsidRDefault="00E07352" w:rsidP="00E07352">
            <w:pPr>
              <w:pStyle w:val="TAC"/>
              <w:rPr>
                <w:lang w:eastAsia="zh-CN"/>
              </w:rPr>
            </w:pPr>
            <w:r w:rsidRPr="00F825E6">
              <w:rPr>
                <w:rFonts w:cs="Arial"/>
              </w:rPr>
              <w:t>-92.5</w:t>
            </w:r>
          </w:p>
        </w:tc>
        <w:tc>
          <w:tcPr>
            <w:tcW w:w="481" w:type="pct"/>
            <w:shd w:val="clear" w:color="auto" w:fill="auto"/>
            <w:vAlign w:val="center"/>
          </w:tcPr>
          <w:p w14:paraId="5ABFCA3F" w14:textId="77777777" w:rsidR="00E07352" w:rsidRPr="001D386E" w:rsidRDefault="00E07352" w:rsidP="00E07352">
            <w:pPr>
              <w:pStyle w:val="TAC"/>
              <w:rPr>
                <w:rFonts w:cs="Arial"/>
                <w:lang w:eastAsia="zh-CN"/>
              </w:rPr>
            </w:pPr>
            <w:r w:rsidRPr="00F825E6">
              <w:rPr>
                <w:rFonts w:cs="Arial" w:hint="eastAsia"/>
                <w:lang w:eastAsia="zh-CN"/>
              </w:rPr>
              <w:t>TDD</w:t>
            </w:r>
          </w:p>
        </w:tc>
      </w:tr>
      <w:tr w:rsidR="00E07352" w:rsidRPr="001D386E" w14:paraId="1C097F71" w14:textId="77777777" w:rsidTr="00E07352">
        <w:trPr>
          <w:trHeight w:val="255"/>
        </w:trPr>
        <w:tc>
          <w:tcPr>
            <w:tcW w:w="1084" w:type="pct"/>
            <w:shd w:val="clear" w:color="auto" w:fill="auto"/>
            <w:vAlign w:val="center"/>
          </w:tcPr>
          <w:p w14:paraId="5472F983" w14:textId="77777777" w:rsidR="00E07352" w:rsidRPr="00F825E6" w:rsidRDefault="00E07352" w:rsidP="00E07352">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14:paraId="59DAF12D" w14:textId="77777777" w:rsidR="00E07352" w:rsidRPr="001D386E" w:rsidRDefault="00E07352" w:rsidP="00E07352">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21" w:type="pct"/>
            <w:shd w:val="clear" w:color="auto" w:fill="auto"/>
            <w:vAlign w:val="center"/>
          </w:tcPr>
          <w:p w14:paraId="3F633C57" w14:textId="77777777" w:rsidR="00E07352" w:rsidRPr="001D386E" w:rsidRDefault="00E07352" w:rsidP="00E07352">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5D0EAC25" w14:textId="77777777" w:rsidR="00E07352" w:rsidRPr="001D386E" w:rsidRDefault="00E07352" w:rsidP="00E07352">
            <w:pPr>
              <w:pStyle w:val="TAC"/>
              <w:rPr>
                <w:rFonts w:cs="Arial"/>
                <w:lang w:eastAsia="ja-JP"/>
              </w:rPr>
            </w:pPr>
          </w:p>
        </w:tc>
        <w:tc>
          <w:tcPr>
            <w:tcW w:w="445" w:type="pct"/>
            <w:shd w:val="clear" w:color="auto" w:fill="auto"/>
            <w:vAlign w:val="center"/>
          </w:tcPr>
          <w:p w14:paraId="16EEFFC7" w14:textId="77777777" w:rsidR="00E07352" w:rsidRPr="001D386E" w:rsidRDefault="00E07352" w:rsidP="00E07352">
            <w:pPr>
              <w:pStyle w:val="TAC"/>
              <w:rPr>
                <w:rFonts w:cs="Arial"/>
                <w:lang w:eastAsia="ja-JP"/>
              </w:rPr>
            </w:pPr>
          </w:p>
        </w:tc>
        <w:tc>
          <w:tcPr>
            <w:tcW w:w="467" w:type="pct"/>
            <w:shd w:val="clear" w:color="auto" w:fill="auto"/>
            <w:vAlign w:val="center"/>
          </w:tcPr>
          <w:p w14:paraId="69D74431" w14:textId="77777777" w:rsidR="00E07352" w:rsidRPr="001D386E" w:rsidRDefault="00E07352" w:rsidP="00E07352">
            <w:pPr>
              <w:pStyle w:val="TAC"/>
              <w:rPr>
                <w:lang w:eastAsia="zh-CN"/>
              </w:rPr>
            </w:pPr>
            <w:r w:rsidRPr="00F825E6">
              <w:rPr>
                <w:rFonts w:cs="Arial"/>
                <w:lang w:eastAsia="zh-CN"/>
              </w:rPr>
              <w:t>-84.8</w:t>
            </w:r>
          </w:p>
        </w:tc>
        <w:tc>
          <w:tcPr>
            <w:tcW w:w="495" w:type="pct"/>
            <w:shd w:val="clear" w:color="auto" w:fill="auto"/>
            <w:vAlign w:val="center"/>
          </w:tcPr>
          <w:p w14:paraId="025FEFE9" w14:textId="77777777" w:rsidR="00E07352" w:rsidRPr="001D386E" w:rsidRDefault="00E07352" w:rsidP="00E07352">
            <w:pPr>
              <w:pStyle w:val="TAC"/>
              <w:rPr>
                <w:lang w:eastAsia="zh-CN"/>
              </w:rPr>
            </w:pPr>
            <w:r w:rsidRPr="00F825E6">
              <w:rPr>
                <w:rFonts w:cs="Arial"/>
                <w:lang w:eastAsia="zh-CN"/>
              </w:rPr>
              <w:t>-84.7</w:t>
            </w:r>
          </w:p>
        </w:tc>
        <w:tc>
          <w:tcPr>
            <w:tcW w:w="495" w:type="pct"/>
            <w:shd w:val="clear" w:color="auto" w:fill="auto"/>
            <w:vAlign w:val="center"/>
          </w:tcPr>
          <w:p w14:paraId="35836489" w14:textId="77777777" w:rsidR="00E07352" w:rsidRPr="001D386E" w:rsidRDefault="00E07352" w:rsidP="00E07352">
            <w:pPr>
              <w:pStyle w:val="TAC"/>
              <w:rPr>
                <w:lang w:eastAsia="zh-CN"/>
              </w:rPr>
            </w:pPr>
            <w:r w:rsidRPr="00F825E6">
              <w:rPr>
                <w:rFonts w:cs="Arial"/>
                <w:lang w:eastAsia="zh-CN"/>
              </w:rPr>
              <w:t>-84.6</w:t>
            </w:r>
          </w:p>
        </w:tc>
        <w:tc>
          <w:tcPr>
            <w:tcW w:w="495" w:type="pct"/>
            <w:shd w:val="clear" w:color="auto" w:fill="auto"/>
            <w:vAlign w:val="center"/>
          </w:tcPr>
          <w:p w14:paraId="0CB499AB" w14:textId="77777777" w:rsidR="00E07352" w:rsidRPr="001D386E" w:rsidRDefault="00E07352" w:rsidP="00E07352">
            <w:pPr>
              <w:pStyle w:val="TAC"/>
              <w:rPr>
                <w:lang w:eastAsia="zh-CN"/>
              </w:rPr>
            </w:pPr>
            <w:r w:rsidRPr="00F825E6">
              <w:rPr>
                <w:rFonts w:cs="Arial"/>
                <w:lang w:eastAsia="zh-CN"/>
              </w:rPr>
              <w:t>-84.5</w:t>
            </w:r>
          </w:p>
        </w:tc>
        <w:tc>
          <w:tcPr>
            <w:tcW w:w="481" w:type="pct"/>
            <w:shd w:val="clear" w:color="auto" w:fill="auto"/>
            <w:vAlign w:val="center"/>
          </w:tcPr>
          <w:p w14:paraId="0777DA97" w14:textId="77777777" w:rsidR="00E07352" w:rsidRPr="001D386E" w:rsidRDefault="00E07352" w:rsidP="00E07352">
            <w:pPr>
              <w:pStyle w:val="TAC"/>
              <w:rPr>
                <w:rFonts w:cs="Arial"/>
                <w:lang w:eastAsia="zh-CN"/>
              </w:rPr>
            </w:pPr>
            <w:r w:rsidRPr="00F825E6">
              <w:rPr>
                <w:rFonts w:cs="Arial" w:hint="eastAsia"/>
                <w:lang w:eastAsia="zh-CN"/>
              </w:rPr>
              <w:t>TDD</w:t>
            </w:r>
          </w:p>
        </w:tc>
      </w:tr>
      <w:tr w:rsidR="00E07352" w:rsidRPr="001D386E" w14:paraId="56121622" w14:textId="77777777" w:rsidTr="00E07352">
        <w:trPr>
          <w:trHeight w:val="255"/>
        </w:trPr>
        <w:tc>
          <w:tcPr>
            <w:tcW w:w="1084" w:type="pct"/>
            <w:shd w:val="clear" w:color="auto" w:fill="auto"/>
            <w:vAlign w:val="center"/>
          </w:tcPr>
          <w:p w14:paraId="336AC873" w14:textId="77777777" w:rsidR="00E07352" w:rsidRPr="001D386E" w:rsidRDefault="00E07352" w:rsidP="00E07352">
            <w:pPr>
              <w:pStyle w:val="TAC"/>
            </w:pPr>
            <w:r w:rsidRPr="001D386E">
              <w:t>CA_</w:t>
            </w:r>
            <w:r w:rsidRPr="001D386E">
              <w:rPr>
                <w:rFonts w:eastAsia="SimSun" w:hint="eastAsia"/>
                <w:lang w:eastAsia="zh-CN"/>
              </w:rPr>
              <w:t>3A-</w:t>
            </w:r>
            <w:r w:rsidRPr="001D386E">
              <w:t>11A-28A</w:t>
            </w:r>
            <w:r w:rsidRPr="001D386E">
              <w:rPr>
                <w:vertAlign w:val="superscript"/>
              </w:rPr>
              <w:t>9,10</w:t>
            </w:r>
          </w:p>
        </w:tc>
        <w:tc>
          <w:tcPr>
            <w:tcW w:w="521" w:type="pct"/>
            <w:shd w:val="clear" w:color="auto" w:fill="auto"/>
            <w:vAlign w:val="center"/>
          </w:tcPr>
          <w:p w14:paraId="2298B8AC" w14:textId="77777777" w:rsidR="00E07352" w:rsidRPr="001D386E" w:rsidRDefault="00E07352" w:rsidP="00E07352">
            <w:pPr>
              <w:pStyle w:val="TAC"/>
            </w:pPr>
            <w:r w:rsidRPr="001D386E">
              <w:t>11</w:t>
            </w:r>
          </w:p>
        </w:tc>
        <w:tc>
          <w:tcPr>
            <w:tcW w:w="517" w:type="pct"/>
            <w:shd w:val="clear" w:color="auto" w:fill="auto"/>
            <w:vAlign w:val="center"/>
          </w:tcPr>
          <w:p w14:paraId="57F1709B" w14:textId="77777777" w:rsidR="00E07352" w:rsidRPr="001D386E" w:rsidRDefault="00E07352" w:rsidP="00E07352">
            <w:pPr>
              <w:pStyle w:val="TAC"/>
            </w:pPr>
          </w:p>
        </w:tc>
        <w:tc>
          <w:tcPr>
            <w:tcW w:w="445" w:type="pct"/>
            <w:shd w:val="clear" w:color="auto" w:fill="auto"/>
            <w:vAlign w:val="center"/>
          </w:tcPr>
          <w:p w14:paraId="6479C725" w14:textId="77777777" w:rsidR="00E07352" w:rsidRPr="001D386E" w:rsidRDefault="00E07352" w:rsidP="00E07352">
            <w:pPr>
              <w:pStyle w:val="TAC"/>
            </w:pPr>
          </w:p>
        </w:tc>
        <w:tc>
          <w:tcPr>
            <w:tcW w:w="467" w:type="pct"/>
            <w:shd w:val="clear" w:color="auto" w:fill="auto"/>
            <w:vAlign w:val="center"/>
          </w:tcPr>
          <w:p w14:paraId="2ED9B24E" w14:textId="77777777" w:rsidR="00E07352" w:rsidRPr="001D386E" w:rsidRDefault="00E07352" w:rsidP="00E07352">
            <w:pPr>
              <w:pStyle w:val="TAC"/>
            </w:pPr>
            <w:r w:rsidRPr="001D386E">
              <w:t>-75.2</w:t>
            </w:r>
          </w:p>
        </w:tc>
        <w:tc>
          <w:tcPr>
            <w:tcW w:w="495" w:type="pct"/>
            <w:shd w:val="clear" w:color="auto" w:fill="auto"/>
            <w:vAlign w:val="center"/>
          </w:tcPr>
          <w:p w14:paraId="709A2855" w14:textId="77777777" w:rsidR="00E07352" w:rsidRPr="001D386E" w:rsidRDefault="00E07352" w:rsidP="00E07352">
            <w:pPr>
              <w:pStyle w:val="TAC"/>
            </w:pPr>
            <w:r w:rsidRPr="001D386E">
              <w:t>-75.2</w:t>
            </w:r>
          </w:p>
        </w:tc>
        <w:tc>
          <w:tcPr>
            <w:tcW w:w="495" w:type="pct"/>
            <w:shd w:val="clear" w:color="auto" w:fill="auto"/>
            <w:vAlign w:val="center"/>
          </w:tcPr>
          <w:p w14:paraId="650A4873" w14:textId="77777777" w:rsidR="00E07352" w:rsidRPr="001D386E" w:rsidRDefault="00E07352" w:rsidP="00E07352">
            <w:pPr>
              <w:pStyle w:val="TAC"/>
            </w:pPr>
          </w:p>
        </w:tc>
        <w:tc>
          <w:tcPr>
            <w:tcW w:w="495" w:type="pct"/>
            <w:shd w:val="clear" w:color="auto" w:fill="auto"/>
            <w:vAlign w:val="center"/>
          </w:tcPr>
          <w:p w14:paraId="568A627B" w14:textId="77777777" w:rsidR="00E07352" w:rsidRPr="001D386E" w:rsidRDefault="00E07352" w:rsidP="00E07352">
            <w:pPr>
              <w:pStyle w:val="TAC"/>
            </w:pPr>
          </w:p>
        </w:tc>
        <w:tc>
          <w:tcPr>
            <w:tcW w:w="481" w:type="pct"/>
            <w:shd w:val="clear" w:color="auto" w:fill="auto"/>
            <w:vAlign w:val="center"/>
          </w:tcPr>
          <w:p w14:paraId="15F0E872" w14:textId="77777777" w:rsidR="00E07352" w:rsidRPr="001D386E" w:rsidRDefault="00E07352" w:rsidP="00E07352">
            <w:pPr>
              <w:pStyle w:val="TAC"/>
            </w:pPr>
            <w:r w:rsidRPr="001D386E">
              <w:t>FDD</w:t>
            </w:r>
          </w:p>
        </w:tc>
      </w:tr>
      <w:tr w:rsidR="00E07352" w:rsidRPr="001D386E" w14:paraId="3E2ABD99" w14:textId="77777777" w:rsidTr="00E07352">
        <w:trPr>
          <w:trHeight w:val="255"/>
        </w:trPr>
        <w:tc>
          <w:tcPr>
            <w:tcW w:w="1084" w:type="pct"/>
            <w:shd w:val="clear" w:color="auto" w:fill="auto"/>
            <w:vAlign w:val="center"/>
          </w:tcPr>
          <w:p w14:paraId="0EE80373" w14:textId="77777777" w:rsidR="00E07352" w:rsidRPr="001D386E" w:rsidRDefault="00E07352" w:rsidP="00E07352">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14:paraId="75D9183C" w14:textId="77777777" w:rsidR="00E07352" w:rsidRPr="001D386E" w:rsidRDefault="00E07352" w:rsidP="00E07352">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21" w:type="pct"/>
            <w:shd w:val="clear" w:color="auto" w:fill="auto"/>
            <w:vAlign w:val="center"/>
          </w:tcPr>
          <w:p w14:paraId="24839E40" w14:textId="77777777" w:rsidR="00E07352" w:rsidRPr="001D386E" w:rsidRDefault="00E07352" w:rsidP="00E07352">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85AB8D1" w14:textId="77777777" w:rsidR="00E07352" w:rsidRPr="001D386E" w:rsidRDefault="00E07352" w:rsidP="00E07352">
            <w:pPr>
              <w:pStyle w:val="TAC"/>
            </w:pPr>
          </w:p>
        </w:tc>
        <w:tc>
          <w:tcPr>
            <w:tcW w:w="445" w:type="pct"/>
            <w:shd w:val="clear" w:color="auto" w:fill="auto"/>
            <w:vAlign w:val="center"/>
          </w:tcPr>
          <w:p w14:paraId="7B711346" w14:textId="77777777" w:rsidR="00E07352" w:rsidRPr="001D386E" w:rsidRDefault="00E07352" w:rsidP="00E07352">
            <w:pPr>
              <w:pStyle w:val="TAC"/>
            </w:pPr>
          </w:p>
        </w:tc>
        <w:tc>
          <w:tcPr>
            <w:tcW w:w="467" w:type="pct"/>
            <w:shd w:val="clear" w:color="auto" w:fill="auto"/>
            <w:vAlign w:val="center"/>
          </w:tcPr>
          <w:p w14:paraId="3BFD4D1B" w14:textId="77777777" w:rsidR="00E07352" w:rsidRPr="001D386E" w:rsidRDefault="00E07352" w:rsidP="00E07352">
            <w:pPr>
              <w:pStyle w:val="TAC"/>
            </w:pPr>
            <w:r w:rsidRPr="001D386E">
              <w:rPr>
                <w:rFonts w:cs="Arial" w:hint="eastAsia"/>
              </w:rPr>
              <w:t>-71.7</w:t>
            </w:r>
          </w:p>
        </w:tc>
        <w:tc>
          <w:tcPr>
            <w:tcW w:w="495" w:type="pct"/>
            <w:shd w:val="clear" w:color="auto" w:fill="auto"/>
            <w:vAlign w:val="center"/>
          </w:tcPr>
          <w:p w14:paraId="7F83D534" w14:textId="77777777" w:rsidR="00E07352" w:rsidRPr="001D386E" w:rsidRDefault="00E07352" w:rsidP="00E07352">
            <w:pPr>
              <w:pStyle w:val="TAC"/>
            </w:pPr>
            <w:r w:rsidRPr="001D386E">
              <w:rPr>
                <w:rFonts w:cs="Arial" w:hint="eastAsia"/>
              </w:rPr>
              <w:t>-71.7</w:t>
            </w:r>
          </w:p>
        </w:tc>
        <w:tc>
          <w:tcPr>
            <w:tcW w:w="495" w:type="pct"/>
            <w:shd w:val="clear" w:color="auto" w:fill="auto"/>
            <w:vAlign w:val="center"/>
          </w:tcPr>
          <w:p w14:paraId="7F972845" w14:textId="77777777" w:rsidR="00E07352" w:rsidRPr="001D386E" w:rsidRDefault="00E07352" w:rsidP="00E07352">
            <w:pPr>
              <w:pStyle w:val="TAC"/>
            </w:pPr>
            <w:r w:rsidRPr="001D386E">
              <w:rPr>
                <w:rFonts w:cs="Arial" w:hint="eastAsia"/>
              </w:rPr>
              <w:t>-71.7</w:t>
            </w:r>
          </w:p>
        </w:tc>
        <w:tc>
          <w:tcPr>
            <w:tcW w:w="495" w:type="pct"/>
            <w:shd w:val="clear" w:color="auto" w:fill="auto"/>
            <w:vAlign w:val="center"/>
          </w:tcPr>
          <w:p w14:paraId="64F0CCFC" w14:textId="77777777" w:rsidR="00E07352" w:rsidRPr="001D386E" w:rsidRDefault="00E07352" w:rsidP="00E07352">
            <w:pPr>
              <w:pStyle w:val="TAC"/>
            </w:pPr>
            <w:r w:rsidRPr="001D386E">
              <w:rPr>
                <w:rFonts w:cs="Arial" w:hint="eastAsia"/>
              </w:rPr>
              <w:t>-71.7</w:t>
            </w:r>
          </w:p>
        </w:tc>
        <w:tc>
          <w:tcPr>
            <w:tcW w:w="481" w:type="pct"/>
            <w:shd w:val="clear" w:color="auto" w:fill="auto"/>
            <w:vAlign w:val="center"/>
          </w:tcPr>
          <w:p w14:paraId="04F4CB5F" w14:textId="77777777" w:rsidR="00E07352" w:rsidRPr="001D386E" w:rsidRDefault="00E07352" w:rsidP="00E07352">
            <w:pPr>
              <w:pStyle w:val="TAC"/>
            </w:pPr>
            <w:r w:rsidRPr="001D386E">
              <w:rPr>
                <w:rFonts w:cs="Arial" w:hint="eastAsia"/>
                <w:lang w:eastAsia="zh-CN"/>
              </w:rPr>
              <w:t>TDD</w:t>
            </w:r>
          </w:p>
        </w:tc>
      </w:tr>
      <w:tr w:rsidR="00E07352" w:rsidRPr="001D386E" w14:paraId="288C4618" w14:textId="77777777" w:rsidTr="00E07352">
        <w:trPr>
          <w:trHeight w:val="255"/>
        </w:trPr>
        <w:tc>
          <w:tcPr>
            <w:tcW w:w="1084" w:type="pct"/>
            <w:shd w:val="clear" w:color="auto" w:fill="auto"/>
            <w:vAlign w:val="center"/>
          </w:tcPr>
          <w:p w14:paraId="08B8785E" w14:textId="77777777" w:rsidR="00E07352" w:rsidRPr="001D386E" w:rsidRDefault="00E07352" w:rsidP="00E07352">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14:paraId="27EE6333" w14:textId="77777777" w:rsidR="00E07352" w:rsidRPr="001D386E" w:rsidRDefault="00E07352" w:rsidP="00E07352">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21" w:type="pct"/>
            <w:shd w:val="clear" w:color="auto" w:fill="auto"/>
            <w:vAlign w:val="center"/>
          </w:tcPr>
          <w:p w14:paraId="7F606614" w14:textId="77777777" w:rsidR="00E07352" w:rsidRPr="001D386E" w:rsidRDefault="00E07352" w:rsidP="00E07352">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30390334" w14:textId="77777777" w:rsidR="00E07352" w:rsidRPr="001D386E" w:rsidRDefault="00E07352" w:rsidP="00E07352">
            <w:pPr>
              <w:pStyle w:val="TAC"/>
            </w:pPr>
          </w:p>
        </w:tc>
        <w:tc>
          <w:tcPr>
            <w:tcW w:w="445" w:type="pct"/>
            <w:shd w:val="clear" w:color="auto" w:fill="auto"/>
            <w:vAlign w:val="center"/>
          </w:tcPr>
          <w:p w14:paraId="163CB823" w14:textId="77777777" w:rsidR="00E07352" w:rsidRPr="001D386E" w:rsidRDefault="00E07352" w:rsidP="00E07352">
            <w:pPr>
              <w:pStyle w:val="TAC"/>
            </w:pPr>
          </w:p>
        </w:tc>
        <w:tc>
          <w:tcPr>
            <w:tcW w:w="467" w:type="pct"/>
            <w:shd w:val="clear" w:color="auto" w:fill="auto"/>
            <w:vAlign w:val="center"/>
          </w:tcPr>
          <w:p w14:paraId="3270CCD0" w14:textId="77777777" w:rsidR="00E07352" w:rsidRPr="001D386E" w:rsidRDefault="00E07352" w:rsidP="00E07352">
            <w:pPr>
              <w:pStyle w:val="TAC"/>
            </w:pPr>
            <w:r w:rsidRPr="001D386E">
              <w:rPr>
                <w:rFonts w:cs="Arial"/>
              </w:rPr>
              <w:t>-97.1</w:t>
            </w:r>
          </w:p>
        </w:tc>
        <w:tc>
          <w:tcPr>
            <w:tcW w:w="495" w:type="pct"/>
            <w:shd w:val="clear" w:color="auto" w:fill="auto"/>
            <w:vAlign w:val="center"/>
          </w:tcPr>
          <w:p w14:paraId="2C6E26F3" w14:textId="77777777" w:rsidR="00E07352" w:rsidRPr="001D386E" w:rsidRDefault="00E07352" w:rsidP="00E07352">
            <w:pPr>
              <w:pStyle w:val="TAC"/>
            </w:pPr>
            <w:r w:rsidRPr="001D386E">
              <w:rPr>
                <w:rFonts w:cs="Arial"/>
              </w:rPr>
              <w:t>-94.7</w:t>
            </w:r>
          </w:p>
        </w:tc>
        <w:tc>
          <w:tcPr>
            <w:tcW w:w="495" w:type="pct"/>
            <w:shd w:val="clear" w:color="auto" w:fill="auto"/>
            <w:vAlign w:val="center"/>
          </w:tcPr>
          <w:p w14:paraId="18D8F486" w14:textId="77777777" w:rsidR="00E07352" w:rsidRPr="001D386E" w:rsidRDefault="00E07352" w:rsidP="00E07352">
            <w:pPr>
              <w:pStyle w:val="TAC"/>
            </w:pPr>
            <w:r w:rsidRPr="001D386E">
              <w:rPr>
                <w:rFonts w:cs="Arial"/>
              </w:rPr>
              <w:t>-93.</w:t>
            </w:r>
            <w:r w:rsidRPr="001D386E">
              <w:rPr>
                <w:rFonts w:cs="Arial" w:hint="eastAsia"/>
              </w:rPr>
              <w:t>2</w:t>
            </w:r>
          </w:p>
        </w:tc>
        <w:tc>
          <w:tcPr>
            <w:tcW w:w="495" w:type="pct"/>
            <w:shd w:val="clear" w:color="auto" w:fill="auto"/>
            <w:vAlign w:val="center"/>
          </w:tcPr>
          <w:p w14:paraId="56296DA7" w14:textId="77777777" w:rsidR="00E07352" w:rsidRPr="001D386E" w:rsidRDefault="00E07352" w:rsidP="00E07352">
            <w:pPr>
              <w:pStyle w:val="TAC"/>
            </w:pPr>
            <w:r w:rsidRPr="001D386E">
              <w:rPr>
                <w:rFonts w:cs="Arial"/>
              </w:rPr>
              <w:t>-92.5</w:t>
            </w:r>
          </w:p>
        </w:tc>
        <w:tc>
          <w:tcPr>
            <w:tcW w:w="481" w:type="pct"/>
            <w:shd w:val="clear" w:color="auto" w:fill="auto"/>
            <w:vAlign w:val="center"/>
          </w:tcPr>
          <w:p w14:paraId="0E60899F" w14:textId="77777777" w:rsidR="00E07352" w:rsidRPr="001D386E" w:rsidRDefault="00E07352" w:rsidP="00E07352">
            <w:pPr>
              <w:pStyle w:val="TAC"/>
            </w:pPr>
            <w:r w:rsidRPr="001D386E">
              <w:rPr>
                <w:rFonts w:cs="Arial" w:hint="eastAsia"/>
              </w:rPr>
              <w:t>TDD</w:t>
            </w:r>
          </w:p>
        </w:tc>
      </w:tr>
      <w:tr w:rsidR="00E07352" w:rsidRPr="001D386E" w14:paraId="2490F62C" w14:textId="77777777" w:rsidTr="00E07352">
        <w:trPr>
          <w:trHeight w:val="191"/>
        </w:trPr>
        <w:tc>
          <w:tcPr>
            <w:tcW w:w="1084" w:type="pct"/>
            <w:shd w:val="clear" w:color="auto" w:fill="auto"/>
            <w:vAlign w:val="center"/>
          </w:tcPr>
          <w:p w14:paraId="2869DC70" w14:textId="77777777" w:rsidR="00E07352" w:rsidRPr="001D386E" w:rsidRDefault="00E07352" w:rsidP="00E07352">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21" w:type="pct"/>
            <w:shd w:val="clear" w:color="auto" w:fill="auto"/>
            <w:vAlign w:val="center"/>
          </w:tcPr>
          <w:p w14:paraId="003A86BD" w14:textId="77777777" w:rsidR="00E07352" w:rsidRPr="001D386E" w:rsidRDefault="00E07352" w:rsidP="00E07352">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04FB02A" w14:textId="77777777" w:rsidR="00E07352" w:rsidRPr="001D386E" w:rsidRDefault="00E07352" w:rsidP="00E07352">
            <w:pPr>
              <w:pStyle w:val="TAC"/>
              <w:rPr>
                <w:rFonts w:cs="Arial"/>
                <w:lang w:eastAsia="ja-JP"/>
              </w:rPr>
            </w:pPr>
          </w:p>
        </w:tc>
        <w:tc>
          <w:tcPr>
            <w:tcW w:w="445" w:type="pct"/>
            <w:shd w:val="clear" w:color="auto" w:fill="auto"/>
            <w:vAlign w:val="center"/>
          </w:tcPr>
          <w:p w14:paraId="6C261B3D" w14:textId="77777777" w:rsidR="00E07352" w:rsidRPr="001D386E" w:rsidRDefault="00E07352" w:rsidP="00E07352">
            <w:pPr>
              <w:pStyle w:val="TAC"/>
              <w:rPr>
                <w:rFonts w:cs="Arial"/>
                <w:lang w:eastAsia="ja-JP"/>
              </w:rPr>
            </w:pPr>
          </w:p>
        </w:tc>
        <w:tc>
          <w:tcPr>
            <w:tcW w:w="467" w:type="pct"/>
            <w:shd w:val="clear" w:color="auto" w:fill="auto"/>
            <w:vAlign w:val="center"/>
          </w:tcPr>
          <w:p w14:paraId="0CEFF58A" w14:textId="77777777" w:rsidR="00E07352" w:rsidRPr="001D386E" w:rsidRDefault="00E07352" w:rsidP="00E07352">
            <w:pPr>
              <w:pStyle w:val="TAC"/>
              <w:rPr>
                <w:rFonts w:cs="Arial"/>
                <w:lang w:eastAsia="ja-JP"/>
              </w:rPr>
            </w:pPr>
            <w:r w:rsidRPr="001D386E">
              <w:rPr>
                <w:rFonts w:cs="Arial" w:hint="eastAsia"/>
                <w:lang w:eastAsia="ja-JP"/>
              </w:rPr>
              <w:t>-71.7</w:t>
            </w:r>
          </w:p>
        </w:tc>
        <w:tc>
          <w:tcPr>
            <w:tcW w:w="495" w:type="pct"/>
            <w:shd w:val="clear" w:color="auto" w:fill="auto"/>
            <w:vAlign w:val="center"/>
          </w:tcPr>
          <w:p w14:paraId="6CAB64B4" w14:textId="77777777" w:rsidR="00E07352" w:rsidRPr="001D386E" w:rsidRDefault="00E07352" w:rsidP="00E07352">
            <w:pPr>
              <w:pStyle w:val="TAC"/>
              <w:rPr>
                <w:rFonts w:cs="Arial"/>
                <w:lang w:eastAsia="ja-JP"/>
              </w:rPr>
            </w:pPr>
            <w:r w:rsidRPr="001D386E">
              <w:rPr>
                <w:rFonts w:cs="Arial" w:hint="eastAsia"/>
                <w:lang w:eastAsia="ja-JP"/>
              </w:rPr>
              <w:t>-71.7</w:t>
            </w:r>
          </w:p>
        </w:tc>
        <w:tc>
          <w:tcPr>
            <w:tcW w:w="495" w:type="pct"/>
            <w:shd w:val="clear" w:color="auto" w:fill="auto"/>
            <w:vAlign w:val="center"/>
          </w:tcPr>
          <w:p w14:paraId="064348BA" w14:textId="77777777" w:rsidR="00E07352" w:rsidRPr="001D386E" w:rsidRDefault="00E07352" w:rsidP="00E07352">
            <w:pPr>
              <w:pStyle w:val="TAC"/>
              <w:rPr>
                <w:rFonts w:cs="Arial"/>
                <w:lang w:eastAsia="ja-JP"/>
              </w:rPr>
            </w:pPr>
            <w:r w:rsidRPr="001D386E">
              <w:rPr>
                <w:rFonts w:cs="Arial" w:hint="eastAsia"/>
                <w:lang w:eastAsia="ja-JP"/>
              </w:rPr>
              <w:t>-71.7</w:t>
            </w:r>
          </w:p>
        </w:tc>
        <w:tc>
          <w:tcPr>
            <w:tcW w:w="495" w:type="pct"/>
            <w:shd w:val="clear" w:color="auto" w:fill="auto"/>
            <w:vAlign w:val="center"/>
          </w:tcPr>
          <w:p w14:paraId="5E49BA72" w14:textId="77777777" w:rsidR="00E07352" w:rsidRPr="001D386E" w:rsidRDefault="00E07352" w:rsidP="00E07352">
            <w:pPr>
              <w:pStyle w:val="TAC"/>
              <w:rPr>
                <w:rFonts w:cs="Arial"/>
                <w:lang w:eastAsia="ja-JP"/>
              </w:rPr>
            </w:pPr>
            <w:r w:rsidRPr="001D386E">
              <w:rPr>
                <w:rFonts w:cs="Arial" w:hint="eastAsia"/>
                <w:lang w:eastAsia="ja-JP"/>
              </w:rPr>
              <w:t>-71.7</w:t>
            </w:r>
          </w:p>
        </w:tc>
        <w:tc>
          <w:tcPr>
            <w:tcW w:w="481" w:type="pct"/>
            <w:shd w:val="clear" w:color="auto" w:fill="auto"/>
            <w:vAlign w:val="center"/>
          </w:tcPr>
          <w:p w14:paraId="4D828E11"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0B59A648" w14:textId="77777777" w:rsidTr="00E07352">
        <w:trPr>
          <w:trHeight w:val="191"/>
        </w:trPr>
        <w:tc>
          <w:tcPr>
            <w:tcW w:w="1084" w:type="pct"/>
            <w:shd w:val="clear" w:color="auto" w:fill="auto"/>
            <w:vAlign w:val="center"/>
          </w:tcPr>
          <w:p w14:paraId="6840C136" w14:textId="77777777" w:rsidR="00E07352" w:rsidRPr="001D386E" w:rsidRDefault="00E07352" w:rsidP="00E07352">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21" w:type="pct"/>
            <w:shd w:val="clear" w:color="auto" w:fill="auto"/>
            <w:vAlign w:val="center"/>
          </w:tcPr>
          <w:p w14:paraId="17411C8C" w14:textId="77777777" w:rsidR="00E07352" w:rsidRPr="001D386E" w:rsidRDefault="00E07352" w:rsidP="00E07352">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7F0D7DD" w14:textId="77777777" w:rsidR="00E07352" w:rsidRPr="001D386E" w:rsidRDefault="00E07352" w:rsidP="00E07352">
            <w:pPr>
              <w:pStyle w:val="TAC"/>
              <w:rPr>
                <w:rFonts w:cs="Arial"/>
                <w:lang w:eastAsia="ja-JP"/>
              </w:rPr>
            </w:pPr>
          </w:p>
        </w:tc>
        <w:tc>
          <w:tcPr>
            <w:tcW w:w="445" w:type="pct"/>
            <w:shd w:val="clear" w:color="auto" w:fill="auto"/>
            <w:vAlign w:val="center"/>
          </w:tcPr>
          <w:p w14:paraId="2D960B2F" w14:textId="77777777" w:rsidR="00E07352" w:rsidRPr="001D386E" w:rsidRDefault="00E07352" w:rsidP="00E07352">
            <w:pPr>
              <w:pStyle w:val="TAC"/>
              <w:rPr>
                <w:rFonts w:cs="Arial"/>
                <w:lang w:eastAsia="ja-JP"/>
              </w:rPr>
            </w:pPr>
          </w:p>
        </w:tc>
        <w:tc>
          <w:tcPr>
            <w:tcW w:w="467" w:type="pct"/>
            <w:shd w:val="clear" w:color="auto" w:fill="auto"/>
            <w:vAlign w:val="center"/>
          </w:tcPr>
          <w:p w14:paraId="7037D201" w14:textId="77777777" w:rsidR="00E07352" w:rsidRPr="001D386E" w:rsidRDefault="00E07352" w:rsidP="00E07352">
            <w:pPr>
              <w:pStyle w:val="TAC"/>
              <w:rPr>
                <w:rFonts w:cs="Arial"/>
                <w:lang w:eastAsia="ja-JP"/>
              </w:rPr>
            </w:pPr>
            <w:r w:rsidRPr="001D386E">
              <w:rPr>
                <w:rFonts w:cs="Arial"/>
                <w:lang w:eastAsia="ja-JP"/>
              </w:rPr>
              <w:t>-97.1</w:t>
            </w:r>
          </w:p>
        </w:tc>
        <w:tc>
          <w:tcPr>
            <w:tcW w:w="495" w:type="pct"/>
            <w:shd w:val="clear" w:color="auto" w:fill="auto"/>
            <w:vAlign w:val="center"/>
          </w:tcPr>
          <w:p w14:paraId="28805897" w14:textId="77777777" w:rsidR="00E07352" w:rsidRPr="001D386E" w:rsidRDefault="00E07352" w:rsidP="00E07352">
            <w:pPr>
              <w:pStyle w:val="TAC"/>
              <w:rPr>
                <w:rFonts w:cs="Arial"/>
                <w:lang w:eastAsia="ja-JP"/>
              </w:rPr>
            </w:pPr>
            <w:r w:rsidRPr="001D386E">
              <w:rPr>
                <w:rFonts w:cs="Arial"/>
                <w:lang w:eastAsia="ja-JP"/>
              </w:rPr>
              <w:t>-94.7</w:t>
            </w:r>
          </w:p>
        </w:tc>
        <w:tc>
          <w:tcPr>
            <w:tcW w:w="495" w:type="pct"/>
            <w:shd w:val="clear" w:color="auto" w:fill="auto"/>
            <w:vAlign w:val="center"/>
          </w:tcPr>
          <w:p w14:paraId="5ED365CE" w14:textId="77777777" w:rsidR="00E07352" w:rsidRPr="001D386E" w:rsidRDefault="00E07352" w:rsidP="00E07352">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14:paraId="6EF57E94" w14:textId="77777777" w:rsidR="00E07352" w:rsidRPr="001D386E" w:rsidRDefault="00E07352" w:rsidP="00E07352">
            <w:pPr>
              <w:pStyle w:val="TAC"/>
              <w:rPr>
                <w:rFonts w:cs="Arial"/>
                <w:lang w:eastAsia="ja-JP"/>
              </w:rPr>
            </w:pPr>
            <w:r w:rsidRPr="001D386E">
              <w:rPr>
                <w:rFonts w:cs="Arial"/>
                <w:lang w:eastAsia="ja-JP"/>
              </w:rPr>
              <w:t>-92.5</w:t>
            </w:r>
          </w:p>
        </w:tc>
        <w:tc>
          <w:tcPr>
            <w:tcW w:w="481" w:type="pct"/>
            <w:shd w:val="clear" w:color="auto" w:fill="auto"/>
            <w:vAlign w:val="center"/>
          </w:tcPr>
          <w:p w14:paraId="5B05DF70"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382239A4" w14:textId="77777777" w:rsidTr="00E07352">
        <w:trPr>
          <w:trHeight w:val="191"/>
        </w:trPr>
        <w:tc>
          <w:tcPr>
            <w:tcW w:w="1084" w:type="pct"/>
            <w:shd w:val="clear" w:color="auto" w:fill="auto"/>
            <w:vAlign w:val="center"/>
          </w:tcPr>
          <w:p w14:paraId="094CBC6D" w14:textId="77777777" w:rsidR="00E07352" w:rsidRPr="001D386E" w:rsidRDefault="00E07352" w:rsidP="00E07352">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21" w:type="pct"/>
            <w:shd w:val="clear" w:color="auto" w:fill="auto"/>
            <w:vAlign w:val="center"/>
          </w:tcPr>
          <w:p w14:paraId="5FE551C6" w14:textId="77777777" w:rsidR="00E07352" w:rsidRPr="001D386E" w:rsidRDefault="00E07352" w:rsidP="00E07352">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7B7F1143" w14:textId="77777777" w:rsidR="00E07352" w:rsidRPr="001D386E" w:rsidRDefault="00E07352" w:rsidP="00E07352">
            <w:pPr>
              <w:pStyle w:val="TAC"/>
              <w:rPr>
                <w:rFonts w:cs="Arial"/>
                <w:lang w:eastAsia="ja-JP"/>
              </w:rPr>
            </w:pPr>
          </w:p>
        </w:tc>
        <w:tc>
          <w:tcPr>
            <w:tcW w:w="445" w:type="pct"/>
            <w:shd w:val="clear" w:color="auto" w:fill="auto"/>
            <w:vAlign w:val="center"/>
          </w:tcPr>
          <w:p w14:paraId="54C62C9A" w14:textId="77777777" w:rsidR="00E07352" w:rsidRPr="001D386E" w:rsidRDefault="00E07352" w:rsidP="00E07352">
            <w:pPr>
              <w:pStyle w:val="TAC"/>
              <w:rPr>
                <w:rFonts w:cs="Arial"/>
                <w:lang w:eastAsia="ja-JP"/>
              </w:rPr>
            </w:pPr>
          </w:p>
        </w:tc>
        <w:tc>
          <w:tcPr>
            <w:tcW w:w="467" w:type="pct"/>
            <w:shd w:val="clear" w:color="auto" w:fill="auto"/>
            <w:vAlign w:val="center"/>
          </w:tcPr>
          <w:p w14:paraId="51A9F420"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000743D9"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31C2959A"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10F21083" w14:textId="77777777" w:rsidR="00E07352" w:rsidRPr="001D386E" w:rsidRDefault="00E07352" w:rsidP="00E07352">
            <w:pPr>
              <w:pStyle w:val="TAC"/>
              <w:rPr>
                <w:rFonts w:cs="Arial"/>
                <w:lang w:eastAsia="ja-JP"/>
              </w:rPr>
            </w:pPr>
            <w:r w:rsidRPr="001D386E">
              <w:rPr>
                <w:rFonts w:cs="Arial"/>
                <w:lang w:eastAsia="ja-JP"/>
              </w:rPr>
              <w:t>-71.7</w:t>
            </w:r>
          </w:p>
        </w:tc>
        <w:tc>
          <w:tcPr>
            <w:tcW w:w="481" w:type="pct"/>
            <w:shd w:val="clear" w:color="auto" w:fill="auto"/>
            <w:vAlign w:val="center"/>
          </w:tcPr>
          <w:p w14:paraId="3170315B"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7EE279D6" w14:textId="77777777" w:rsidTr="00E07352">
        <w:trPr>
          <w:trHeight w:val="191"/>
        </w:trPr>
        <w:tc>
          <w:tcPr>
            <w:tcW w:w="1084" w:type="pct"/>
            <w:shd w:val="clear" w:color="auto" w:fill="auto"/>
            <w:vAlign w:val="center"/>
          </w:tcPr>
          <w:p w14:paraId="140A0A4B" w14:textId="77777777" w:rsidR="00E07352" w:rsidRPr="001D386E" w:rsidRDefault="00E07352" w:rsidP="00E07352">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21" w:type="pct"/>
            <w:shd w:val="clear" w:color="auto" w:fill="auto"/>
            <w:vAlign w:val="center"/>
          </w:tcPr>
          <w:p w14:paraId="60399E2F" w14:textId="77777777" w:rsidR="00E07352" w:rsidRPr="001D386E" w:rsidRDefault="00E07352" w:rsidP="00E07352">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1D766118" w14:textId="77777777" w:rsidR="00E07352" w:rsidRPr="001D386E" w:rsidRDefault="00E07352" w:rsidP="00E07352">
            <w:pPr>
              <w:pStyle w:val="TAC"/>
              <w:rPr>
                <w:rFonts w:cs="Arial"/>
                <w:lang w:eastAsia="ja-JP"/>
              </w:rPr>
            </w:pPr>
          </w:p>
        </w:tc>
        <w:tc>
          <w:tcPr>
            <w:tcW w:w="445" w:type="pct"/>
            <w:shd w:val="clear" w:color="auto" w:fill="auto"/>
            <w:vAlign w:val="center"/>
          </w:tcPr>
          <w:p w14:paraId="61779E66" w14:textId="77777777" w:rsidR="00E07352" w:rsidRPr="001D386E" w:rsidRDefault="00E07352" w:rsidP="00E07352">
            <w:pPr>
              <w:pStyle w:val="TAC"/>
              <w:rPr>
                <w:rFonts w:cs="Arial"/>
                <w:lang w:eastAsia="ja-JP"/>
              </w:rPr>
            </w:pPr>
          </w:p>
        </w:tc>
        <w:tc>
          <w:tcPr>
            <w:tcW w:w="467" w:type="pct"/>
            <w:shd w:val="clear" w:color="auto" w:fill="auto"/>
          </w:tcPr>
          <w:p w14:paraId="4504903D" w14:textId="77777777" w:rsidR="00E07352" w:rsidRPr="001D386E" w:rsidRDefault="00E07352" w:rsidP="00E07352">
            <w:pPr>
              <w:pStyle w:val="TAC"/>
              <w:rPr>
                <w:rFonts w:cs="Arial"/>
                <w:lang w:eastAsia="ja-JP"/>
              </w:rPr>
            </w:pPr>
            <w:r w:rsidRPr="001D386E">
              <w:rPr>
                <w:rFonts w:cs="Arial"/>
                <w:lang w:eastAsia="ja-JP"/>
              </w:rPr>
              <w:t xml:space="preserve">-97.1 </w:t>
            </w:r>
          </w:p>
        </w:tc>
        <w:tc>
          <w:tcPr>
            <w:tcW w:w="495" w:type="pct"/>
            <w:shd w:val="clear" w:color="auto" w:fill="auto"/>
          </w:tcPr>
          <w:p w14:paraId="5B1E3E30" w14:textId="77777777" w:rsidR="00E07352" w:rsidRPr="001D386E" w:rsidRDefault="00E07352" w:rsidP="00E07352">
            <w:pPr>
              <w:pStyle w:val="TAC"/>
              <w:rPr>
                <w:rFonts w:cs="Arial"/>
                <w:lang w:eastAsia="ja-JP"/>
              </w:rPr>
            </w:pPr>
            <w:r w:rsidRPr="001D386E">
              <w:rPr>
                <w:rFonts w:cs="Arial"/>
                <w:lang w:eastAsia="ja-JP"/>
              </w:rPr>
              <w:t xml:space="preserve">-94.7 </w:t>
            </w:r>
          </w:p>
        </w:tc>
        <w:tc>
          <w:tcPr>
            <w:tcW w:w="495" w:type="pct"/>
            <w:shd w:val="clear" w:color="auto" w:fill="auto"/>
          </w:tcPr>
          <w:p w14:paraId="3244A2F6" w14:textId="77777777" w:rsidR="00E07352" w:rsidRPr="001D386E" w:rsidRDefault="00E07352" w:rsidP="00E07352">
            <w:pPr>
              <w:pStyle w:val="TAC"/>
              <w:rPr>
                <w:rFonts w:cs="Arial"/>
                <w:lang w:eastAsia="ja-JP"/>
              </w:rPr>
            </w:pPr>
            <w:r w:rsidRPr="001D386E">
              <w:rPr>
                <w:rFonts w:cs="Arial"/>
                <w:lang w:eastAsia="ja-JP"/>
              </w:rPr>
              <w:t xml:space="preserve">-93.2 </w:t>
            </w:r>
          </w:p>
        </w:tc>
        <w:tc>
          <w:tcPr>
            <w:tcW w:w="495" w:type="pct"/>
            <w:shd w:val="clear" w:color="auto" w:fill="auto"/>
          </w:tcPr>
          <w:p w14:paraId="0E2C83F3" w14:textId="77777777" w:rsidR="00E07352" w:rsidRPr="001D386E" w:rsidRDefault="00E07352" w:rsidP="00E07352">
            <w:pPr>
              <w:pStyle w:val="TAC"/>
              <w:rPr>
                <w:rFonts w:cs="Arial"/>
                <w:lang w:eastAsia="ja-JP"/>
              </w:rPr>
            </w:pPr>
            <w:r w:rsidRPr="001D386E">
              <w:rPr>
                <w:rFonts w:cs="Arial"/>
                <w:lang w:eastAsia="ja-JP"/>
              </w:rPr>
              <w:t xml:space="preserve">-92.5 </w:t>
            </w:r>
          </w:p>
        </w:tc>
        <w:tc>
          <w:tcPr>
            <w:tcW w:w="481" w:type="pct"/>
            <w:shd w:val="clear" w:color="auto" w:fill="auto"/>
            <w:vAlign w:val="center"/>
          </w:tcPr>
          <w:p w14:paraId="5CCEA6D1"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0C5E970E" w14:textId="77777777" w:rsidTr="00E07352">
        <w:trPr>
          <w:trHeight w:val="191"/>
        </w:trPr>
        <w:tc>
          <w:tcPr>
            <w:tcW w:w="1084" w:type="pct"/>
            <w:shd w:val="clear" w:color="auto" w:fill="auto"/>
            <w:vAlign w:val="center"/>
          </w:tcPr>
          <w:p w14:paraId="516905BF"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19</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9,10</w:t>
            </w:r>
          </w:p>
        </w:tc>
        <w:tc>
          <w:tcPr>
            <w:tcW w:w="521" w:type="pct"/>
            <w:shd w:val="clear" w:color="auto" w:fill="auto"/>
            <w:vAlign w:val="center"/>
          </w:tcPr>
          <w:p w14:paraId="450E45BB"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95EC80" w14:textId="77777777" w:rsidR="00E07352" w:rsidRPr="001D386E" w:rsidRDefault="00E07352" w:rsidP="00E07352">
            <w:pPr>
              <w:pStyle w:val="TAC"/>
              <w:rPr>
                <w:rFonts w:cs="Arial"/>
                <w:lang w:eastAsia="en-US"/>
              </w:rPr>
            </w:pPr>
          </w:p>
        </w:tc>
        <w:tc>
          <w:tcPr>
            <w:tcW w:w="445" w:type="pct"/>
            <w:shd w:val="clear" w:color="auto" w:fill="auto"/>
            <w:vAlign w:val="center"/>
          </w:tcPr>
          <w:p w14:paraId="459ED4F9" w14:textId="77777777" w:rsidR="00E07352" w:rsidRPr="001D386E" w:rsidRDefault="00E07352" w:rsidP="00E07352">
            <w:pPr>
              <w:pStyle w:val="TAC"/>
              <w:rPr>
                <w:rFonts w:cs="Arial"/>
                <w:lang w:eastAsia="en-US"/>
              </w:rPr>
            </w:pPr>
          </w:p>
        </w:tc>
        <w:tc>
          <w:tcPr>
            <w:tcW w:w="467" w:type="pct"/>
            <w:shd w:val="clear" w:color="auto" w:fill="auto"/>
          </w:tcPr>
          <w:p w14:paraId="795D3290"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0769C3EA"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7F8D9663"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75CF3E83" w14:textId="77777777" w:rsidR="00E07352" w:rsidRPr="001D386E" w:rsidRDefault="00E07352" w:rsidP="00E07352">
            <w:pPr>
              <w:pStyle w:val="TAC"/>
              <w:rPr>
                <w:rFonts w:cs="Arial"/>
                <w:lang w:eastAsia="en-US"/>
              </w:rPr>
            </w:pPr>
            <w:r w:rsidRPr="001D386E">
              <w:rPr>
                <w:rFonts w:cs="Arial"/>
                <w:lang w:eastAsia="ja-JP"/>
              </w:rPr>
              <w:t>-71.7</w:t>
            </w:r>
          </w:p>
        </w:tc>
        <w:tc>
          <w:tcPr>
            <w:tcW w:w="481" w:type="pct"/>
            <w:shd w:val="clear" w:color="auto" w:fill="auto"/>
            <w:vAlign w:val="center"/>
          </w:tcPr>
          <w:p w14:paraId="2A9E0CD2"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1125AD94" w14:textId="77777777" w:rsidTr="00E07352">
        <w:trPr>
          <w:trHeight w:val="191"/>
        </w:trPr>
        <w:tc>
          <w:tcPr>
            <w:tcW w:w="1084" w:type="pct"/>
            <w:shd w:val="clear" w:color="auto" w:fill="auto"/>
            <w:vAlign w:val="center"/>
          </w:tcPr>
          <w:p w14:paraId="23D5A17F"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19</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11</w:t>
            </w:r>
          </w:p>
        </w:tc>
        <w:tc>
          <w:tcPr>
            <w:tcW w:w="521" w:type="pct"/>
            <w:shd w:val="clear" w:color="auto" w:fill="auto"/>
            <w:vAlign w:val="center"/>
          </w:tcPr>
          <w:p w14:paraId="55A13B75"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572EBCB" w14:textId="77777777" w:rsidR="00E07352" w:rsidRPr="001D386E" w:rsidRDefault="00E07352" w:rsidP="00E07352">
            <w:pPr>
              <w:pStyle w:val="TAC"/>
              <w:rPr>
                <w:rFonts w:cs="Arial"/>
                <w:lang w:eastAsia="en-US"/>
              </w:rPr>
            </w:pPr>
          </w:p>
        </w:tc>
        <w:tc>
          <w:tcPr>
            <w:tcW w:w="445" w:type="pct"/>
            <w:shd w:val="clear" w:color="auto" w:fill="auto"/>
            <w:vAlign w:val="center"/>
          </w:tcPr>
          <w:p w14:paraId="44CCA0FD" w14:textId="77777777" w:rsidR="00E07352" w:rsidRPr="001D386E" w:rsidRDefault="00E07352" w:rsidP="00E07352">
            <w:pPr>
              <w:pStyle w:val="TAC"/>
              <w:rPr>
                <w:rFonts w:cs="Arial"/>
                <w:lang w:eastAsia="en-US"/>
              </w:rPr>
            </w:pPr>
          </w:p>
        </w:tc>
        <w:tc>
          <w:tcPr>
            <w:tcW w:w="467" w:type="pct"/>
            <w:shd w:val="clear" w:color="auto" w:fill="auto"/>
          </w:tcPr>
          <w:p w14:paraId="7948E65E" w14:textId="77777777" w:rsidR="00E07352" w:rsidRPr="001D386E" w:rsidRDefault="00E07352" w:rsidP="00E07352">
            <w:pPr>
              <w:pStyle w:val="TAC"/>
              <w:rPr>
                <w:rFonts w:cs="Arial"/>
                <w:lang w:eastAsia="en-US"/>
              </w:rPr>
            </w:pPr>
            <w:r w:rsidRPr="001D386E">
              <w:rPr>
                <w:rFonts w:cs="Arial"/>
                <w:lang w:eastAsia="en-US"/>
              </w:rPr>
              <w:t>-97.1</w:t>
            </w:r>
          </w:p>
        </w:tc>
        <w:tc>
          <w:tcPr>
            <w:tcW w:w="495" w:type="pct"/>
            <w:shd w:val="clear" w:color="auto" w:fill="auto"/>
          </w:tcPr>
          <w:p w14:paraId="7CBAA9E4" w14:textId="77777777" w:rsidR="00E07352" w:rsidRPr="001D386E" w:rsidRDefault="00E07352" w:rsidP="00E07352">
            <w:pPr>
              <w:pStyle w:val="TAC"/>
              <w:rPr>
                <w:rFonts w:cs="Arial"/>
                <w:lang w:eastAsia="en-US"/>
              </w:rPr>
            </w:pPr>
            <w:r w:rsidRPr="001D386E">
              <w:rPr>
                <w:rFonts w:cs="Arial"/>
                <w:lang w:eastAsia="en-US"/>
              </w:rPr>
              <w:t>-94.7</w:t>
            </w:r>
          </w:p>
        </w:tc>
        <w:tc>
          <w:tcPr>
            <w:tcW w:w="495" w:type="pct"/>
            <w:shd w:val="clear" w:color="auto" w:fill="auto"/>
          </w:tcPr>
          <w:p w14:paraId="201498E0"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lang w:eastAsia="ja-JP"/>
              </w:rPr>
              <w:t>2</w:t>
            </w:r>
          </w:p>
        </w:tc>
        <w:tc>
          <w:tcPr>
            <w:tcW w:w="495" w:type="pct"/>
            <w:shd w:val="clear" w:color="auto" w:fill="auto"/>
          </w:tcPr>
          <w:p w14:paraId="51398564" w14:textId="77777777" w:rsidR="00E07352" w:rsidRPr="001D386E" w:rsidRDefault="00E07352" w:rsidP="00E07352">
            <w:pPr>
              <w:pStyle w:val="TAC"/>
              <w:rPr>
                <w:rFonts w:cs="Arial"/>
                <w:lang w:eastAsia="en-US"/>
              </w:rPr>
            </w:pPr>
            <w:r w:rsidRPr="001D386E">
              <w:rPr>
                <w:rFonts w:cs="Arial"/>
                <w:lang w:eastAsia="en-US"/>
              </w:rPr>
              <w:t>-92.5</w:t>
            </w:r>
          </w:p>
        </w:tc>
        <w:tc>
          <w:tcPr>
            <w:tcW w:w="481" w:type="pct"/>
            <w:shd w:val="clear" w:color="auto" w:fill="auto"/>
            <w:vAlign w:val="center"/>
          </w:tcPr>
          <w:p w14:paraId="26BF3A20"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44E05831" w14:textId="77777777" w:rsidTr="00E07352">
        <w:trPr>
          <w:trHeight w:val="191"/>
        </w:trPr>
        <w:tc>
          <w:tcPr>
            <w:tcW w:w="1084" w:type="pct"/>
            <w:shd w:val="clear" w:color="auto" w:fill="auto"/>
            <w:vAlign w:val="center"/>
          </w:tcPr>
          <w:p w14:paraId="6D80B2F9" w14:textId="77777777" w:rsidR="00E07352" w:rsidRPr="001D386E" w:rsidRDefault="00E07352" w:rsidP="00E07352">
            <w:pPr>
              <w:pStyle w:val="TAC"/>
              <w:rPr>
                <w:rFonts w:cs="Arial"/>
                <w:lang w:eastAsia="en-US"/>
              </w:rPr>
            </w:pPr>
            <w:r w:rsidRPr="001D386E">
              <w:t>CA_</w:t>
            </w:r>
            <w:r w:rsidRPr="001D386E">
              <w:rPr>
                <w:rFonts w:eastAsia="SimSun"/>
                <w:lang w:eastAsia="zh-CN"/>
              </w:rPr>
              <w:t>3A-20</w:t>
            </w:r>
            <w:r w:rsidRPr="001D386E">
              <w:t>A-32A-4</w:t>
            </w:r>
            <w:r w:rsidRPr="001D386E">
              <w:rPr>
                <w:rFonts w:eastAsia="SimSun"/>
                <w:lang w:eastAsia="zh-CN"/>
              </w:rPr>
              <w:t>2</w:t>
            </w:r>
            <w:r w:rsidRPr="001D386E">
              <w:t>A</w:t>
            </w:r>
            <w:r w:rsidRPr="001D386E">
              <w:rPr>
                <w:rFonts w:eastAsia="SimSun"/>
                <w:vertAlign w:val="superscript"/>
                <w:lang w:eastAsia="zh-CN"/>
              </w:rPr>
              <w:t>9,10</w:t>
            </w:r>
          </w:p>
        </w:tc>
        <w:tc>
          <w:tcPr>
            <w:tcW w:w="521" w:type="pct"/>
            <w:shd w:val="clear" w:color="auto" w:fill="auto"/>
            <w:vAlign w:val="center"/>
          </w:tcPr>
          <w:p w14:paraId="7D5EDABD" w14:textId="77777777" w:rsidR="00E07352" w:rsidRPr="001D386E" w:rsidRDefault="00E07352" w:rsidP="00E07352">
            <w:pPr>
              <w:pStyle w:val="TAC"/>
              <w:rPr>
                <w:rFonts w:cs="Arial"/>
                <w:lang w:eastAsia="ja-JP"/>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3AFA6E3C" w14:textId="77777777" w:rsidR="00E07352" w:rsidRPr="001D386E" w:rsidRDefault="00E07352" w:rsidP="00E07352">
            <w:pPr>
              <w:pStyle w:val="TAC"/>
              <w:rPr>
                <w:rFonts w:cs="Arial"/>
                <w:lang w:eastAsia="en-US"/>
              </w:rPr>
            </w:pPr>
          </w:p>
        </w:tc>
        <w:tc>
          <w:tcPr>
            <w:tcW w:w="445" w:type="pct"/>
            <w:shd w:val="clear" w:color="auto" w:fill="auto"/>
            <w:vAlign w:val="center"/>
          </w:tcPr>
          <w:p w14:paraId="3463CB17" w14:textId="77777777" w:rsidR="00E07352" w:rsidRPr="001D386E" w:rsidRDefault="00E07352" w:rsidP="00E07352">
            <w:pPr>
              <w:pStyle w:val="TAC"/>
              <w:rPr>
                <w:rFonts w:cs="Arial"/>
                <w:lang w:eastAsia="en-US"/>
              </w:rPr>
            </w:pPr>
          </w:p>
        </w:tc>
        <w:tc>
          <w:tcPr>
            <w:tcW w:w="467" w:type="pct"/>
            <w:shd w:val="clear" w:color="auto" w:fill="auto"/>
            <w:vAlign w:val="center"/>
          </w:tcPr>
          <w:p w14:paraId="7372FC48" w14:textId="77777777" w:rsidR="00E07352" w:rsidRPr="001D386E" w:rsidRDefault="00E07352" w:rsidP="00E07352">
            <w:pPr>
              <w:pStyle w:val="TAC"/>
              <w:rPr>
                <w:rFonts w:cs="Arial"/>
                <w:lang w:eastAsia="en-US"/>
              </w:rPr>
            </w:pPr>
            <w:r w:rsidRPr="001D386E">
              <w:rPr>
                <w:lang w:eastAsia="ja-JP"/>
              </w:rPr>
              <w:t>-71.7</w:t>
            </w:r>
          </w:p>
        </w:tc>
        <w:tc>
          <w:tcPr>
            <w:tcW w:w="495" w:type="pct"/>
            <w:shd w:val="clear" w:color="auto" w:fill="auto"/>
            <w:vAlign w:val="center"/>
          </w:tcPr>
          <w:p w14:paraId="1D454893" w14:textId="77777777" w:rsidR="00E07352" w:rsidRPr="001D386E" w:rsidRDefault="00E07352" w:rsidP="00E07352">
            <w:pPr>
              <w:pStyle w:val="TAC"/>
              <w:rPr>
                <w:rFonts w:cs="Arial"/>
                <w:lang w:eastAsia="en-US"/>
              </w:rPr>
            </w:pPr>
            <w:r w:rsidRPr="001D386E">
              <w:rPr>
                <w:lang w:eastAsia="ja-JP"/>
              </w:rPr>
              <w:t>-71.7</w:t>
            </w:r>
          </w:p>
        </w:tc>
        <w:tc>
          <w:tcPr>
            <w:tcW w:w="495" w:type="pct"/>
            <w:shd w:val="clear" w:color="auto" w:fill="auto"/>
            <w:vAlign w:val="center"/>
          </w:tcPr>
          <w:p w14:paraId="05FDF0F8" w14:textId="77777777" w:rsidR="00E07352" w:rsidRPr="001D386E" w:rsidRDefault="00E07352" w:rsidP="00E07352">
            <w:pPr>
              <w:pStyle w:val="TAC"/>
              <w:rPr>
                <w:rFonts w:cs="Arial"/>
                <w:lang w:eastAsia="en-US"/>
              </w:rPr>
            </w:pPr>
            <w:r w:rsidRPr="001D386E">
              <w:rPr>
                <w:lang w:eastAsia="ja-JP"/>
              </w:rPr>
              <w:t>-71.7</w:t>
            </w:r>
          </w:p>
        </w:tc>
        <w:tc>
          <w:tcPr>
            <w:tcW w:w="495" w:type="pct"/>
            <w:shd w:val="clear" w:color="auto" w:fill="auto"/>
            <w:vAlign w:val="center"/>
          </w:tcPr>
          <w:p w14:paraId="7A120B18" w14:textId="77777777" w:rsidR="00E07352" w:rsidRPr="001D386E" w:rsidRDefault="00E07352" w:rsidP="00E07352">
            <w:pPr>
              <w:pStyle w:val="TAC"/>
              <w:rPr>
                <w:rFonts w:cs="Arial"/>
                <w:lang w:eastAsia="en-US"/>
              </w:rPr>
            </w:pPr>
            <w:r w:rsidRPr="001D386E">
              <w:rPr>
                <w:lang w:eastAsia="ja-JP"/>
              </w:rPr>
              <w:t>-71.7</w:t>
            </w:r>
          </w:p>
        </w:tc>
        <w:tc>
          <w:tcPr>
            <w:tcW w:w="481" w:type="pct"/>
            <w:shd w:val="clear" w:color="auto" w:fill="auto"/>
            <w:vAlign w:val="center"/>
          </w:tcPr>
          <w:p w14:paraId="21408FFB" w14:textId="77777777" w:rsidR="00E07352" w:rsidRPr="001D386E" w:rsidRDefault="00E07352" w:rsidP="00E07352">
            <w:pPr>
              <w:pStyle w:val="TAC"/>
              <w:rPr>
                <w:rFonts w:cs="Arial"/>
                <w:lang w:eastAsia="ja-JP"/>
              </w:rPr>
            </w:pPr>
            <w:r w:rsidRPr="001D386E">
              <w:t>TDD</w:t>
            </w:r>
          </w:p>
        </w:tc>
      </w:tr>
      <w:tr w:rsidR="00E07352" w:rsidRPr="001D386E" w:rsidDel="00060EE6" w14:paraId="383B2680" w14:textId="77777777" w:rsidTr="00E07352">
        <w:trPr>
          <w:trHeight w:val="191"/>
        </w:trPr>
        <w:tc>
          <w:tcPr>
            <w:tcW w:w="1084" w:type="pct"/>
            <w:shd w:val="clear" w:color="auto" w:fill="auto"/>
            <w:vAlign w:val="center"/>
          </w:tcPr>
          <w:p w14:paraId="6DA418A1" w14:textId="77777777" w:rsidR="00E07352" w:rsidRPr="001D386E" w:rsidDel="00060EE6" w:rsidRDefault="00E07352" w:rsidP="00E07352">
            <w:pPr>
              <w:pStyle w:val="TAC"/>
            </w:pPr>
            <w:r w:rsidRPr="001D386E">
              <w:t>CA_3A-20A-32A-42A</w:t>
            </w:r>
            <w:r w:rsidRPr="001D386E">
              <w:rPr>
                <w:rFonts w:eastAsia="SimSun"/>
                <w:vertAlign w:val="superscript"/>
                <w:lang w:eastAsia="zh-CN"/>
              </w:rPr>
              <w:t>11</w:t>
            </w:r>
          </w:p>
        </w:tc>
        <w:tc>
          <w:tcPr>
            <w:tcW w:w="521" w:type="pct"/>
            <w:shd w:val="clear" w:color="auto" w:fill="auto"/>
            <w:vAlign w:val="center"/>
          </w:tcPr>
          <w:p w14:paraId="4B51C79B" w14:textId="77777777" w:rsidR="00E07352" w:rsidRPr="001D386E" w:rsidDel="00060EE6" w:rsidRDefault="00E07352" w:rsidP="00E07352">
            <w:pPr>
              <w:pStyle w:val="TAC"/>
              <w:rPr>
                <w:rFonts w:eastAsia="SimSun"/>
                <w:lang w:eastAsia="zh-CN"/>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1B636D89" w14:textId="77777777" w:rsidR="00E07352" w:rsidRPr="001D386E" w:rsidDel="00060EE6" w:rsidRDefault="00E07352" w:rsidP="00E07352">
            <w:pPr>
              <w:pStyle w:val="TAC"/>
            </w:pPr>
          </w:p>
        </w:tc>
        <w:tc>
          <w:tcPr>
            <w:tcW w:w="445" w:type="pct"/>
            <w:shd w:val="clear" w:color="auto" w:fill="auto"/>
            <w:vAlign w:val="center"/>
          </w:tcPr>
          <w:p w14:paraId="506DEDA5" w14:textId="77777777" w:rsidR="00E07352" w:rsidRPr="001D386E" w:rsidDel="00060EE6" w:rsidRDefault="00E07352" w:rsidP="00E07352">
            <w:pPr>
              <w:pStyle w:val="TAC"/>
            </w:pPr>
          </w:p>
        </w:tc>
        <w:tc>
          <w:tcPr>
            <w:tcW w:w="467" w:type="pct"/>
            <w:shd w:val="clear" w:color="auto" w:fill="auto"/>
          </w:tcPr>
          <w:p w14:paraId="2442BAB8" w14:textId="77777777" w:rsidR="00E07352" w:rsidRPr="001D386E" w:rsidDel="00060EE6" w:rsidRDefault="00E07352" w:rsidP="00E07352">
            <w:pPr>
              <w:pStyle w:val="TAC"/>
              <w:rPr>
                <w:lang w:eastAsia="ja-JP"/>
              </w:rPr>
            </w:pPr>
            <w:r w:rsidRPr="001D386E">
              <w:rPr>
                <w:lang w:eastAsia="ja-JP"/>
              </w:rPr>
              <w:t>-97.1</w:t>
            </w:r>
          </w:p>
        </w:tc>
        <w:tc>
          <w:tcPr>
            <w:tcW w:w="495" w:type="pct"/>
            <w:shd w:val="clear" w:color="auto" w:fill="auto"/>
          </w:tcPr>
          <w:p w14:paraId="2F01EE46" w14:textId="77777777" w:rsidR="00E07352" w:rsidRPr="001D386E" w:rsidDel="00060EE6" w:rsidRDefault="00E07352" w:rsidP="00E07352">
            <w:pPr>
              <w:pStyle w:val="TAC"/>
              <w:rPr>
                <w:lang w:eastAsia="ja-JP"/>
              </w:rPr>
            </w:pPr>
            <w:r w:rsidRPr="001D386E">
              <w:rPr>
                <w:lang w:eastAsia="ja-JP"/>
              </w:rPr>
              <w:t>-94.7</w:t>
            </w:r>
          </w:p>
        </w:tc>
        <w:tc>
          <w:tcPr>
            <w:tcW w:w="495" w:type="pct"/>
            <w:shd w:val="clear" w:color="auto" w:fill="auto"/>
          </w:tcPr>
          <w:p w14:paraId="781ECD91" w14:textId="77777777" w:rsidR="00E07352" w:rsidRPr="001D386E" w:rsidDel="00060EE6" w:rsidRDefault="00E07352" w:rsidP="00E07352">
            <w:pPr>
              <w:pStyle w:val="TAC"/>
              <w:rPr>
                <w:lang w:eastAsia="ja-JP"/>
              </w:rPr>
            </w:pPr>
            <w:r w:rsidRPr="001D386E">
              <w:rPr>
                <w:lang w:eastAsia="ja-JP"/>
              </w:rPr>
              <w:t>-93.2</w:t>
            </w:r>
          </w:p>
        </w:tc>
        <w:tc>
          <w:tcPr>
            <w:tcW w:w="495" w:type="pct"/>
            <w:shd w:val="clear" w:color="auto" w:fill="auto"/>
          </w:tcPr>
          <w:p w14:paraId="50C12138" w14:textId="77777777" w:rsidR="00E07352" w:rsidRPr="001D386E" w:rsidDel="00060EE6" w:rsidRDefault="00E07352" w:rsidP="00E07352">
            <w:pPr>
              <w:pStyle w:val="TAC"/>
              <w:rPr>
                <w:lang w:eastAsia="ja-JP"/>
              </w:rPr>
            </w:pPr>
            <w:r w:rsidRPr="001D386E">
              <w:rPr>
                <w:lang w:eastAsia="ja-JP"/>
              </w:rPr>
              <w:t>-92.5</w:t>
            </w:r>
          </w:p>
        </w:tc>
        <w:tc>
          <w:tcPr>
            <w:tcW w:w="481" w:type="pct"/>
            <w:shd w:val="clear" w:color="auto" w:fill="auto"/>
            <w:vAlign w:val="center"/>
          </w:tcPr>
          <w:p w14:paraId="1C2450C4" w14:textId="77777777" w:rsidR="00E07352" w:rsidRPr="001D386E" w:rsidDel="00060EE6" w:rsidRDefault="00E07352" w:rsidP="00E07352">
            <w:pPr>
              <w:pStyle w:val="TAC"/>
            </w:pPr>
            <w:r w:rsidRPr="001D386E">
              <w:t>TDD</w:t>
            </w:r>
          </w:p>
        </w:tc>
      </w:tr>
      <w:tr w:rsidR="00E07352" w:rsidRPr="001D386E" w:rsidDel="00060EE6" w14:paraId="575A6984" w14:textId="77777777" w:rsidTr="00E07352">
        <w:trPr>
          <w:trHeight w:val="191"/>
        </w:trPr>
        <w:tc>
          <w:tcPr>
            <w:tcW w:w="1084" w:type="pct"/>
            <w:shd w:val="clear" w:color="auto" w:fill="auto"/>
            <w:vAlign w:val="center"/>
          </w:tcPr>
          <w:p w14:paraId="5040D849" w14:textId="77777777" w:rsidR="00E07352" w:rsidRPr="001D386E" w:rsidDel="00060EE6" w:rsidRDefault="00E07352" w:rsidP="00E07352">
            <w:pPr>
              <w:pStyle w:val="TAC"/>
            </w:pPr>
            <w:r w:rsidRPr="001D386E">
              <w:t>CA_3A-20A-32A-42A</w:t>
            </w:r>
            <w:r w:rsidRPr="001D386E">
              <w:rPr>
                <w:rFonts w:eastAsia="SimSun"/>
                <w:vertAlign w:val="superscript"/>
                <w:lang w:eastAsia="zh-CN"/>
              </w:rPr>
              <w:t>12,13</w:t>
            </w:r>
          </w:p>
        </w:tc>
        <w:tc>
          <w:tcPr>
            <w:tcW w:w="521" w:type="pct"/>
            <w:shd w:val="clear" w:color="auto" w:fill="auto"/>
            <w:vAlign w:val="center"/>
          </w:tcPr>
          <w:p w14:paraId="62B655EA" w14:textId="77777777" w:rsidR="00E07352" w:rsidRPr="001D386E" w:rsidDel="00060EE6" w:rsidRDefault="00E07352" w:rsidP="00E07352">
            <w:pPr>
              <w:pStyle w:val="TAC"/>
              <w:rPr>
                <w:rFonts w:eastAsia="SimSun"/>
                <w:lang w:eastAsia="zh-CN"/>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080AD358" w14:textId="77777777" w:rsidR="00E07352" w:rsidRPr="001D386E" w:rsidDel="00060EE6" w:rsidRDefault="00E07352" w:rsidP="00E07352">
            <w:pPr>
              <w:pStyle w:val="TAC"/>
            </w:pPr>
          </w:p>
        </w:tc>
        <w:tc>
          <w:tcPr>
            <w:tcW w:w="445" w:type="pct"/>
            <w:shd w:val="clear" w:color="auto" w:fill="auto"/>
            <w:vAlign w:val="center"/>
          </w:tcPr>
          <w:p w14:paraId="225A8893" w14:textId="77777777" w:rsidR="00E07352" w:rsidRPr="001D386E" w:rsidDel="00060EE6" w:rsidRDefault="00E07352" w:rsidP="00E07352">
            <w:pPr>
              <w:pStyle w:val="TAC"/>
            </w:pPr>
          </w:p>
        </w:tc>
        <w:tc>
          <w:tcPr>
            <w:tcW w:w="467" w:type="pct"/>
            <w:shd w:val="clear" w:color="auto" w:fill="auto"/>
            <w:vAlign w:val="center"/>
          </w:tcPr>
          <w:p w14:paraId="06362C53" w14:textId="77777777" w:rsidR="00E07352" w:rsidRPr="001D386E" w:rsidDel="00060EE6" w:rsidRDefault="00E07352" w:rsidP="00E07352">
            <w:pPr>
              <w:pStyle w:val="TAC"/>
              <w:rPr>
                <w:lang w:eastAsia="ja-JP"/>
              </w:rPr>
            </w:pPr>
            <w:r w:rsidRPr="001D386E">
              <w:rPr>
                <w:lang w:eastAsia="ja-JP"/>
              </w:rPr>
              <w:t>-84.8</w:t>
            </w:r>
          </w:p>
        </w:tc>
        <w:tc>
          <w:tcPr>
            <w:tcW w:w="495" w:type="pct"/>
            <w:shd w:val="clear" w:color="auto" w:fill="auto"/>
            <w:vAlign w:val="center"/>
          </w:tcPr>
          <w:p w14:paraId="674F131D" w14:textId="77777777" w:rsidR="00E07352" w:rsidRPr="001D386E" w:rsidDel="00060EE6" w:rsidRDefault="00E07352" w:rsidP="00E07352">
            <w:pPr>
              <w:pStyle w:val="TAC"/>
              <w:rPr>
                <w:lang w:eastAsia="ja-JP"/>
              </w:rPr>
            </w:pPr>
            <w:r w:rsidRPr="001D386E">
              <w:rPr>
                <w:lang w:eastAsia="ja-JP"/>
              </w:rPr>
              <w:t>-84.7</w:t>
            </w:r>
          </w:p>
        </w:tc>
        <w:tc>
          <w:tcPr>
            <w:tcW w:w="495" w:type="pct"/>
            <w:shd w:val="clear" w:color="auto" w:fill="auto"/>
            <w:vAlign w:val="center"/>
          </w:tcPr>
          <w:p w14:paraId="5F9D2AC2" w14:textId="77777777" w:rsidR="00E07352" w:rsidRPr="001D386E" w:rsidDel="00060EE6" w:rsidRDefault="00E07352" w:rsidP="00E07352">
            <w:pPr>
              <w:pStyle w:val="TAC"/>
              <w:rPr>
                <w:lang w:eastAsia="ja-JP"/>
              </w:rPr>
            </w:pPr>
            <w:r w:rsidRPr="001D386E">
              <w:rPr>
                <w:lang w:eastAsia="ja-JP"/>
              </w:rPr>
              <w:t>-84.6</w:t>
            </w:r>
          </w:p>
        </w:tc>
        <w:tc>
          <w:tcPr>
            <w:tcW w:w="495" w:type="pct"/>
            <w:shd w:val="clear" w:color="auto" w:fill="auto"/>
            <w:vAlign w:val="center"/>
          </w:tcPr>
          <w:p w14:paraId="2B7E2B8B" w14:textId="77777777" w:rsidR="00E07352" w:rsidRPr="001D386E" w:rsidDel="00060EE6" w:rsidRDefault="00E07352" w:rsidP="00E07352">
            <w:pPr>
              <w:pStyle w:val="TAC"/>
              <w:rPr>
                <w:lang w:eastAsia="ja-JP"/>
              </w:rPr>
            </w:pPr>
            <w:r w:rsidRPr="001D386E">
              <w:rPr>
                <w:lang w:eastAsia="ja-JP"/>
              </w:rPr>
              <w:t>-84.5</w:t>
            </w:r>
          </w:p>
        </w:tc>
        <w:tc>
          <w:tcPr>
            <w:tcW w:w="481" w:type="pct"/>
            <w:shd w:val="clear" w:color="auto" w:fill="auto"/>
            <w:vAlign w:val="center"/>
          </w:tcPr>
          <w:p w14:paraId="22594FE3" w14:textId="77777777" w:rsidR="00E07352" w:rsidRPr="001D386E" w:rsidDel="00060EE6" w:rsidRDefault="00E07352" w:rsidP="00E07352">
            <w:pPr>
              <w:pStyle w:val="TAC"/>
            </w:pPr>
            <w:r w:rsidRPr="001D386E">
              <w:t>TDD</w:t>
            </w:r>
          </w:p>
        </w:tc>
      </w:tr>
      <w:tr w:rsidR="00E07352" w:rsidRPr="001D386E" w14:paraId="5C9BEF97" w14:textId="77777777" w:rsidTr="00E07352">
        <w:trPr>
          <w:trHeight w:val="191"/>
        </w:trPr>
        <w:tc>
          <w:tcPr>
            <w:tcW w:w="1084" w:type="pct"/>
            <w:shd w:val="clear" w:color="auto" w:fill="auto"/>
            <w:vAlign w:val="center"/>
          </w:tcPr>
          <w:p w14:paraId="428ED3AE"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20</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9,10</w:t>
            </w:r>
          </w:p>
        </w:tc>
        <w:tc>
          <w:tcPr>
            <w:tcW w:w="521" w:type="pct"/>
            <w:shd w:val="clear" w:color="auto" w:fill="auto"/>
            <w:vAlign w:val="center"/>
          </w:tcPr>
          <w:p w14:paraId="7C5B952C"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076A674" w14:textId="77777777" w:rsidR="00E07352" w:rsidRPr="001D386E" w:rsidRDefault="00E07352" w:rsidP="00E07352">
            <w:pPr>
              <w:pStyle w:val="TAC"/>
              <w:rPr>
                <w:rFonts w:cs="Arial"/>
                <w:lang w:eastAsia="en-US"/>
              </w:rPr>
            </w:pPr>
          </w:p>
        </w:tc>
        <w:tc>
          <w:tcPr>
            <w:tcW w:w="445" w:type="pct"/>
            <w:shd w:val="clear" w:color="auto" w:fill="auto"/>
            <w:vAlign w:val="center"/>
          </w:tcPr>
          <w:p w14:paraId="42DC9884" w14:textId="77777777" w:rsidR="00E07352" w:rsidRPr="001D386E" w:rsidRDefault="00E07352" w:rsidP="00E07352">
            <w:pPr>
              <w:pStyle w:val="TAC"/>
              <w:rPr>
                <w:rFonts w:cs="Arial"/>
                <w:lang w:eastAsia="en-US"/>
              </w:rPr>
            </w:pPr>
          </w:p>
        </w:tc>
        <w:tc>
          <w:tcPr>
            <w:tcW w:w="467" w:type="pct"/>
            <w:shd w:val="clear" w:color="auto" w:fill="auto"/>
          </w:tcPr>
          <w:p w14:paraId="23D3DAC5"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117C70BD"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6DFDCCD6"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3CA82734" w14:textId="77777777" w:rsidR="00E07352" w:rsidRPr="001D386E" w:rsidRDefault="00E07352" w:rsidP="00E07352">
            <w:pPr>
              <w:pStyle w:val="TAC"/>
              <w:rPr>
                <w:rFonts w:cs="Arial"/>
                <w:lang w:eastAsia="en-US"/>
              </w:rPr>
            </w:pPr>
            <w:r w:rsidRPr="001D386E">
              <w:rPr>
                <w:rFonts w:cs="Arial"/>
                <w:lang w:eastAsia="ja-JP"/>
              </w:rPr>
              <w:t>-71.7</w:t>
            </w:r>
          </w:p>
        </w:tc>
        <w:tc>
          <w:tcPr>
            <w:tcW w:w="481" w:type="pct"/>
            <w:shd w:val="clear" w:color="auto" w:fill="auto"/>
            <w:vAlign w:val="center"/>
          </w:tcPr>
          <w:p w14:paraId="19F4BA4E"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33FA3CBC" w14:textId="77777777" w:rsidTr="00E07352">
        <w:trPr>
          <w:trHeight w:val="191"/>
        </w:trPr>
        <w:tc>
          <w:tcPr>
            <w:tcW w:w="1084" w:type="pct"/>
            <w:shd w:val="clear" w:color="auto" w:fill="auto"/>
            <w:vAlign w:val="center"/>
          </w:tcPr>
          <w:p w14:paraId="654368F7" w14:textId="77777777" w:rsidR="00E07352" w:rsidRPr="001D386E" w:rsidRDefault="00E07352" w:rsidP="00E07352">
            <w:pPr>
              <w:pStyle w:val="TAC"/>
              <w:rPr>
                <w:rFonts w:cs="Arial"/>
                <w:lang w:eastAsia="ja-JP"/>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20</w:t>
            </w:r>
            <w:r w:rsidRPr="001D386E">
              <w:rPr>
                <w:rFonts w:cs="Arial"/>
                <w:lang w:eastAsia="en-US"/>
              </w:rPr>
              <w:t>A-</w:t>
            </w:r>
            <w:r w:rsidRPr="001D386E">
              <w:rPr>
                <w:rFonts w:cs="Arial"/>
                <w:lang w:eastAsia="ja-JP"/>
              </w:rPr>
              <w:t>4</w:t>
            </w:r>
            <w:r w:rsidRPr="001D386E">
              <w:rPr>
                <w:rFonts w:cs="Arial"/>
                <w:lang w:eastAsia="en-US"/>
              </w:rPr>
              <w:t>2A</w:t>
            </w:r>
            <w:r w:rsidRPr="001D386E">
              <w:rPr>
                <w:rFonts w:cs="Arial"/>
                <w:vertAlign w:val="superscript"/>
                <w:lang w:eastAsia="ja-JP"/>
              </w:rPr>
              <w:t>11</w:t>
            </w:r>
          </w:p>
        </w:tc>
        <w:tc>
          <w:tcPr>
            <w:tcW w:w="521" w:type="pct"/>
            <w:shd w:val="clear" w:color="auto" w:fill="auto"/>
            <w:vAlign w:val="center"/>
          </w:tcPr>
          <w:p w14:paraId="661EC842" w14:textId="77777777" w:rsidR="00E07352" w:rsidRPr="001D386E" w:rsidRDefault="00E07352" w:rsidP="00E07352">
            <w:pPr>
              <w:pStyle w:val="TAC"/>
              <w:rPr>
                <w:rFonts w:cs="Arial"/>
                <w:lang w:eastAsia="en-US"/>
              </w:rPr>
            </w:pPr>
            <w:r w:rsidRPr="001D386E">
              <w:rPr>
                <w:rFonts w:cs="Arial"/>
                <w:lang w:eastAsia="ja-JP"/>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5F587D5" w14:textId="77777777" w:rsidR="00E07352" w:rsidRPr="001D386E" w:rsidRDefault="00E07352" w:rsidP="00E07352">
            <w:pPr>
              <w:pStyle w:val="TAC"/>
              <w:rPr>
                <w:rFonts w:cs="Arial"/>
                <w:lang w:eastAsia="en-US"/>
              </w:rPr>
            </w:pPr>
          </w:p>
        </w:tc>
        <w:tc>
          <w:tcPr>
            <w:tcW w:w="445" w:type="pct"/>
            <w:shd w:val="clear" w:color="auto" w:fill="auto"/>
            <w:vAlign w:val="center"/>
          </w:tcPr>
          <w:p w14:paraId="7768D9E1" w14:textId="77777777" w:rsidR="00E07352" w:rsidRPr="001D386E" w:rsidRDefault="00E07352" w:rsidP="00E07352">
            <w:pPr>
              <w:pStyle w:val="TAC"/>
              <w:rPr>
                <w:rFonts w:cs="Arial"/>
                <w:lang w:eastAsia="en-US"/>
              </w:rPr>
            </w:pPr>
          </w:p>
        </w:tc>
        <w:tc>
          <w:tcPr>
            <w:tcW w:w="467" w:type="pct"/>
            <w:shd w:val="clear" w:color="auto" w:fill="auto"/>
          </w:tcPr>
          <w:p w14:paraId="0C7B9556" w14:textId="77777777" w:rsidR="00E07352" w:rsidRPr="001D386E" w:rsidRDefault="00E07352" w:rsidP="00E07352">
            <w:pPr>
              <w:pStyle w:val="TAC"/>
              <w:rPr>
                <w:rFonts w:cs="Arial"/>
                <w:lang w:eastAsia="en-US"/>
              </w:rPr>
            </w:pPr>
            <w:r w:rsidRPr="001D386E">
              <w:rPr>
                <w:rFonts w:cs="Arial"/>
                <w:lang w:eastAsia="en-US"/>
              </w:rPr>
              <w:t>-97.1</w:t>
            </w:r>
          </w:p>
        </w:tc>
        <w:tc>
          <w:tcPr>
            <w:tcW w:w="495" w:type="pct"/>
            <w:shd w:val="clear" w:color="auto" w:fill="auto"/>
          </w:tcPr>
          <w:p w14:paraId="7C1CBCCF" w14:textId="77777777" w:rsidR="00E07352" w:rsidRPr="001D386E" w:rsidRDefault="00E07352" w:rsidP="00E07352">
            <w:pPr>
              <w:pStyle w:val="TAC"/>
              <w:rPr>
                <w:rFonts w:cs="Arial"/>
                <w:lang w:eastAsia="en-US"/>
              </w:rPr>
            </w:pPr>
            <w:r w:rsidRPr="001D386E">
              <w:rPr>
                <w:rFonts w:cs="Arial"/>
                <w:lang w:eastAsia="en-US"/>
              </w:rPr>
              <w:t>-94.7</w:t>
            </w:r>
          </w:p>
        </w:tc>
        <w:tc>
          <w:tcPr>
            <w:tcW w:w="495" w:type="pct"/>
            <w:shd w:val="clear" w:color="auto" w:fill="auto"/>
          </w:tcPr>
          <w:p w14:paraId="758456B8"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lang w:eastAsia="ja-JP"/>
              </w:rPr>
              <w:t>2</w:t>
            </w:r>
          </w:p>
        </w:tc>
        <w:tc>
          <w:tcPr>
            <w:tcW w:w="495" w:type="pct"/>
            <w:shd w:val="clear" w:color="auto" w:fill="auto"/>
          </w:tcPr>
          <w:p w14:paraId="70FFC50E" w14:textId="77777777" w:rsidR="00E07352" w:rsidRPr="001D386E" w:rsidRDefault="00E07352" w:rsidP="00E07352">
            <w:pPr>
              <w:pStyle w:val="TAC"/>
              <w:rPr>
                <w:rFonts w:cs="Arial"/>
                <w:lang w:eastAsia="en-US"/>
              </w:rPr>
            </w:pPr>
            <w:r w:rsidRPr="001D386E">
              <w:rPr>
                <w:rFonts w:cs="Arial"/>
                <w:lang w:eastAsia="en-US"/>
              </w:rPr>
              <w:t>-92.5</w:t>
            </w:r>
          </w:p>
        </w:tc>
        <w:tc>
          <w:tcPr>
            <w:tcW w:w="481" w:type="pct"/>
            <w:shd w:val="clear" w:color="auto" w:fill="auto"/>
            <w:vAlign w:val="center"/>
          </w:tcPr>
          <w:p w14:paraId="1F379FCD"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6B012EC8" w14:textId="77777777" w:rsidTr="00E07352">
        <w:trPr>
          <w:trHeight w:val="255"/>
        </w:trPr>
        <w:tc>
          <w:tcPr>
            <w:tcW w:w="1084" w:type="pct"/>
            <w:shd w:val="clear" w:color="auto" w:fill="auto"/>
            <w:vAlign w:val="center"/>
          </w:tcPr>
          <w:p w14:paraId="21F8DA28" w14:textId="77777777" w:rsidR="00E07352" w:rsidRPr="001D386E" w:rsidRDefault="00E07352" w:rsidP="00E07352">
            <w:pPr>
              <w:pStyle w:val="TAC"/>
              <w:rPr>
                <w:rFonts w:cs="Arial"/>
                <w:lang w:eastAsia="en-US"/>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21</w:t>
            </w:r>
            <w:r w:rsidRPr="001D386E">
              <w:rPr>
                <w:rFonts w:cs="Arial" w:hint="eastAsia"/>
                <w:lang w:eastAsia="ja-JP"/>
              </w:rPr>
              <w:t>A-28A</w:t>
            </w:r>
            <w:r w:rsidRPr="001D386E">
              <w:rPr>
                <w:rFonts w:cs="Arial"/>
                <w:vertAlign w:val="superscript"/>
                <w:lang w:eastAsia="en-US"/>
              </w:rPr>
              <w:t>4,21</w:t>
            </w:r>
          </w:p>
        </w:tc>
        <w:tc>
          <w:tcPr>
            <w:tcW w:w="521" w:type="pct"/>
            <w:shd w:val="clear" w:color="auto" w:fill="auto"/>
            <w:vAlign w:val="center"/>
          </w:tcPr>
          <w:p w14:paraId="62D5EC8C" w14:textId="77777777" w:rsidR="00E07352" w:rsidRPr="001D386E" w:rsidRDefault="00E07352" w:rsidP="00E07352">
            <w:pPr>
              <w:pStyle w:val="TAC"/>
              <w:rPr>
                <w:rFonts w:eastAsia="SimSun" w:cs="Arial"/>
                <w:lang w:eastAsia="zh-CN"/>
              </w:rPr>
            </w:pPr>
            <w:r w:rsidRPr="001D386E">
              <w:rPr>
                <w:rFonts w:eastAsia="SimSun" w:cs="Arial" w:hint="eastAsia"/>
                <w:lang w:eastAsia="zh-CN"/>
              </w:rPr>
              <w:t>21</w:t>
            </w:r>
          </w:p>
        </w:tc>
        <w:tc>
          <w:tcPr>
            <w:tcW w:w="517" w:type="pct"/>
            <w:shd w:val="clear" w:color="auto" w:fill="auto"/>
            <w:vAlign w:val="center"/>
          </w:tcPr>
          <w:p w14:paraId="43E0A3A8" w14:textId="77777777" w:rsidR="00E07352" w:rsidRPr="001D386E" w:rsidRDefault="00E07352" w:rsidP="00E07352">
            <w:pPr>
              <w:pStyle w:val="TAC"/>
              <w:rPr>
                <w:rFonts w:cs="Arial"/>
                <w:lang w:eastAsia="en-US"/>
              </w:rPr>
            </w:pPr>
          </w:p>
        </w:tc>
        <w:tc>
          <w:tcPr>
            <w:tcW w:w="445" w:type="pct"/>
            <w:shd w:val="clear" w:color="auto" w:fill="auto"/>
            <w:vAlign w:val="center"/>
          </w:tcPr>
          <w:p w14:paraId="1BF333FB" w14:textId="77777777" w:rsidR="00E07352" w:rsidRPr="001D386E" w:rsidRDefault="00E07352" w:rsidP="00E07352">
            <w:pPr>
              <w:pStyle w:val="TAC"/>
              <w:rPr>
                <w:rFonts w:cs="Arial"/>
                <w:lang w:eastAsia="en-US"/>
              </w:rPr>
            </w:pPr>
          </w:p>
        </w:tc>
        <w:tc>
          <w:tcPr>
            <w:tcW w:w="467" w:type="pct"/>
            <w:shd w:val="clear" w:color="auto" w:fill="auto"/>
            <w:vAlign w:val="center"/>
          </w:tcPr>
          <w:p w14:paraId="5C1DF6C1"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04902A66"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29B74E31" w14:textId="77777777" w:rsidR="00E07352" w:rsidRPr="001D386E" w:rsidRDefault="00E07352" w:rsidP="00E07352">
            <w:pPr>
              <w:pStyle w:val="TAC"/>
              <w:rPr>
                <w:rFonts w:cs="Arial"/>
                <w:lang w:eastAsia="ja-JP"/>
              </w:rPr>
            </w:pPr>
            <w:r w:rsidRPr="001D386E">
              <w:rPr>
                <w:rFonts w:cs="Arial"/>
                <w:lang w:eastAsia="en-US"/>
              </w:rPr>
              <w:t>N/A</w:t>
            </w:r>
          </w:p>
        </w:tc>
        <w:tc>
          <w:tcPr>
            <w:tcW w:w="495" w:type="pct"/>
            <w:shd w:val="clear" w:color="auto" w:fill="auto"/>
            <w:vAlign w:val="center"/>
          </w:tcPr>
          <w:p w14:paraId="783F7E0C" w14:textId="77777777" w:rsidR="00E07352" w:rsidRPr="001D386E" w:rsidRDefault="00E07352" w:rsidP="00E07352">
            <w:pPr>
              <w:pStyle w:val="TAC"/>
              <w:rPr>
                <w:rFonts w:cs="Arial"/>
                <w:lang w:eastAsia="ja-JP"/>
              </w:rPr>
            </w:pPr>
          </w:p>
        </w:tc>
        <w:tc>
          <w:tcPr>
            <w:tcW w:w="481" w:type="pct"/>
            <w:shd w:val="clear" w:color="auto" w:fill="auto"/>
            <w:vAlign w:val="center"/>
          </w:tcPr>
          <w:p w14:paraId="36D380CE" w14:textId="77777777" w:rsidR="00E07352" w:rsidRPr="001D386E" w:rsidRDefault="00E07352" w:rsidP="00E07352">
            <w:pPr>
              <w:pStyle w:val="TAC"/>
              <w:rPr>
                <w:rFonts w:cs="Arial"/>
                <w:lang w:eastAsia="en-US"/>
              </w:rPr>
            </w:pPr>
            <w:r w:rsidRPr="001D386E">
              <w:rPr>
                <w:rFonts w:cs="Arial" w:hint="eastAsia"/>
                <w:lang w:eastAsia="ja-JP"/>
              </w:rPr>
              <w:t>FDD</w:t>
            </w:r>
          </w:p>
        </w:tc>
      </w:tr>
      <w:tr w:rsidR="00E07352" w:rsidRPr="001D386E" w14:paraId="7505EF2E" w14:textId="77777777" w:rsidTr="00E07352">
        <w:trPr>
          <w:trHeight w:val="255"/>
        </w:trPr>
        <w:tc>
          <w:tcPr>
            <w:tcW w:w="1084" w:type="pct"/>
            <w:shd w:val="clear" w:color="auto" w:fill="auto"/>
            <w:vAlign w:val="center"/>
          </w:tcPr>
          <w:p w14:paraId="276CA798" w14:textId="77777777" w:rsidR="00E07352" w:rsidRPr="001D386E" w:rsidRDefault="00E07352" w:rsidP="00E07352">
            <w:pPr>
              <w:pStyle w:val="TAC"/>
              <w:rPr>
                <w:rFonts w:cs="Arial"/>
                <w:lang w:eastAsia="ja-JP"/>
              </w:rPr>
            </w:pPr>
            <w:r w:rsidRPr="001D386E">
              <w:rPr>
                <w:lang w:val="en-US"/>
              </w:rPr>
              <w:t>CA_3A-21A-28A-42A</w:t>
            </w:r>
            <w:r w:rsidRPr="001D386E">
              <w:rPr>
                <w:rFonts w:cs="Arial"/>
                <w:vertAlign w:val="superscript"/>
                <w:lang w:eastAsia="ja-JP"/>
              </w:rPr>
              <w:t>9,10</w:t>
            </w:r>
          </w:p>
        </w:tc>
        <w:tc>
          <w:tcPr>
            <w:tcW w:w="521" w:type="pct"/>
            <w:shd w:val="clear" w:color="auto" w:fill="auto"/>
            <w:vAlign w:val="center"/>
          </w:tcPr>
          <w:p w14:paraId="0E662C4B" w14:textId="77777777" w:rsidR="00E07352" w:rsidRPr="001D386E" w:rsidRDefault="00E07352" w:rsidP="00E07352">
            <w:pPr>
              <w:pStyle w:val="TAC"/>
              <w:rPr>
                <w:rFonts w:eastAsia="SimSun"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0BDE3F6" w14:textId="77777777" w:rsidR="00E07352" w:rsidRPr="001D386E" w:rsidRDefault="00E07352" w:rsidP="00E07352">
            <w:pPr>
              <w:pStyle w:val="TAC"/>
              <w:rPr>
                <w:rFonts w:cs="Arial"/>
                <w:lang w:eastAsia="en-US"/>
              </w:rPr>
            </w:pPr>
          </w:p>
        </w:tc>
        <w:tc>
          <w:tcPr>
            <w:tcW w:w="445" w:type="pct"/>
            <w:shd w:val="clear" w:color="auto" w:fill="auto"/>
            <w:vAlign w:val="center"/>
          </w:tcPr>
          <w:p w14:paraId="0FDEF603" w14:textId="77777777" w:rsidR="00E07352" w:rsidRPr="001D386E" w:rsidRDefault="00E07352" w:rsidP="00E07352">
            <w:pPr>
              <w:pStyle w:val="TAC"/>
              <w:rPr>
                <w:rFonts w:cs="Arial"/>
                <w:lang w:eastAsia="en-US"/>
              </w:rPr>
            </w:pPr>
          </w:p>
        </w:tc>
        <w:tc>
          <w:tcPr>
            <w:tcW w:w="467" w:type="pct"/>
            <w:shd w:val="clear" w:color="auto" w:fill="auto"/>
          </w:tcPr>
          <w:p w14:paraId="779099EB"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016DC6FF"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6B77CED2" w14:textId="77777777" w:rsidR="00E07352" w:rsidRPr="001D386E" w:rsidRDefault="00E07352" w:rsidP="00E07352">
            <w:pPr>
              <w:pStyle w:val="TAC"/>
              <w:rPr>
                <w:rFonts w:cs="Arial"/>
                <w:lang w:eastAsia="en-US"/>
              </w:rPr>
            </w:pPr>
            <w:r w:rsidRPr="001D386E">
              <w:rPr>
                <w:rFonts w:cs="Arial"/>
                <w:lang w:eastAsia="ja-JP"/>
              </w:rPr>
              <w:t>-71.7</w:t>
            </w:r>
          </w:p>
        </w:tc>
        <w:tc>
          <w:tcPr>
            <w:tcW w:w="495" w:type="pct"/>
            <w:shd w:val="clear" w:color="auto" w:fill="auto"/>
          </w:tcPr>
          <w:p w14:paraId="6E46323E" w14:textId="77777777" w:rsidR="00E07352" w:rsidRPr="001D386E" w:rsidRDefault="00E07352" w:rsidP="00E07352">
            <w:pPr>
              <w:pStyle w:val="TAC"/>
              <w:rPr>
                <w:rFonts w:cs="Arial"/>
                <w:lang w:eastAsia="ja-JP"/>
              </w:rPr>
            </w:pPr>
            <w:r w:rsidRPr="001D386E">
              <w:rPr>
                <w:rFonts w:cs="Arial"/>
                <w:lang w:eastAsia="ja-JP"/>
              </w:rPr>
              <w:t>-71.7</w:t>
            </w:r>
          </w:p>
        </w:tc>
        <w:tc>
          <w:tcPr>
            <w:tcW w:w="481" w:type="pct"/>
            <w:shd w:val="clear" w:color="auto" w:fill="auto"/>
            <w:vAlign w:val="center"/>
          </w:tcPr>
          <w:p w14:paraId="160265BE"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rsidDel="00060EE6" w14:paraId="18C19933" w14:textId="77777777" w:rsidTr="00E07352">
        <w:trPr>
          <w:trHeight w:val="191"/>
        </w:trPr>
        <w:tc>
          <w:tcPr>
            <w:tcW w:w="1084" w:type="pct"/>
            <w:shd w:val="clear" w:color="auto" w:fill="auto"/>
            <w:vAlign w:val="center"/>
          </w:tcPr>
          <w:p w14:paraId="7FB5AAA6" w14:textId="77777777" w:rsidR="00E07352" w:rsidRPr="001D386E" w:rsidDel="00060EE6" w:rsidRDefault="00E07352" w:rsidP="00E07352">
            <w:pPr>
              <w:pStyle w:val="TAC"/>
            </w:pPr>
            <w:r w:rsidRPr="001D386E">
              <w:rPr>
                <w:lang w:val="en-US"/>
              </w:rPr>
              <w:t>CA_3A-21A-28A-42A</w:t>
            </w:r>
            <w:r w:rsidRPr="001D386E">
              <w:rPr>
                <w:rFonts w:eastAsia="SimSun" w:cs="Arial"/>
                <w:vertAlign w:val="superscript"/>
                <w:lang w:eastAsia="zh-CN"/>
              </w:rPr>
              <w:t>11</w:t>
            </w:r>
          </w:p>
        </w:tc>
        <w:tc>
          <w:tcPr>
            <w:tcW w:w="521" w:type="pct"/>
            <w:shd w:val="clear" w:color="auto" w:fill="auto"/>
            <w:vAlign w:val="center"/>
          </w:tcPr>
          <w:p w14:paraId="776094B8" w14:textId="77777777" w:rsidR="00E07352" w:rsidRPr="001D386E" w:rsidDel="00060EE6" w:rsidRDefault="00E07352" w:rsidP="00E07352">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F363EC5" w14:textId="77777777" w:rsidR="00E07352" w:rsidRPr="001D386E" w:rsidDel="00060EE6" w:rsidRDefault="00E07352" w:rsidP="00E07352">
            <w:pPr>
              <w:pStyle w:val="TAC"/>
            </w:pPr>
          </w:p>
        </w:tc>
        <w:tc>
          <w:tcPr>
            <w:tcW w:w="445" w:type="pct"/>
            <w:shd w:val="clear" w:color="auto" w:fill="auto"/>
            <w:vAlign w:val="center"/>
          </w:tcPr>
          <w:p w14:paraId="6F12E301" w14:textId="77777777" w:rsidR="00E07352" w:rsidRPr="001D386E" w:rsidDel="00060EE6" w:rsidRDefault="00E07352" w:rsidP="00E07352">
            <w:pPr>
              <w:pStyle w:val="TAC"/>
            </w:pPr>
          </w:p>
        </w:tc>
        <w:tc>
          <w:tcPr>
            <w:tcW w:w="467" w:type="pct"/>
            <w:shd w:val="clear" w:color="auto" w:fill="auto"/>
          </w:tcPr>
          <w:p w14:paraId="429B9C97" w14:textId="77777777" w:rsidR="00E07352" w:rsidRPr="001D386E" w:rsidDel="00060EE6" w:rsidRDefault="00E07352" w:rsidP="00E07352">
            <w:pPr>
              <w:pStyle w:val="TAC"/>
              <w:rPr>
                <w:rFonts w:cs="Arial"/>
                <w:lang w:eastAsia="ja-JP"/>
              </w:rPr>
            </w:pPr>
            <w:r w:rsidRPr="001D386E">
              <w:rPr>
                <w:rFonts w:cs="Arial"/>
              </w:rPr>
              <w:t>-97.1</w:t>
            </w:r>
          </w:p>
        </w:tc>
        <w:tc>
          <w:tcPr>
            <w:tcW w:w="495" w:type="pct"/>
            <w:shd w:val="clear" w:color="auto" w:fill="auto"/>
          </w:tcPr>
          <w:p w14:paraId="66D3372D" w14:textId="77777777" w:rsidR="00E07352" w:rsidRPr="001D386E" w:rsidDel="00060EE6" w:rsidRDefault="00E07352" w:rsidP="00E07352">
            <w:pPr>
              <w:pStyle w:val="TAC"/>
              <w:rPr>
                <w:rFonts w:cs="Arial"/>
                <w:lang w:eastAsia="ja-JP"/>
              </w:rPr>
            </w:pPr>
            <w:r w:rsidRPr="001D386E">
              <w:rPr>
                <w:rFonts w:cs="Arial"/>
              </w:rPr>
              <w:t>-94.7</w:t>
            </w:r>
          </w:p>
        </w:tc>
        <w:tc>
          <w:tcPr>
            <w:tcW w:w="495" w:type="pct"/>
            <w:shd w:val="clear" w:color="auto" w:fill="auto"/>
          </w:tcPr>
          <w:p w14:paraId="4FF8AFE2" w14:textId="77777777" w:rsidR="00E07352" w:rsidRPr="001D386E" w:rsidDel="00060EE6" w:rsidRDefault="00E07352" w:rsidP="00E07352">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14:paraId="12805895" w14:textId="77777777" w:rsidR="00E07352" w:rsidRPr="001D386E" w:rsidDel="00060EE6" w:rsidRDefault="00E07352" w:rsidP="00E07352">
            <w:pPr>
              <w:pStyle w:val="TAC"/>
              <w:rPr>
                <w:rFonts w:cs="Arial"/>
                <w:lang w:eastAsia="ja-JP"/>
              </w:rPr>
            </w:pPr>
            <w:r w:rsidRPr="001D386E">
              <w:rPr>
                <w:rFonts w:cs="Arial"/>
              </w:rPr>
              <w:t>-92.5</w:t>
            </w:r>
          </w:p>
        </w:tc>
        <w:tc>
          <w:tcPr>
            <w:tcW w:w="481" w:type="pct"/>
            <w:shd w:val="clear" w:color="auto" w:fill="auto"/>
            <w:vAlign w:val="center"/>
          </w:tcPr>
          <w:p w14:paraId="60D2F9AF" w14:textId="77777777" w:rsidR="00E07352" w:rsidRPr="001D386E" w:rsidDel="00060EE6" w:rsidRDefault="00E07352" w:rsidP="00E07352">
            <w:pPr>
              <w:pStyle w:val="TAC"/>
              <w:rPr>
                <w:rFonts w:cs="Arial"/>
                <w:lang w:eastAsia="ja-JP"/>
              </w:rPr>
            </w:pPr>
            <w:r w:rsidRPr="001D386E">
              <w:rPr>
                <w:rFonts w:cs="Arial"/>
                <w:lang w:eastAsia="ja-JP"/>
              </w:rPr>
              <w:t>TDD</w:t>
            </w:r>
          </w:p>
        </w:tc>
      </w:tr>
      <w:tr w:rsidR="00E07352" w:rsidRPr="001D386E" w14:paraId="4A619D8F" w14:textId="77777777" w:rsidTr="00E07352">
        <w:trPr>
          <w:trHeight w:val="255"/>
        </w:trPr>
        <w:tc>
          <w:tcPr>
            <w:tcW w:w="1084" w:type="pct"/>
            <w:shd w:val="clear" w:color="auto" w:fill="auto"/>
            <w:vAlign w:val="center"/>
          </w:tcPr>
          <w:p w14:paraId="561EFF36" w14:textId="77777777" w:rsidR="00E07352" w:rsidRPr="001D386E" w:rsidRDefault="00E07352" w:rsidP="00E07352">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21" w:type="pct"/>
            <w:shd w:val="clear" w:color="auto" w:fill="auto"/>
            <w:vAlign w:val="center"/>
          </w:tcPr>
          <w:p w14:paraId="7E31919B" w14:textId="77777777" w:rsidR="00E07352" w:rsidRPr="001D386E" w:rsidRDefault="00E07352" w:rsidP="00E07352">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EABE317" w14:textId="77777777" w:rsidR="00E07352" w:rsidRPr="001D386E" w:rsidRDefault="00E07352" w:rsidP="00E07352">
            <w:pPr>
              <w:pStyle w:val="TAC"/>
              <w:rPr>
                <w:rFonts w:cs="Arial"/>
                <w:lang w:eastAsia="ja-JP"/>
              </w:rPr>
            </w:pPr>
          </w:p>
        </w:tc>
        <w:tc>
          <w:tcPr>
            <w:tcW w:w="445" w:type="pct"/>
            <w:shd w:val="clear" w:color="auto" w:fill="auto"/>
            <w:vAlign w:val="center"/>
          </w:tcPr>
          <w:p w14:paraId="3333C5E5" w14:textId="77777777" w:rsidR="00E07352" w:rsidRPr="001D386E" w:rsidRDefault="00E07352" w:rsidP="00E07352">
            <w:pPr>
              <w:pStyle w:val="TAC"/>
              <w:rPr>
                <w:rFonts w:cs="Arial"/>
                <w:lang w:eastAsia="ja-JP"/>
              </w:rPr>
            </w:pPr>
          </w:p>
        </w:tc>
        <w:tc>
          <w:tcPr>
            <w:tcW w:w="467" w:type="pct"/>
            <w:shd w:val="clear" w:color="auto" w:fill="auto"/>
            <w:vAlign w:val="center"/>
          </w:tcPr>
          <w:p w14:paraId="643BA22E"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5EC99D32"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77A062E0" w14:textId="77777777" w:rsidR="00E07352" w:rsidRPr="001D386E" w:rsidRDefault="00E07352" w:rsidP="00E07352">
            <w:pPr>
              <w:pStyle w:val="TAC"/>
              <w:rPr>
                <w:rFonts w:cs="Arial"/>
                <w:lang w:eastAsia="ja-JP"/>
              </w:rPr>
            </w:pPr>
            <w:r w:rsidRPr="001D386E">
              <w:rPr>
                <w:rFonts w:cs="Arial"/>
                <w:lang w:eastAsia="ja-JP"/>
              </w:rPr>
              <w:t>-71.7</w:t>
            </w:r>
          </w:p>
        </w:tc>
        <w:tc>
          <w:tcPr>
            <w:tcW w:w="495" w:type="pct"/>
            <w:shd w:val="clear" w:color="auto" w:fill="auto"/>
            <w:vAlign w:val="center"/>
          </w:tcPr>
          <w:p w14:paraId="5EFE11CD" w14:textId="77777777" w:rsidR="00E07352" w:rsidRPr="001D386E" w:rsidRDefault="00E07352" w:rsidP="00E07352">
            <w:pPr>
              <w:pStyle w:val="TAC"/>
              <w:rPr>
                <w:rFonts w:cs="Arial"/>
                <w:lang w:eastAsia="ja-JP"/>
              </w:rPr>
            </w:pPr>
            <w:r w:rsidRPr="001D386E">
              <w:rPr>
                <w:rFonts w:cs="Arial"/>
                <w:lang w:eastAsia="ja-JP"/>
              </w:rPr>
              <w:t>-71.7</w:t>
            </w:r>
          </w:p>
        </w:tc>
        <w:tc>
          <w:tcPr>
            <w:tcW w:w="481" w:type="pct"/>
            <w:shd w:val="clear" w:color="auto" w:fill="auto"/>
            <w:vAlign w:val="center"/>
          </w:tcPr>
          <w:p w14:paraId="53FDCB00"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1FAACEC7" w14:textId="77777777" w:rsidTr="00E07352">
        <w:trPr>
          <w:trHeight w:val="255"/>
        </w:trPr>
        <w:tc>
          <w:tcPr>
            <w:tcW w:w="1084" w:type="pct"/>
            <w:shd w:val="clear" w:color="auto" w:fill="auto"/>
            <w:vAlign w:val="center"/>
          </w:tcPr>
          <w:p w14:paraId="1DE659A2" w14:textId="77777777" w:rsidR="00E07352" w:rsidRPr="001D386E" w:rsidRDefault="00E07352" w:rsidP="00E07352">
            <w:pPr>
              <w:pStyle w:val="TAC"/>
              <w:rPr>
                <w:rFonts w:cs="Arial"/>
              </w:rPr>
            </w:pPr>
            <w:r w:rsidRPr="001D386E">
              <w:rPr>
                <w:rFonts w:cs="Arial"/>
                <w:lang w:eastAsia="ja-JP"/>
              </w:rPr>
              <w:t>CA_3A-21A-28A-42C</w:t>
            </w:r>
            <w:r w:rsidRPr="001D386E">
              <w:rPr>
                <w:rFonts w:eastAsia="SimSun" w:cs="Arial" w:hint="eastAsia"/>
                <w:vertAlign w:val="superscript"/>
                <w:lang w:eastAsia="zh-CN"/>
              </w:rPr>
              <w:t>11</w:t>
            </w:r>
          </w:p>
        </w:tc>
        <w:tc>
          <w:tcPr>
            <w:tcW w:w="521" w:type="pct"/>
            <w:shd w:val="clear" w:color="auto" w:fill="auto"/>
            <w:vAlign w:val="center"/>
          </w:tcPr>
          <w:p w14:paraId="290957CC" w14:textId="77777777" w:rsidR="00E07352" w:rsidRPr="001D386E" w:rsidRDefault="00E07352" w:rsidP="00E07352">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679EC92" w14:textId="77777777" w:rsidR="00E07352" w:rsidRPr="001D386E" w:rsidRDefault="00E07352" w:rsidP="00E07352">
            <w:pPr>
              <w:pStyle w:val="TAC"/>
              <w:rPr>
                <w:rFonts w:cs="Arial"/>
                <w:lang w:eastAsia="ja-JP"/>
              </w:rPr>
            </w:pPr>
          </w:p>
        </w:tc>
        <w:tc>
          <w:tcPr>
            <w:tcW w:w="445" w:type="pct"/>
            <w:shd w:val="clear" w:color="auto" w:fill="auto"/>
            <w:vAlign w:val="center"/>
          </w:tcPr>
          <w:p w14:paraId="6E759778" w14:textId="77777777" w:rsidR="00E07352" w:rsidRPr="001D386E" w:rsidRDefault="00E07352" w:rsidP="00E07352">
            <w:pPr>
              <w:pStyle w:val="TAC"/>
              <w:rPr>
                <w:rFonts w:cs="Arial"/>
                <w:lang w:eastAsia="ja-JP"/>
              </w:rPr>
            </w:pPr>
          </w:p>
        </w:tc>
        <w:tc>
          <w:tcPr>
            <w:tcW w:w="467" w:type="pct"/>
            <w:shd w:val="clear" w:color="auto" w:fill="auto"/>
          </w:tcPr>
          <w:p w14:paraId="3040CF28" w14:textId="77777777" w:rsidR="00E07352" w:rsidRPr="001D386E" w:rsidRDefault="00E07352" w:rsidP="00E07352">
            <w:pPr>
              <w:pStyle w:val="TAC"/>
              <w:rPr>
                <w:rFonts w:cs="Arial"/>
                <w:lang w:eastAsia="ja-JP"/>
              </w:rPr>
            </w:pPr>
            <w:r w:rsidRPr="001D386E">
              <w:rPr>
                <w:rFonts w:cs="Arial"/>
                <w:lang w:eastAsia="ja-JP"/>
              </w:rPr>
              <w:t xml:space="preserve">-97.1 </w:t>
            </w:r>
          </w:p>
        </w:tc>
        <w:tc>
          <w:tcPr>
            <w:tcW w:w="495" w:type="pct"/>
            <w:shd w:val="clear" w:color="auto" w:fill="auto"/>
          </w:tcPr>
          <w:p w14:paraId="4157EF0C" w14:textId="77777777" w:rsidR="00E07352" w:rsidRPr="001D386E" w:rsidRDefault="00E07352" w:rsidP="00E07352">
            <w:pPr>
              <w:pStyle w:val="TAC"/>
              <w:rPr>
                <w:rFonts w:cs="Arial"/>
                <w:lang w:eastAsia="ja-JP"/>
              </w:rPr>
            </w:pPr>
            <w:r w:rsidRPr="001D386E">
              <w:rPr>
                <w:rFonts w:cs="Arial"/>
                <w:lang w:eastAsia="ja-JP"/>
              </w:rPr>
              <w:t xml:space="preserve">-94.7 </w:t>
            </w:r>
          </w:p>
        </w:tc>
        <w:tc>
          <w:tcPr>
            <w:tcW w:w="495" w:type="pct"/>
            <w:shd w:val="clear" w:color="auto" w:fill="auto"/>
          </w:tcPr>
          <w:p w14:paraId="657A7E11" w14:textId="77777777" w:rsidR="00E07352" w:rsidRPr="001D386E" w:rsidRDefault="00E07352" w:rsidP="00E07352">
            <w:pPr>
              <w:pStyle w:val="TAC"/>
              <w:rPr>
                <w:rFonts w:cs="Arial"/>
                <w:lang w:eastAsia="ja-JP"/>
              </w:rPr>
            </w:pPr>
            <w:r w:rsidRPr="001D386E">
              <w:rPr>
                <w:rFonts w:cs="Arial"/>
                <w:lang w:eastAsia="ja-JP"/>
              </w:rPr>
              <w:t xml:space="preserve">-93.2 </w:t>
            </w:r>
          </w:p>
        </w:tc>
        <w:tc>
          <w:tcPr>
            <w:tcW w:w="495" w:type="pct"/>
            <w:shd w:val="clear" w:color="auto" w:fill="auto"/>
          </w:tcPr>
          <w:p w14:paraId="274342CB" w14:textId="77777777" w:rsidR="00E07352" w:rsidRPr="001D386E" w:rsidRDefault="00E07352" w:rsidP="00E07352">
            <w:pPr>
              <w:pStyle w:val="TAC"/>
              <w:rPr>
                <w:rFonts w:cs="Arial"/>
                <w:lang w:eastAsia="ja-JP"/>
              </w:rPr>
            </w:pPr>
            <w:r w:rsidRPr="001D386E">
              <w:rPr>
                <w:rFonts w:cs="Arial"/>
                <w:lang w:eastAsia="ja-JP"/>
              </w:rPr>
              <w:t xml:space="preserve">-92.5 </w:t>
            </w:r>
          </w:p>
        </w:tc>
        <w:tc>
          <w:tcPr>
            <w:tcW w:w="481" w:type="pct"/>
            <w:shd w:val="clear" w:color="auto" w:fill="auto"/>
            <w:vAlign w:val="center"/>
          </w:tcPr>
          <w:p w14:paraId="5A663FCF"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50B693DB" w14:textId="77777777" w:rsidTr="00E07352">
        <w:trPr>
          <w:trHeight w:val="255"/>
        </w:trPr>
        <w:tc>
          <w:tcPr>
            <w:tcW w:w="1084" w:type="pct"/>
            <w:shd w:val="clear" w:color="auto" w:fill="auto"/>
            <w:vAlign w:val="center"/>
          </w:tcPr>
          <w:p w14:paraId="76CB7551"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hint="eastAsia"/>
                <w:lang w:eastAsia="ja-JP"/>
              </w:rPr>
              <w:t>21A-42</w:t>
            </w:r>
            <w:r w:rsidRPr="001D386E">
              <w:rPr>
                <w:rFonts w:cs="Arial"/>
                <w:lang w:eastAsia="en-US"/>
              </w:rPr>
              <w:t>A</w:t>
            </w:r>
            <w:r w:rsidRPr="001D386E">
              <w:rPr>
                <w:rFonts w:cs="Arial"/>
                <w:vertAlign w:val="superscript"/>
                <w:lang w:eastAsia="ja-JP"/>
              </w:rPr>
              <w:t>9,10</w:t>
            </w:r>
          </w:p>
        </w:tc>
        <w:tc>
          <w:tcPr>
            <w:tcW w:w="521" w:type="pct"/>
            <w:shd w:val="clear" w:color="auto" w:fill="auto"/>
            <w:vAlign w:val="center"/>
          </w:tcPr>
          <w:p w14:paraId="76609A23" w14:textId="77777777" w:rsidR="00E07352" w:rsidRPr="001D386E" w:rsidRDefault="00E07352" w:rsidP="00E07352">
            <w:pPr>
              <w:pStyle w:val="TAC"/>
              <w:rPr>
                <w:rFonts w:cs="Arial"/>
                <w:lang w:eastAsia="en-US"/>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3061856" w14:textId="77777777" w:rsidR="00E07352" w:rsidRPr="001D386E" w:rsidRDefault="00E07352" w:rsidP="00E07352">
            <w:pPr>
              <w:pStyle w:val="TAC"/>
              <w:rPr>
                <w:rFonts w:cs="Arial"/>
                <w:lang w:eastAsia="en-US"/>
              </w:rPr>
            </w:pPr>
          </w:p>
        </w:tc>
        <w:tc>
          <w:tcPr>
            <w:tcW w:w="445" w:type="pct"/>
            <w:shd w:val="clear" w:color="auto" w:fill="auto"/>
            <w:vAlign w:val="center"/>
          </w:tcPr>
          <w:p w14:paraId="4BE0A389" w14:textId="77777777" w:rsidR="00E07352" w:rsidRPr="001D386E" w:rsidRDefault="00E07352" w:rsidP="00E07352">
            <w:pPr>
              <w:pStyle w:val="TAC"/>
              <w:rPr>
                <w:rFonts w:cs="Arial"/>
                <w:lang w:eastAsia="en-US"/>
              </w:rPr>
            </w:pPr>
          </w:p>
        </w:tc>
        <w:tc>
          <w:tcPr>
            <w:tcW w:w="467" w:type="pct"/>
            <w:shd w:val="clear" w:color="auto" w:fill="auto"/>
          </w:tcPr>
          <w:p w14:paraId="03EEA833" w14:textId="77777777" w:rsidR="00E07352" w:rsidRPr="001D386E" w:rsidRDefault="00E07352" w:rsidP="00E07352">
            <w:pPr>
              <w:pStyle w:val="TAC"/>
              <w:rPr>
                <w:rFonts w:cs="Arial"/>
                <w:lang w:eastAsia="en-US"/>
              </w:rPr>
            </w:pPr>
            <w:r w:rsidRPr="001D386E">
              <w:rPr>
                <w:rFonts w:cs="Arial" w:hint="eastAsia"/>
                <w:lang w:eastAsia="ja-JP"/>
              </w:rPr>
              <w:t>-71.7</w:t>
            </w:r>
          </w:p>
        </w:tc>
        <w:tc>
          <w:tcPr>
            <w:tcW w:w="495" w:type="pct"/>
            <w:shd w:val="clear" w:color="auto" w:fill="auto"/>
          </w:tcPr>
          <w:p w14:paraId="75B74F71" w14:textId="77777777" w:rsidR="00E07352" w:rsidRPr="001D386E" w:rsidRDefault="00E07352" w:rsidP="00E07352">
            <w:pPr>
              <w:pStyle w:val="TAC"/>
              <w:rPr>
                <w:rFonts w:cs="Arial"/>
                <w:lang w:eastAsia="zh-CN"/>
              </w:rPr>
            </w:pPr>
            <w:r w:rsidRPr="001D386E">
              <w:rPr>
                <w:rFonts w:cs="Arial" w:hint="eastAsia"/>
                <w:lang w:eastAsia="ja-JP"/>
              </w:rPr>
              <w:t>-71.7</w:t>
            </w:r>
          </w:p>
        </w:tc>
        <w:tc>
          <w:tcPr>
            <w:tcW w:w="495" w:type="pct"/>
            <w:shd w:val="clear" w:color="auto" w:fill="auto"/>
          </w:tcPr>
          <w:p w14:paraId="146F949E" w14:textId="77777777" w:rsidR="00E07352" w:rsidRPr="001D386E" w:rsidRDefault="00E07352" w:rsidP="00E07352">
            <w:pPr>
              <w:pStyle w:val="TAC"/>
              <w:rPr>
                <w:rFonts w:cs="Arial"/>
                <w:lang w:eastAsia="en-US"/>
              </w:rPr>
            </w:pPr>
            <w:r w:rsidRPr="001D386E">
              <w:rPr>
                <w:rFonts w:cs="Arial" w:hint="eastAsia"/>
                <w:lang w:eastAsia="ja-JP"/>
              </w:rPr>
              <w:t>-71.7</w:t>
            </w:r>
          </w:p>
        </w:tc>
        <w:tc>
          <w:tcPr>
            <w:tcW w:w="495" w:type="pct"/>
            <w:shd w:val="clear" w:color="auto" w:fill="auto"/>
          </w:tcPr>
          <w:p w14:paraId="17A540E6" w14:textId="77777777" w:rsidR="00E07352" w:rsidRPr="001D386E" w:rsidRDefault="00E07352" w:rsidP="00E07352">
            <w:pPr>
              <w:pStyle w:val="TAC"/>
              <w:rPr>
                <w:rFonts w:cs="Arial"/>
                <w:lang w:eastAsia="en-US"/>
              </w:rPr>
            </w:pPr>
            <w:r w:rsidRPr="001D386E">
              <w:rPr>
                <w:rFonts w:cs="Arial" w:hint="eastAsia"/>
                <w:lang w:eastAsia="ja-JP"/>
              </w:rPr>
              <w:t>-71.7</w:t>
            </w:r>
          </w:p>
        </w:tc>
        <w:tc>
          <w:tcPr>
            <w:tcW w:w="481" w:type="pct"/>
            <w:shd w:val="clear" w:color="auto" w:fill="auto"/>
            <w:vAlign w:val="center"/>
          </w:tcPr>
          <w:p w14:paraId="39B786AE" w14:textId="77777777" w:rsidR="00E07352" w:rsidRPr="001D386E" w:rsidRDefault="00E07352" w:rsidP="00E07352">
            <w:pPr>
              <w:pStyle w:val="TAC"/>
              <w:rPr>
                <w:rFonts w:cs="Arial"/>
                <w:lang w:eastAsia="en-US"/>
              </w:rPr>
            </w:pPr>
            <w:r w:rsidRPr="001D386E">
              <w:rPr>
                <w:rFonts w:cs="Arial" w:hint="eastAsia"/>
                <w:lang w:eastAsia="ja-JP"/>
              </w:rPr>
              <w:t>TDD</w:t>
            </w:r>
          </w:p>
        </w:tc>
      </w:tr>
      <w:tr w:rsidR="00E07352" w:rsidRPr="001D386E" w14:paraId="742CD993" w14:textId="77777777" w:rsidTr="00E07352">
        <w:trPr>
          <w:trHeight w:val="255"/>
        </w:trPr>
        <w:tc>
          <w:tcPr>
            <w:tcW w:w="1084" w:type="pct"/>
            <w:shd w:val="clear" w:color="auto" w:fill="auto"/>
            <w:vAlign w:val="center"/>
          </w:tcPr>
          <w:p w14:paraId="07531FD0"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hint="eastAsia"/>
                <w:lang w:eastAsia="ja-JP"/>
              </w:rPr>
              <w:t>21A-42</w:t>
            </w:r>
            <w:r w:rsidRPr="001D386E">
              <w:rPr>
                <w:rFonts w:cs="Arial"/>
                <w:lang w:eastAsia="en-US"/>
              </w:rPr>
              <w:t>A</w:t>
            </w:r>
            <w:r w:rsidRPr="001D386E">
              <w:rPr>
                <w:rFonts w:cs="Arial"/>
                <w:vertAlign w:val="superscript"/>
                <w:lang w:eastAsia="ja-JP"/>
              </w:rPr>
              <w:t>11</w:t>
            </w:r>
          </w:p>
        </w:tc>
        <w:tc>
          <w:tcPr>
            <w:tcW w:w="521" w:type="pct"/>
            <w:shd w:val="clear" w:color="auto" w:fill="auto"/>
            <w:vAlign w:val="center"/>
          </w:tcPr>
          <w:p w14:paraId="1AF82D94" w14:textId="77777777" w:rsidR="00E07352" w:rsidRPr="001D386E" w:rsidRDefault="00E07352" w:rsidP="00E07352">
            <w:pPr>
              <w:pStyle w:val="TAC"/>
              <w:rPr>
                <w:rFonts w:cs="Arial"/>
                <w:lang w:eastAsia="en-US"/>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DF95764" w14:textId="77777777" w:rsidR="00E07352" w:rsidRPr="001D386E" w:rsidRDefault="00E07352" w:rsidP="00E07352">
            <w:pPr>
              <w:pStyle w:val="TAC"/>
              <w:rPr>
                <w:rFonts w:cs="Arial"/>
                <w:lang w:eastAsia="en-US"/>
              </w:rPr>
            </w:pPr>
          </w:p>
        </w:tc>
        <w:tc>
          <w:tcPr>
            <w:tcW w:w="445" w:type="pct"/>
            <w:shd w:val="clear" w:color="auto" w:fill="auto"/>
            <w:vAlign w:val="center"/>
          </w:tcPr>
          <w:p w14:paraId="219A5BE4" w14:textId="77777777" w:rsidR="00E07352" w:rsidRPr="001D386E" w:rsidRDefault="00E07352" w:rsidP="00E07352">
            <w:pPr>
              <w:pStyle w:val="TAC"/>
              <w:rPr>
                <w:rFonts w:cs="Arial"/>
                <w:lang w:eastAsia="en-US"/>
              </w:rPr>
            </w:pPr>
          </w:p>
        </w:tc>
        <w:tc>
          <w:tcPr>
            <w:tcW w:w="467" w:type="pct"/>
            <w:shd w:val="clear" w:color="auto" w:fill="auto"/>
          </w:tcPr>
          <w:p w14:paraId="39C3F506" w14:textId="77777777" w:rsidR="00E07352" w:rsidRPr="001D386E" w:rsidRDefault="00E07352" w:rsidP="00E07352">
            <w:pPr>
              <w:pStyle w:val="TAC"/>
              <w:rPr>
                <w:rFonts w:cs="Arial"/>
                <w:lang w:eastAsia="en-US"/>
              </w:rPr>
            </w:pPr>
            <w:r w:rsidRPr="001D386E">
              <w:rPr>
                <w:rFonts w:cs="Arial"/>
                <w:lang w:eastAsia="en-US"/>
              </w:rPr>
              <w:t>-97.1</w:t>
            </w:r>
          </w:p>
        </w:tc>
        <w:tc>
          <w:tcPr>
            <w:tcW w:w="495" w:type="pct"/>
            <w:shd w:val="clear" w:color="auto" w:fill="auto"/>
          </w:tcPr>
          <w:p w14:paraId="2D9BADB0" w14:textId="77777777" w:rsidR="00E07352" w:rsidRPr="001D386E" w:rsidRDefault="00E07352" w:rsidP="00E07352">
            <w:pPr>
              <w:pStyle w:val="TAC"/>
              <w:rPr>
                <w:rFonts w:cs="Arial"/>
                <w:lang w:eastAsia="zh-CN"/>
              </w:rPr>
            </w:pPr>
            <w:r w:rsidRPr="001D386E">
              <w:rPr>
                <w:rFonts w:cs="Arial"/>
                <w:lang w:eastAsia="en-US"/>
              </w:rPr>
              <w:t>-94.7</w:t>
            </w:r>
          </w:p>
        </w:tc>
        <w:tc>
          <w:tcPr>
            <w:tcW w:w="495" w:type="pct"/>
            <w:shd w:val="clear" w:color="auto" w:fill="auto"/>
          </w:tcPr>
          <w:p w14:paraId="48630FDB"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hint="eastAsia"/>
                <w:lang w:eastAsia="ja-JP"/>
              </w:rPr>
              <w:t>2</w:t>
            </w:r>
          </w:p>
        </w:tc>
        <w:tc>
          <w:tcPr>
            <w:tcW w:w="495" w:type="pct"/>
            <w:shd w:val="clear" w:color="auto" w:fill="auto"/>
          </w:tcPr>
          <w:p w14:paraId="1B641303" w14:textId="77777777" w:rsidR="00E07352" w:rsidRPr="001D386E" w:rsidRDefault="00E07352" w:rsidP="00E07352">
            <w:pPr>
              <w:pStyle w:val="TAC"/>
              <w:rPr>
                <w:rFonts w:cs="Arial"/>
                <w:lang w:eastAsia="en-US"/>
              </w:rPr>
            </w:pPr>
            <w:r w:rsidRPr="001D386E">
              <w:rPr>
                <w:rFonts w:cs="Arial"/>
                <w:lang w:eastAsia="en-US"/>
              </w:rPr>
              <w:t>-92.5</w:t>
            </w:r>
          </w:p>
        </w:tc>
        <w:tc>
          <w:tcPr>
            <w:tcW w:w="481" w:type="pct"/>
            <w:shd w:val="clear" w:color="auto" w:fill="auto"/>
            <w:vAlign w:val="center"/>
          </w:tcPr>
          <w:p w14:paraId="693A1462" w14:textId="77777777" w:rsidR="00E07352" w:rsidRPr="001D386E" w:rsidRDefault="00E07352" w:rsidP="00E07352">
            <w:pPr>
              <w:pStyle w:val="TAC"/>
              <w:rPr>
                <w:rFonts w:cs="Arial"/>
                <w:lang w:eastAsia="en-US"/>
              </w:rPr>
            </w:pPr>
            <w:r w:rsidRPr="001D386E">
              <w:rPr>
                <w:rFonts w:cs="Arial" w:hint="eastAsia"/>
                <w:lang w:eastAsia="ja-JP"/>
              </w:rPr>
              <w:t>TDD</w:t>
            </w:r>
          </w:p>
        </w:tc>
      </w:tr>
      <w:tr w:rsidR="00E07352" w:rsidRPr="001D386E" w14:paraId="65ABD11A" w14:textId="77777777" w:rsidTr="00E07352">
        <w:trPr>
          <w:trHeight w:val="191"/>
        </w:trPr>
        <w:tc>
          <w:tcPr>
            <w:tcW w:w="1084" w:type="pct"/>
            <w:shd w:val="clear" w:color="auto" w:fill="auto"/>
            <w:vAlign w:val="center"/>
          </w:tcPr>
          <w:p w14:paraId="77A3E4C5" w14:textId="77777777" w:rsidR="00E07352" w:rsidRPr="001D386E" w:rsidRDefault="00E07352" w:rsidP="00E07352">
            <w:pPr>
              <w:pStyle w:val="TAC"/>
              <w:rPr>
                <w:rFonts w:cs="Arial"/>
                <w:vertAlign w:val="superscript"/>
                <w:lang w:eastAsia="ja-JP"/>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eastAsia="SimSun" w:cs="Arial" w:hint="eastAsia"/>
                <w:lang w:eastAsia="zh-CN"/>
              </w:rPr>
              <w:t>28</w:t>
            </w:r>
            <w:r w:rsidRPr="001D386E">
              <w:rPr>
                <w:rFonts w:cs="Arial"/>
                <w:lang w:eastAsia="en-US"/>
              </w:rPr>
              <w:t>A-</w:t>
            </w:r>
            <w:r w:rsidRPr="001D386E">
              <w:rPr>
                <w:rFonts w:cs="Arial" w:hint="eastAsia"/>
                <w:lang w:eastAsia="ja-JP"/>
              </w:rPr>
              <w:t>4</w:t>
            </w:r>
            <w:r w:rsidRPr="001D386E">
              <w:rPr>
                <w:rFonts w:eastAsia="SimSun" w:cs="Arial" w:hint="eastAsia"/>
                <w:lang w:eastAsia="zh-CN"/>
              </w:rPr>
              <w:t>0A</w:t>
            </w:r>
            <w:r w:rsidRPr="001D386E">
              <w:rPr>
                <w:rFonts w:eastAsia="SimSun" w:cs="Arial" w:hint="eastAsia"/>
                <w:vertAlign w:val="superscript"/>
                <w:lang w:eastAsia="zh-CN"/>
              </w:rPr>
              <w:t>15,16</w:t>
            </w:r>
          </w:p>
        </w:tc>
        <w:tc>
          <w:tcPr>
            <w:tcW w:w="521" w:type="pct"/>
            <w:shd w:val="clear" w:color="auto" w:fill="auto"/>
          </w:tcPr>
          <w:p w14:paraId="658C49E2" w14:textId="77777777" w:rsidR="00E07352" w:rsidRPr="001D386E" w:rsidRDefault="00E07352" w:rsidP="00E07352">
            <w:pPr>
              <w:pStyle w:val="TAC"/>
              <w:rPr>
                <w:rFonts w:eastAsia="SimSun" w:cs="Arial"/>
                <w:lang w:eastAsia="zh-CN"/>
              </w:rPr>
            </w:pPr>
            <w:r w:rsidRPr="001D386E">
              <w:rPr>
                <w:rFonts w:eastAsia="SimSun" w:cs="Arial" w:hint="eastAsia"/>
                <w:lang w:eastAsia="zh-CN"/>
              </w:rPr>
              <w:t>28</w:t>
            </w:r>
          </w:p>
        </w:tc>
        <w:tc>
          <w:tcPr>
            <w:tcW w:w="517" w:type="pct"/>
            <w:shd w:val="clear" w:color="auto" w:fill="auto"/>
          </w:tcPr>
          <w:p w14:paraId="51FB47BB" w14:textId="77777777" w:rsidR="00E07352" w:rsidRPr="001D386E" w:rsidRDefault="00E07352" w:rsidP="00E07352">
            <w:pPr>
              <w:pStyle w:val="TAC"/>
              <w:rPr>
                <w:rFonts w:cs="Arial"/>
                <w:lang w:eastAsia="en-US"/>
              </w:rPr>
            </w:pPr>
          </w:p>
        </w:tc>
        <w:tc>
          <w:tcPr>
            <w:tcW w:w="445" w:type="pct"/>
            <w:shd w:val="clear" w:color="auto" w:fill="auto"/>
          </w:tcPr>
          <w:p w14:paraId="2FFBA89A" w14:textId="77777777" w:rsidR="00E07352" w:rsidRPr="001D386E" w:rsidRDefault="00E07352" w:rsidP="00E07352">
            <w:pPr>
              <w:pStyle w:val="TAC"/>
              <w:rPr>
                <w:rFonts w:cs="Arial"/>
                <w:lang w:eastAsia="en-US"/>
              </w:rPr>
            </w:pPr>
          </w:p>
        </w:tc>
        <w:tc>
          <w:tcPr>
            <w:tcW w:w="467" w:type="pct"/>
            <w:shd w:val="clear" w:color="auto" w:fill="auto"/>
          </w:tcPr>
          <w:p w14:paraId="647FE35A" w14:textId="77777777" w:rsidR="00E07352" w:rsidRPr="001D386E" w:rsidRDefault="00E07352" w:rsidP="00E07352">
            <w:pPr>
              <w:pStyle w:val="TAC"/>
              <w:rPr>
                <w:rFonts w:cs="Arial"/>
                <w:lang w:eastAsia="en-US"/>
              </w:rPr>
            </w:pPr>
            <w:r w:rsidRPr="001D386E">
              <w:rPr>
                <w:rFonts w:eastAsia="SimSun" w:cs="Arial"/>
                <w:lang w:eastAsia="zh-CN"/>
              </w:rPr>
              <w:t xml:space="preserve"> -60.7</w:t>
            </w:r>
          </w:p>
        </w:tc>
        <w:tc>
          <w:tcPr>
            <w:tcW w:w="495" w:type="pct"/>
            <w:shd w:val="clear" w:color="auto" w:fill="auto"/>
          </w:tcPr>
          <w:p w14:paraId="1941D182" w14:textId="77777777" w:rsidR="00E07352" w:rsidRPr="001D386E" w:rsidRDefault="00E07352" w:rsidP="00E07352">
            <w:pPr>
              <w:pStyle w:val="TAC"/>
              <w:rPr>
                <w:rFonts w:cs="Arial"/>
                <w:lang w:eastAsia="en-US"/>
              </w:rPr>
            </w:pPr>
            <w:r w:rsidRPr="001D386E">
              <w:rPr>
                <w:rFonts w:eastAsia="SimSun" w:cs="Arial"/>
                <w:lang w:eastAsia="zh-CN"/>
              </w:rPr>
              <w:t xml:space="preserve"> -60.7</w:t>
            </w:r>
          </w:p>
        </w:tc>
        <w:tc>
          <w:tcPr>
            <w:tcW w:w="495" w:type="pct"/>
            <w:shd w:val="clear" w:color="auto" w:fill="auto"/>
          </w:tcPr>
          <w:p w14:paraId="0D0F2B97" w14:textId="77777777" w:rsidR="00E07352" w:rsidRPr="001D386E" w:rsidRDefault="00E07352" w:rsidP="00E07352">
            <w:pPr>
              <w:pStyle w:val="TAC"/>
              <w:rPr>
                <w:rFonts w:cs="Arial"/>
                <w:lang w:eastAsia="en-US"/>
              </w:rPr>
            </w:pPr>
            <w:r w:rsidRPr="001D386E">
              <w:rPr>
                <w:rFonts w:eastAsia="SimSun" w:cs="Arial"/>
                <w:lang w:eastAsia="zh-CN"/>
              </w:rPr>
              <w:t xml:space="preserve"> -60.7</w:t>
            </w:r>
          </w:p>
        </w:tc>
        <w:tc>
          <w:tcPr>
            <w:tcW w:w="495" w:type="pct"/>
            <w:shd w:val="clear" w:color="auto" w:fill="auto"/>
          </w:tcPr>
          <w:p w14:paraId="1A07FEA6" w14:textId="77777777" w:rsidR="00E07352" w:rsidRPr="001D386E" w:rsidRDefault="00E07352" w:rsidP="00E07352">
            <w:pPr>
              <w:pStyle w:val="TAC"/>
              <w:rPr>
                <w:rFonts w:cs="Arial"/>
                <w:lang w:eastAsia="en-US"/>
              </w:rPr>
            </w:pPr>
            <w:r w:rsidRPr="001D386E">
              <w:rPr>
                <w:rFonts w:eastAsia="SimSun" w:cs="Arial"/>
                <w:lang w:eastAsia="zh-CN"/>
              </w:rPr>
              <w:t xml:space="preserve"> -60.7</w:t>
            </w:r>
          </w:p>
        </w:tc>
        <w:tc>
          <w:tcPr>
            <w:tcW w:w="481" w:type="pct"/>
            <w:shd w:val="clear" w:color="auto" w:fill="auto"/>
            <w:vAlign w:val="center"/>
          </w:tcPr>
          <w:p w14:paraId="3FC0E206" w14:textId="77777777" w:rsidR="00E07352" w:rsidRPr="001D386E" w:rsidRDefault="00E07352" w:rsidP="00E07352">
            <w:pPr>
              <w:pStyle w:val="TAC"/>
              <w:rPr>
                <w:rFonts w:cs="Arial"/>
                <w:lang w:eastAsia="en-US"/>
              </w:rPr>
            </w:pPr>
            <w:r w:rsidRPr="001D386E">
              <w:rPr>
                <w:rFonts w:cs="Arial"/>
                <w:lang w:eastAsia="en-US"/>
              </w:rPr>
              <w:t>FDD</w:t>
            </w:r>
          </w:p>
        </w:tc>
      </w:tr>
      <w:tr w:rsidR="00E07352" w:rsidRPr="001D386E" w14:paraId="07193DBB"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0B81B2E2" w14:textId="77777777" w:rsidR="00E07352" w:rsidRPr="001D386E" w:rsidRDefault="00E07352" w:rsidP="00E07352">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09B832D0" w14:textId="77777777" w:rsidR="00E07352" w:rsidRPr="001D386E" w:rsidRDefault="00E07352" w:rsidP="00E07352">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7A821D91"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CB532DE"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E6D5DC3"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4B3106E" w14:textId="77777777" w:rsidR="00E07352" w:rsidRPr="001D386E" w:rsidRDefault="00E07352" w:rsidP="00E07352">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248A18EA" w14:textId="77777777" w:rsidR="00E07352" w:rsidRPr="001D386E" w:rsidRDefault="00E07352" w:rsidP="00E07352">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60EA9163" w14:textId="77777777" w:rsidR="00E07352" w:rsidRPr="001D386E" w:rsidRDefault="00E07352" w:rsidP="00E07352">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21D86EA4"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742F1A7A" w14:textId="77777777" w:rsidTr="00E07352">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6E61F297" w14:textId="77777777" w:rsidR="00E07352" w:rsidRPr="001D386E" w:rsidRDefault="00E07352" w:rsidP="00E07352">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EA48BE2" w14:textId="77777777" w:rsidR="00E07352" w:rsidRPr="001D386E" w:rsidRDefault="00E07352" w:rsidP="00E07352">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9972ED9"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7ED1B31"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E38F0E7"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97EC069" w14:textId="77777777" w:rsidR="00E07352" w:rsidRPr="001D386E" w:rsidRDefault="00E07352" w:rsidP="00E07352">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2EA8449A" w14:textId="77777777" w:rsidR="00E07352" w:rsidRPr="001D386E" w:rsidRDefault="00E07352" w:rsidP="00E07352">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085C943A" w14:textId="77777777" w:rsidR="00E07352" w:rsidRPr="001D386E" w:rsidRDefault="00E07352" w:rsidP="00E07352">
            <w:pPr>
              <w:pStyle w:val="TAC"/>
              <w:rPr>
                <w:rFonts w:cs="Arial"/>
              </w:rPr>
            </w:pPr>
            <w:r w:rsidRPr="001D386E">
              <w:rPr>
                <w:rFonts w:hint="eastAsia"/>
              </w:rPr>
              <w:t>-71.7</w:t>
            </w:r>
          </w:p>
        </w:tc>
        <w:tc>
          <w:tcPr>
            <w:tcW w:w="481" w:type="pct"/>
            <w:vMerge/>
            <w:tcBorders>
              <w:top w:val="single" w:sz="4" w:space="0" w:color="auto"/>
              <w:left w:val="single" w:sz="4" w:space="0" w:color="auto"/>
              <w:bottom w:val="single" w:sz="4" w:space="0" w:color="auto"/>
              <w:right w:val="single" w:sz="4" w:space="0" w:color="auto"/>
            </w:tcBorders>
            <w:vAlign w:val="center"/>
          </w:tcPr>
          <w:p w14:paraId="62AF2519" w14:textId="77777777" w:rsidR="00E07352" w:rsidRPr="001D386E" w:rsidRDefault="00E07352" w:rsidP="00E07352">
            <w:pPr>
              <w:spacing w:after="0"/>
              <w:rPr>
                <w:rFonts w:ascii="Arial" w:hAnsi="Arial" w:cs="Arial"/>
                <w:sz w:val="18"/>
              </w:rPr>
            </w:pPr>
          </w:p>
        </w:tc>
      </w:tr>
      <w:tr w:rsidR="00E07352" w:rsidRPr="001D386E" w14:paraId="70B9E000"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4E17B7D3" w14:textId="77777777" w:rsidR="00E07352" w:rsidRPr="001D386E" w:rsidRDefault="00E07352" w:rsidP="00E07352">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7EF3FD14" w14:textId="77777777" w:rsidR="00E07352" w:rsidRPr="001D386E" w:rsidRDefault="00E07352" w:rsidP="00E07352">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7140E9E4"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259B2F5"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63346D5"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8312D74" w14:textId="77777777" w:rsidR="00E07352" w:rsidRPr="001D386E" w:rsidRDefault="00E07352" w:rsidP="00E07352">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1A966FA" w14:textId="77777777" w:rsidR="00E07352" w:rsidRPr="001D386E" w:rsidRDefault="00E07352" w:rsidP="00E07352">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4AE04243" w14:textId="77777777" w:rsidR="00E07352" w:rsidRPr="001D386E" w:rsidRDefault="00E07352" w:rsidP="00E07352">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185ADC15"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55547AEA" w14:textId="77777777" w:rsidTr="00E07352">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25D3600E" w14:textId="77777777" w:rsidR="00E07352" w:rsidRPr="001D386E" w:rsidRDefault="00E07352" w:rsidP="00E07352">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918BCE6" w14:textId="77777777" w:rsidR="00E07352" w:rsidRPr="001D386E" w:rsidRDefault="00E07352" w:rsidP="00E07352">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51385CC"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900861A"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425669F"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9DE86B4" w14:textId="77777777" w:rsidR="00E07352" w:rsidRPr="001D386E" w:rsidRDefault="00E07352" w:rsidP="00E07352">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58E26FEC" w14:textId="77777777" w:rsidR="00E07352" w:rsidRPr="001D386E" w:rsidRDefault="00E07352" w:rsidP="00E07352">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01EC83FC" w14:textId="77777777" w:rsidR="00E07352" w:rsidRPr="001D386E" w:rsidRDefault="00E07352" w:rsidP="00E07352">
            <w:pPr>
              <w:pStyle w:val="TAC"/>
              <w:rPr>
                <w:rFonts w:cs="Arial"/>
              </w:rPr>
            </w:pPr>
            <w:r w:rsidRPr="001D386E">
              <w:t>-92.5</w:t>
            </w:r>
          </w:p>
        </w:tc>
        <w:tc>
          <w:tcPr>
            <w:tcW w:w="481" w:type="pct"/>
            <w:vMerge/>
            <w:tcBorders>
              <w:top w:val="single" w:sz="4" w:space="0" w:color="auto"/>
              <w:left w:val="single" w:sz="4" w:space="0" w:color="auto"/>
              <w:bottom w:val="single" w:sz="4" w:space="0" w:color="auto"/>
              <w:right w:val="single" w:sz="4" w:space="0" w:color="auto"/>
            </w:tcBorders>
            <w:vAlign w:val="center"/>
          </w:tcPr>
          <w:p w14:paraId="69900674" w14:textId="77777777" w:rsidR="00E07352" w:rsidRPr="001D386E" w:rsidRDefault="00E07352" w:rsidP="00E07352">
            <w:pPr>
              <w:spacing w:after="0"/>
              <w:rPr>
                <w:rFonts w:ascii="Arial" w:hAnsi="Arial" w:cs="Arial"/>
                <w:sz w:val="18"/>
              </w:rPr>
            </w:pPr>
          </w:p>
        </w:tc>
      </w:tr>
      <w:tr w:rsidR="00E07352" w:rsidRPr="001D386E" w14:paraId="71359D38"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24FC4DA2" w14:textId="77777777" w:rsidR="00E07352" w:rsidRPr="001D386E" w:rsidRDefault="00E07352" w:rsidP="00E07352">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7E3B0588" w14:textId="77777777" w:rsidR="00E07352" w:rsidRPr="001D386E" w:rsidRDefault="00E07352" w:rsidP="00E07352">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39502FC3"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4452155"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B1C9D61"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3CE9AD6" w14:textId="77777777" w:rsidR="00E07352" w:rsidRPr="001D386E" w:rsidRDefault="00E07352" w:rsidP="00E07352">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7816BC4F" w14:textId="77777777" w:rsidR="00E07352" w:rsidRPr="001D386E" w:rsidRDefault="00E07352" w:rsidP="00E07352">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1B432839" w14:textId="77777777" w:rsidR="00E07352" w:rsidRPr="001D386E" w:rsidRDefault="00E07352" w:rsidP="00E07352">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7A6AE08E" w14:textId="77777777" w:rsidR="00E07352" w:rsidRPr="001D386E" w:rsidRDefault="00E07352" w:rsidP="00E07352">
            <w:pPr>
              <w:pStyle w:val="TAC"/>
              <w:rPr>
                <w:rFonts w:cs="Arial"/>
                <w:lang w:eastAsia="ja-JP"/>
              </w:rPr>
            </w:pPr>
            <w:r w:rsidRPr="001D386E">
              <w:rPr>
                <w:rFonts w:cs="Arial"/>
                <w:lang w:eastAsia="ja-JP"/>
              </w:rPr>
              <w:t>TDD</w:t>
            </w:r>
          </w:p>
        </w:tc>
      </w:tr>
      <w:tr w:rsidR="00E07352" w:rsidRPr="001D386E" w14:paraId="08A65393" w14:textId="77777777" w:rsidTr="00E07352">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30DD7471" w14:textId="77777777" w:rsidR="00E07352" w:rsidRPr="001D386E" w:rsidRDefault="00E07352" w:rsidP="00E07352">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AC8D9B5" w14:textId="77777777" w:rsidR="00E07352" w:rsidRPr="001D386E" w:rsidRDefault="00E07352" w:rsidP="00E07352">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654D99B" w14:textId="77777777" w:rsidR="00E07352" w:rsidRPr="001D386E" w:rsidRDefault="00E07352" w:rsidP="00E0735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02CFBE1" w14:textId="77777777" w:rsidR="00E07352" w:rsidRPr="001D386E" w:rsidRDefault="00E07352" w:rsidP="00E0735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18C7C826" w14:textId="77777777" w:rsidR="00E07352" w:rsidRPr="001D386E" w:rsidRDefault="00E07352" w:rsidP="00E07352">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3561260" w14:textId="77777777" w:rsidR="00E07352" w:rsidRPr="001D386E" w:rsidRDefault="00E07352" w:rsidP="00E07352">
            <w:pPr>
              <w:pStyle w:val="TAC"/>
              <w:rPr>
                <w:rFonts w:cs="Arial"/>
              </w:rPr>
            </w:pPr>
            <w:r w:rsidRPr="001D386E">
              <w:rPr>
                <w:rFonts w:eastAsia="SimSun"/>
              </w:rPr>
              <w:t>-85.4</w:t>
            </w:r>
          </w:p>
        </w:tc>
        <w:tc>
          <w:tcPr>
            <w:tcW w:w="495" w:type="pct"/>
            <w:tcBorders>
              <w:top w:val="single" w:sz="4" w:space="0" w:color="auto"/>
              <w:left w:val="single" w:sz="4" w:space="0" w:color="auto"/>
              <w:bottom w:val="single" w:sz="4" w:space="0" w:color="auto"/>
              <w:right w:val="single" w:sz="4" w:space="0" w:color="auto"/>
            </w:tcBorders>
          </w:tcPr>
          <w:p w14:paraId="580BCC08" w14:textId="77777777" w:rsidR="00E07352" w:rsidRPr="001D386E" w:rsidRDefault="00E07352" w:rsidP="00E07352">
            <w:pPr>
              <w:pStyle w:val="TAC"/>
              <w:rPr>
                <w:rFonts w:cs="Arial"/>
              </w:rPr>
            </w:pPr>
            <w:r w:rsidRPr="001D386E">
              <w:rPr>
                <w:rFonts w:eastAsia="SimSun"/>
              </w:rPr>
              <w:t>-85.1</w:t>
            </w:r>
          </w:p>
        </w:tc>
        <w:tc>
          <w:tcPr>
            <w:tcW w:w="495" w:type="pct"/>
            <w:tcBorders>
              <w:top w:val="single" w:sz="4" w:space="0" w:color="auto"/>
              <w:left w:val="single" w:sz="4" w:space="0" w:color="auto"/>
              <w:bottom w:val="single" w:sz="4" w:space="0" w:color="auto"/>
              <w:right w:val="single" w:sz="4" w:space="0" w:color="auto"/>
            </w:tcBorders>
          </w:tcPr>
          <w:p w14:paraId="579F42F8" w14:textId="77777777" w:rsidR="00E07352" w:rsidRPr="001D386E" w:rsidRDefault="00E07352" w:rsidP="00E07352">
            <w:pPr>
              <w:pStyle w:val="TAC"/>
              <w:rPr>
                <w:rFonts w:cs="Arial"/>
              </w:rPr>
            </w:pPr>
            <w:r w:rsidRPr="001D386E">
              <w:rPr>
                <w:rFonts w:eastAsia="SimSun"/>
              </w:rPr>
              <w:t>-84.9</w:t>
            </w:r>
          </w:p>
        </w:tc>
        <w:tc>
          <w:tcPr>
            <w:tcW w:w="481" w:type="pct"/>
            <w:vMerge/>
            <w:tcBorders>
              <w:top w:val="single" w:sz="4" w:space="0" w:color="auto"/>
              <w:left w:val="single" w:sz="4" w:space="0" w:color="auto"/>
              <w:bottom w:val="single" w:sz="4" w:space="0" w:color="auto"/>
              <w:right w:val="single" w:sz="4" w:space="0" w:color="auto"/>
            </w:tcBorders>
            <w:vAlign w:val="center"/>
          </w:tcPr>
          <w:p w14:paraId="13D90BCC" w14:textId="77777777" w:rsidR="00E07352" w:rsidRPr="001D386E" w:rsidRDefault="00E07352" w:rsidP="00E07352">
            <w:pPr>
              <w:spacing w:after="0"/>
              <w:rPr>
                <w:rFonts w:ascii="Arial" w:hAnsi="Arial" w:cs="Arial"/>
                <w:sz w:val="18"/>
              </w:rPr>
            </w:pPr>
          </w:p>
        </w:tc>
      </w:tr>
      <w:tr w:rsidR="00E07352" w:rsidRPr="001D386E" w14:paraId="08736E68"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6FE0E64C" w14:textId="77777777" w:rsidR="00E07352" w:rsidRPr="001D386E" w:rsidRDefault="00E07352" w:rsidP="00E07352">
            <w:pPr>
              <w:pStyle w:val="TAC"/>
              <w:rPr>
                <w:rFonts w:cs="Arial"/>
                <w:lang w:eastAsia="en-US"/>
              </w:rPr>
            </w:pPr>
            <w:r w:rsidRPr="001D386E">
              <w:rPr>
                <w:rFonts w:cs="Arial"/>
                <w:lang w:eastAsia="en-US"/>
              </w:rPr>
              <w:lastRenderedPageBreak/>
              <w:t>CA_</w:t>
            </w:r>
            <w:r w:rsidRPr="001D386E">
              <w:rPr>
                <w:rFonts w:cs="Arial"/>
                <w:lang w:eastAsia="ja-JP"/>
              </w:rPr>
              <w:t>3</w:t>
            </w:r>
            <w:r w:rsidRPr="001D386E">
              <w:rPr>
                <w:rFonts w:cs="Arial"/>
                <w:lang w:eastAsia="en-US"/>
              </w:rPr>
              <w:t>A-</w:t>
            </w:r>
            <w:r w:rsidRPr="001D386E">
              <w:rPr>
                <w:rFonts w:cs="Arial"/>
                <w:lang w:eastAsia="ja-JP"/>
              </w:rPr>
              <w:t>28A-42</w:t>
            </w:r>
            <w:r w:rsidRPr="001D386E">
              <w:rPr>
                <w:rFonts w:cs="Arial"/>
                <w:lang w:eastAsia="en-US"/>
              </w:rPr>
              <w:t>A</w:t>
            </w:r>
            <w:r w:rsidRPr="001D386E">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21EFDEC8" w14:textId="77777777" w:rsidR="00E07352" w:rsidRPr="001D386E" w:rsidRDefault="00E07352" w:rsidP="00E07352">
            <w:pPr>
              <w:pStyle w:val="TAC"/>
              <w:rPr>
                <w:rFonts w:cs="Arial"/>
                <w:lang w:eastAsia="en-US"/>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A426B29"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3115C8D4"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2BC64B0D" w14:textId="77777777" w:rsidR="00E07352" w:rsidRPr="001D386E" w:rsidRDefault="00E07352" w:rsidP="00E07352">
            <w:pPr>
              <w:pStyle w:val="TAC"/>
              <w:rPr>
                <w:rFonts w:cs="Arial"/>
                <w:lang w:eastAsia="en-US"/>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13A09FC" w14:textId="77777777" w:rsidR="00E07352" w:rsidRPr="001D386E" w:rsidRDefault="00E07352" w:rsidP="00E07352">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A9E07B3" w14:textId="77777777" w:rsidR="00E07352" w:rsidRPr="001D386E" w:rsidRDefault="00E07352" w:rsidP="00E07352">
            <w:pPr>
              <w:pStyle w:val="TAC"/>
              <w:rPr>
                <w:rFonts w:cs="Arial"/>
                <w:lang w:eastAsia="en-US"/>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B9A414E" w14:textId="77777777" w:rsidR="00E07352" w:rsidRPr="001D386E" w:rsidRDefault="00E07352" w:rsidP="00E07352">
            <w:pPr>
              <w:pStyle w:val="TAC"/>
              <w:rPr>
                <w:rFonts w:cs="Arial"/>
                <w:lang w:eastAsia="en-US"/>
              </w:rPr>
            </w:pPr>
            <w:r w:rsidRPr="001D386E">
              <w:rPr>
                <w:rFonts w:cs="Arial"/>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hideMark/>
          </w:tcPr>
          <w:p w14:paraId="67C84106" w14:textId="77777777" w:rsidR="00E07352" w:rsidRPr="001D386E" w:rsidRDefault="00E07352" w:rsidP="00E07352">
            <w:pPr>
              <w:pStyle w:val="TAC"/>
              <w:rPr>
                <w:rFonts w:cs="Arial"/>
                <w:lang w:eastAsia="en-US"/>
              </w:rPr>
            </w:pPr>
            <w:r w:rsidRPr="001D386E">
              <w:rPr>
                <w:rFonts w:cs="Arial"/>
                <w:lang w:eastAsia="ja-JP"/>
              </w:rPr>
              <w:t>TDD</w:t>
            </w:r>
          </w:p>
        </w:tc>
      </w:tr>
      <w:tr w:rsidR="00E07352" w:rsidRPr="001D386E" w14:paraId="29C3BA2F" w14:textId="77777777" w:rsidTr="00E07352">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4F5F3C7C" w14:textId="77777777" w:rsidR="00E07352" w:rsidRPr="001D386E" w:rsidRDefault="00E07352" w:rsidP="00E07352">
            <w:pPr>
              <w:pStyle w:val="TAC"/>
              <w:rPr>
                <w:rFonts w:cs="Arial"/>
                <w:lang w:eastAsia="en-US"/>
              </w:rPr>
            </w:pPr>
            <w:r w:rsidRPr="001D386E">
              <w:rPr>
                <w:rFonts w:cs="Arial"/>
                <w:lang w:eastAsia="en-US"/>
              </w:rPr>
              <w:t>CA_</w:t>
            </w:r>
            <w:r w:rsidRPr="001D386E">
              <w:rPr>
                <w:rFonts w:cs="Arial"/>
                <w:lang w:eastAsia="ja-JP"/>
              </w:rPr>
              <w:t>3</w:t>
            </w:r>
            <w:r w:rsidRPr="001D386E">
              <w:rPr>
                <w:rFonts w:cs="Arial"/>
                <w:lang w:eastAsia="en-US"/>
              </w:rPr>
              <w:t>A-</w:t>
            </w:r>
            <w:r w:rsidRPr="001D386E">
              <w:rPr>
                <w:rFonts w:cs="Arial"/>
                <w:lang w:eastAsia="ja-JP"/>
              </w:rPr>
              <w:t>28A-42</w:t>
            </w:r>
            <w:r w:rsidRPr="001D386E">
              <w:rPr>
                <w:rFonts w:cs="Arial"/>
                <w:lang w:eastAsia="en-US"/>
              </w:rPr>
              <w:t>A</w:t>
            </w:r>
            <w:r w:rsidRPr="001D386E">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13A03D70" w14:textId="77777777" w:rsidR="00E07352" w:rsidRPr="001D386E" w:rsidRDefault="00E07352" w:rsidP="00E07352">
            <w:pPr>
              <w:pStyle w:val="TAC"/>
              <w:rPr>
                <w:rFonts w:cs="Arial"/>
                <w:lang w:eastAsia="en-US"/>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561A3BE"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0DD37064"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038B60EF" w14:textId="77777777" w:rsidR="00E07352" w:rsidRPr="001D386E" w:rsidRDefault="00E07352" w:rsidP="00E07352">
            <w:pPr>
              <w:pStyle w:val="TAC"/>
              <w:rPr>
                <w:rFonts w:cs="Arial"/>
                <w:lang w:eastAsia="en-US"/>
              </w:rPr>
            </w:pPr>
            <w:r w:rsidRPr="001D386E">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hideMark/>
          </w:tcPr>
          <w:p w14:paraId="15125192" w14:textId="77777777" w:rsidR="00E07352" w:rsidRPr="001D386E" w:rsidRDefault="00E07352" w:rsidP="00E07352">
            <w:pPr>
              <w:pStyle w:val="TAC"/>
              <w:rPr>
                <w:rFonts w:cs="Arial"/>
                <w:lang w:eastAsia="zh-CN"/>
              </w:rPr>
            </w:pPr>
            <w:r w:rsidRPr="001D386E">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hideMark/>
          </w:tcPr>
          <w:p w14:paraId="7AD00FF9" w14:textId="77777777" w:rsidR="00E07352" w:rsidRPr="001D386E" w:rsidRDefault="00E07352" w:rsidP="00E07352">
            <w:pPr>
              <w:pStyle w:val="TAC"/>
              <w:rPr>
                <w:rFonts w:cs="Arial"/>
                <w:lang w:eastAsia="en-US"/>
              </w:rPr>
            </w:pPr>
            <w:r w:rsidRPr="001D386E">
              <w:rPr>
                <w:rFonts w:cs="Arial"/>
                <w:lang w:eastAsia="en-US"/>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1B01BDAB" w14:textId="77777777" w:rsidR="00E07352" w:rsidRPr="001D386E" w:rsidRDefault="00E07352" w:rsidP="00E07352">
            <w:pPr>
              <w:pStyle w:val="TAC"/>
              <w:rPr>
                <w:rFonts w:cs="Arial"/>
                <w:lang w:eastAsia="en-US"/>
              </w:rPr>
            </w:pPr>
            <w:r w:rsidRPr="001D386E">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vAlign w:val="center"/>
            <w:hideMark/>
          </w:tcPr>
          <w:p w14:paraId="2CD6067D" w14:textId="77777777" w:rsidR="00E07352" w:rsidRPr="001D386E" w:rsidRDefault="00E07352" w:rsidP="00E07352">
            <w:pPr>
              <w:pStyle w:val="TAC"/>
              <w:rPr>
                <w:rFonts w:cs="Arial"/>
                <w:lang w:eastAsia="en-US"/>
              </w:rPr>
            </w:pPr>
            <w:r w:rsidRPr="001D386E">
              <w:rPr>
                <w:rFonts w:cs="Arial"/>
                <w:lang w:eastAsia="ja-JP"/>
              </w:rPr>
              <w:t>TDD</w:t>
            </w:r>
          </w:p>
        </w:tc>
      </w:tr>
      <w:tr w:rsidR="00E07352" w:rsidRPr="001D386E" w14:paraId="3CA19C97"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bottom w:val="single" w:sz="4" w:space="0" w:color="auto"/>
              <w:right w:val="single" w:sz="4" w:space="0" w:color="auto"/>
            </w:tcBorders>
            <w:vAlign w:val="center"/>
            <w:hideMark/>
          </w:tcPr>
          <w:p w14:paraId="54CA6F92" w14:textId="77777777" w:rsidR="00E07352" w:rsidRPr="001D386E" w:rsidRDefault="00E07352" w:rsidP="00E07352">
            <w:pPr>
              <w:pStyle w:val="TAC"/>
              <w:rPr>
                <w:rFonts w:cs="Arial"/>
                <w:lang w:eastAsia="ja-JP"/>
              </w:rPr>
            </w:pPr>
            <w:r w:rsidRPr="001D386E">
              <w:rPr>
                <w:rFonts w:cs="Arial"/>
                <w:lang w:eastAsia="ja-JP"/>
              </w:rPr>
              <w:t>CA_3A-</w:t>
            </w:r>
            <w:r w:rsidRPr="001D386E">
              <w:rPr>
                <w:rFonts w:cs="Arial"/>
                <w:lang w:eastAsia="en-US"/>
              </w:rPr>
              <w:t>28</w:t>
            </w:r>
            <w:r w:rsidRPr="001D386E">
              <w:rPr>
                <w:rFonts w:cs="Arial"/>
                <w:lang w:eastAsia="ja-JP"/>
              </w:rPr>
              <w:t>A-</w:t>
            </w:r>
            <w:r w:rsidRPr="001D386E">
              <w:rPr>
                <w:rFonts w:cs="Arial"/>
                <w:lang w:eastAsia="en-US"/>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75270D5A" w14:textId="77777777" w:rsidR="00E07352" w:rsidRPr="001D386E" w:rsidRDefault="00E07352" w:rsidP="00E07352">
            <w:pPr>
              <w:pStyle w:val="TAC"/>
              <w:rPr>
                <w:rFonts w:cs="Arial"/>
              </w:rPr>
            </w:pPr>
            <w:r w:rsidRPr="001D386E">
              <w:rPr>
                <w:rFonts w:cs="Arial"/>
                <w:lang w:eastAsia="en-US"/>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6382350" w14:textId="77777777" w:rsidR="00E07352" w:rsidRPr="001D386E" w:rsidRDefault="00E07352" w:rsidP="00E07352">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62AFAA5F" w14:textId="77777777" w:rsidR="00E07352" w:rsidRPr="001D386E" w:rsidRDefault="00E07352" w:rsidP="00E07352">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0827F786" w14:textId="77777777" w:rsidR="00E07352" w:rsidRPr="001D386E" w:rsidRDefault="00E07352" w:rsidP="00E07352">
            <w:pPr>
              <w:pStyle w:val="TAC"/>
              <w:rPr>
                <w:rFonts w:cs="Arial"/>
                <w:lang w:eastAsia="en-US"/>
              </w:rPr>
            </w:pPr>
            <w:r w:rsidRPr="001D386E">
              <w:rPr>
                <w:rFonts w:cs="Arial"/>
                <w:lang w:eastAsia="en-US"/>
              </w:rPr>
              <w:t>-85.7</w:t>
            </w:r>
          </w:p>
        </w:tc>
        <w:tc>
          <w:tcPr>
            <w:tcW w:w="495" w:type="pct"/>
            <w:tcBorders>
              <w:top w:val="single" w:sz="4" w:space="0" w:color="auto"/>
              <w:left w:val="single" w:sz="4" w:space="0" w:color="auto"/>
              <w:bottom w:val="single" w:sz="4" w:space="0" w:color="auto"/>
              <w:right w:val="single" w:sz="4" w:space="0" w:color="auto"/>
            </w:tcBorders>
            <w:hideMark/>
          </w:tcPr>
          <w:p w14:paraId="004F9092" w14:textId="77777777" w:rsidR="00E07352" w:rsidRPr="001D386E" w:rsidRDefault="00E07352" w:rsidP="00E07352">
            <w:pPr>
              <w:pStyle w:val="TAC"/>
              <w:rPr>
                <w:rFonts w:cs="Arial"/>
                <w:lang w:eastAsia="en-US"/>
              </w:rPr>
            </w:pPr>
            <w:r w:rsidRPr="001D386E">
              <w:rPr>
                <w:rFonts w:eastAsia="SimSun" w:cs="Arial"/>
                <w:lang w:eastAsia="en-US"/>
              </w:rPr>
              <w:t>-85.4</w:t>
            </w:r>
          </w:p>
        </w:tc>
        <w:tc>
          <w:tcPr>
            <w:tcW w:w="495" w:type="pct"/>
            <w:tcBorders>
              <w:top w:val="single" w:sz="4" w:space="0" w:color="auto"/>
              <w:left w:val="single" w:sz="4" w:space="0" w:color="auto"/>
              <w:bottom w:val="single" w:sz="4" w:space="0" w:color="auto"/>
              <w:right w:val="single" w:sz="4" w:space="0" w:color="auto"/>
            </w:tcBorders>
            <w:hideMark/>
          </w:tcPr>
          <w:p w14:paraId="0769F00F" w14:textId="77777777" w:rsidR="00E07352" w:rsidRPr="001D386E" w:rsidRDefault="00E07352" w:rsidP="00E07352">
            <w:pPr>
              <w:pStyle w:val="TAC"/>
              <w:rPr>
                <w:rFonts w:cs="Arial"/>
                <w:lang w:eastAsia="en-US"/>
              </w:rPr>
            </w:pPr>
            <w:r w:rsidRPr="001D386E">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062B19B7" w14:textId="77777777" w:rsidR="00E07352" w:rsidRPr="001D386E" w:rsidRDefault="00E07352" w:rsidP="00E07352">
            <w:pPr>
              <w:pStyle w:val="TAC"/>
              <w:rPr>
                <w:rFonts w:cs="Arial"/>
                <w:lang w:eastAsia="zh-CN"/>
              </w:rPr>
            </w:pPr>
            <w:r w:rsidRPr="001D386E">
              <w:rPr>
                <w:rFonts w:eastAsia="SimSun" w:cs="Arial"/>
                <w:lang w:eastAsia="ja-JP"/>
              </w:rPr>
              <w:t>-84.9</w:t>
            </w:r>
          </w:p>
        </w:tc>
        <w:tc>
          <w:tcPr>
            <w:tcW w:w="481" w:type="pct"/>
            <w:tcBorders>
              <w:top w:val="single" w:sz="4" w:space="0" w:color="auto"/>
              <w:left w:val="single" w:sz="4" w:space="0" w:color="auto"/>
              <w:bottom w:val="single" w:sz="4" w:space="0" w:color="auto"/>
              <w:right w:val="single" w:sz="4" w:space="0" w:color="auto"/>
            </w:tcBorders>
            <w:vAlign w:val="center"/>
            <w:hideMark/>
          </w:tcPr>
          <w:p w14:paraId="3E862E0E" w14:textId="77777777" w:rsidR="00E07352" w:rsidRPr="001D386E" w:rsidRDefault="00E07352" w:rsidP="00E07352">
            <w:pPr>
              <w:pStyle w:val="TAC"/>
              <w:rPr>
                <w:rFonts w:cs="Arial"/>
                <w:lang w:eastAsia="en-US"/>
              </w:rPr>
            </w:pPr>
            <w:r w:rsidRPr="001D386E">
              <w:rPr>
                <w:rFonts w:eastAsia="SimSun" w:cs="Arial"/>
                <w:lang w:eastAsia="zh-CN"/>
              </w:rPr>
              <w:t>TDD</w:t>
            </w:r>
          </w:p>
        </w:tc>
      </w:tr>
      <w:tr w:rsidR="00E07352" w:rsidRPr="001D386E" w14:paraId="051BC7D7" w14:textId="77777777" w:rsidTr="00E07352">
        <w:trPr>
          <w:trHeight w:val="255"/>
        </w:trPr>
        <w:tc>
          <w:tcPr>
            <w:tcW w:w="1084" w:type="pct"/>
            <w:shd w:val="clear" w:color="auto" w:fill="auto"/>
            <w:vAlign w:val="center"/>
          </w:tcPr>
          <w:p w14:paraId="1F012712" w14:textId="77777777" w:rsidR="00E07352" w:rsidRPr="001D386E" w:rsidRDefault="00E07352" w:rsidP="00E07352">
            <w:pPr>
              <w:pStyle w:val="TAC"/>
              <w:rPr>
                <w:rFonts w:eastAsia="MS Mincho"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lang w:eastAsia="ja-JP"/>
              </w:rPr>
              <w:t>31</w:t>
            </w:r>
            <w:r w:rsidRPr="001D386E">
              <w:rPr>
                <w:rFonts w:cs="Arial"/>
                <w:lang w:eastAsia="en-US"/>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21" w:type="pct"/>
            <w:shd w:val="clear" w:color="auto" w:fill="auto"/>
            <w:vAlign w:val="center"/>
          </w:tcPr>
          <w:p w14:paraId="0A44ABB1" w14:textId="77777777" w:rsidR="00E07352" w:rsidRPr="001D386E" w:rsidRDefault="00E07352" w:rsidP="00E07352">
            <w:pPr>
              <w:pStyle w:val="TAC"/>
              <w:rPr>
                <w:rFonts w:eastAsia="MS Mincho" w:cs="Arial"/>
                <w:lang w:eastAsia="en-US"/>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77B6A17"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24A19E18" w14:textId="77777777" w:rsidR="00E07352" w:rsidRPr="001D386E" w:rsidRDefault="00E07352" w:rsidP="00E07352">
            <w:pPr>
              <w:pStyle w:val="TAC"/>
              <w:rPr>
                <w:rFonts w:eastAsia="MS Mincho" w:cs="Arial"/>
                <w:lang w:eastAsia="en-US"/>
              </w:rPr>
            </w:pPr>
          </w:p>
        </w:tc>
        <w:tc>
          <w:tcPr>
            <w:tcW w:w="467" w:type="pct"/>
            <w:shd w:val="clear" w:color="auto" w:fill="auto"/>
          </w:tcPr>
          <w:p w14:paraId="673AB8DC" w14:textId="77777777" w:rsidR="00E07352" w:rsidRPr="001D386E" w:rsidRDefault="00E07352" w:rsidP="00E07352">
            <w:pPr>
              <w:pStyle w:val="TAC"/>
              <w:rPr>
                <w:rFonts w:eastAsia="MS Mincho" w:cs="Arial"/>
                <w:lang w:eastAsia="en-US"/>
              </w:rPr>
            </w:pPr>
            <w:r w:rsidRPr="001D386E">
              <w:rPr>
                <w:rFonts w:eastAsia="SimSun" w:cs="Arial" w:hint="eastAsia"/>
                <w:lang w:eastAsia="zh-CN"/>
              </w:rPr>
              <w:t>-86.9</w:t>
            </w:r>
          </w:p>
        </w:tc>
        <w:tc>
          <w:tcPr>
            <w:tcW w:w="495" w:type="pct"/>
            <w:shd w:val="clear" w:color="auto" w:fill="auto"/>
          </w:tcPr>
          <w:p w14:paraId="52D2CE53" w14:textId="77777777" w:rsidR="00E07352" w:rsidRPr="001D386E" w:rsidRDefault="00E07352" w:rsidP="00E07352">
            <w:pPr>
              <w:pStyle w:val="TAC"/>
              <w:rPr>
                <w:rFonts w:cs="Arial"/>
                <w:lang w:eastAsia="zh-CN"/>
              </w:rPr>
            </w:pPr>
            <w:r w:rsidRPr="001D386E">
              <w:rPr>
                <w:rFonts w:eastAsia="SimSun" w:cs="Arial" w:hint="eastAsia"/>
                <w:lang w:eastAsia="zh-CN"/>
              </w:rPr>
              <w:t>-86.4</w:t>
            </w:r>
          </w:p>
        </w:tc>
        <w:tc>
          <w:tcPr>
            <w:tcW w:w="495" w:type="pct"/>
            <w:shd w:val="clear" w:color="auto" w:fill="auto"/>
          </w:tcPr>
          <w:p w14:paraId="7C423066" w14:textId="77777777" w:rsidR="00E07352" w:rsidRPr="001D386E" w:rsidRDefault="00E07352" w:rsidP="00E07352">
            <w:pPr>
              <w:pStyle w:val="TAC"/>
              <w:rPr>
                <w:rFonts w:eastAsia="MS Mincho" w:cs="Arial"/>
                <w:lang w:eastAsia="en-US"/>
              </w:rPr>
            </w:pPr>
            <w:r w:rsidRPr="001D386E">
              <w:rPr>
                <w:rFonts w:eastAsia="SimSun" w:cs="Arial" w:hint="eastAsia"/>
                <w:lang w:eastAsia="zh-CN"/>
              </w:rPr>
              <w:t>-86</w:t>
            </w:r>
          </w:p>
        </w:tc>
        <w:tc>
          <w:tcPr>
            <w:tcW w:w="495" w:type="pct"/>
            <w:shd w:val="clear" w:color="auto" w:fill="auto"/>
          </w:tcPr>
          <w:p w14:paraId="1247A8A0" w14:textId="77777777" w:rsidR="00E07352" w:rsidRPr="001D386E" w:rsidRDefault="00E07352" w:rsidP="00E07352">
            <w:pPr>
              <w:pStyle w:val="TAC"/>
              <w:rPr>
                <w:rFonts w:eastAsia="MS Mincho" w:cs="Arial"/>
                <w:lang w:eastAsia="en-US"/>
              </w:rPr>
            </w:pPr>
            <w:r w:rsidRPr="001D386E">
              <w:rPr>
                <w:rFonts w:eastAsia="SimSun" w:cs="Arial" w:hint="eastAsia"/>
                <w:lang w:eastAsia="zh-CN"/>
              </w:rPr>
              <w:t>-85.6</w:t>
            </w:r>
          </w:p>
        </w:tc>
        <w:tc>
          <w:tcPr>
            <w:tcW w:w="481" w:type="pct"/>
            <w:shd w:val="clear" w:color="auto" w:fill="auto"/>
            <w:vAlign w:val="center"/>
          </w:tcPr>
          <w:p w14:paraId="621CC76F" w14:textId="77777777" w:rsidR="00E07352" w:rsidRPr="001D386E" w:rsidRDefault="00E07352" w:rsidP="00E07352">
            <w:pPr>
              <w:pStyle w:val="TAC"/>
              <w:rPr>
                <w:rFonts w:eastAsia="MS Mincho" w:cs="Arial"/>
                <w:lang w:eastAsia="en-US"/>
              </w:rPr>
            </w:pPr>
            <w:r w:rsidRPr="001D386E">
              <w:rPr>
                <w:rFonts w:cs="Arial"/>
                <w:lang w:eastAsia="en-US"/>
              </w:rPr>
              <w:t>FDD</w:t>
            </w:r>
          </w:p>
        </w:tc>
      </w:tr>
      <w:tr w:rsidR="00E07352" w:rsidRPr="001D386E" w14:paraId="7E457269" w14:textId="77777777" w:rsidTr="00E07352">
        <w:trPr>
          <w:trHeight w:val="255"/>
        </w:trPr>
        <w:tc>
          <w:tcPr>
            <w:tcW w:w="1084" w:type="pct"/>
            <w:shd w:val="clear" w:color="auto" w:fill="auto"/>
            <w:vAlign w:val="center"/>
          </w:tcPr>
          <w:p w14:paraId="15CE46C5" w14:textId="77777777" w:rsidR="00E07352" w:rsidRPr="001D386E" w:rsidRDefault="00E07352" w:rsidP="00E07352">
            <w:pPr>
              <w:pStyle w:val="TAC"/>
              <w:rPr>
                <w:rFonts w:cs="Arial"/>
                <w:lang w:eastAsia="en-US"/>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21" w:type="pct"/>
            <w:shd w:val="clear" w:color="auto" w:fill="auto"/>
            <w:vAlign w:val="center"/>
          </w:tcPr>
          <w:p w14:paraId="257DA7DE" w14:textId="77777777" w:rsidR="00E07352" w:rsidRPr="001D386E" w:rsidRDefault="00E07352" w:rsidP="00E07352">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609DC13E"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1F0B604F" w14:textId="77777777" w:rsidR="00E07352" w:rsidRPr="001D386E" w:rsidRDefault="00E07352" w:rsidP="00E07352">
            <w:pPr>
              <w:pStyle w:val="TAC"/>
              <w:rPr>
                <w:rFonts w:eastAsia="MS Mincho" w:cs="Arial"/>
                <w:lang w:eastAsia="en-US"/>
              </w:rPr>
            </w:pPr>
          </w:p>
        </w:tc>
        <w:tc>
          <w:tcPr>
            <w:tcW w:w="467" w:type="pct"/>
            <w:shd w:val="clear" w:color="auto" w:fill="auto"/>
          </w:tcPr>
          <w:p w14:paraId="127A890C" w14:textId="77777777" w:rsidR="00E07352" w:rsidRPr="001D386E" w:rsidRDefault="00E07352" w:rsidP="00E07352">
            <w:pPr>
              <w:pStyle w:val="TAC"/>
              <w:rPr>
                <w:rFonts w:eastAsia="SimSun" w:cs="Arial"/>
                <w:lang w:eastAsia="zh-CN"/>
              </w:rPr>
            </w:pPr>
            <w:r w:rsidRPr="001D386E">
              <w:rPr>
                <w:lang w:eastAsia="ja-JP"/>
              </w:rPr>
              <w:t>-71.7</w:t>
            </w:r>
          </w:p>
        </w:tc>
        <w:tc>
          <w:tcPr>
            <w:tcW w:w="495" w:type="pct"/>
            <w:shd w:val="clear" w:color="auto" w:fill="auto"/>
          </w:tcPr>
          <w:p w14:paraId="01E85CBE" w14:textId="77777777" w:rsidR="00E07352" w:rsidRPr="001D386E" w:rsidRDefault="00E07352" w:rsidP="00E07352">
            <w:pPr>
              <w:pStyle w:val="TAC"/>
              <w:rPr>
                <w:rFonts w:eastAsia="SimSun" w:cs="Arial"/>
                <w:lang w:eastAsia="zh-CN"/>
              </w:rPr>
            </w:pPr>
            <w:r w:rsidRPr="001D386E">
              <w:rPr>
                <w:lang w:eastAsia="ja-JP"/>
              </w:rPr>
              <w:t>-71.7</w:t>
            </w:r>
          </w:p>
        </w:tc>
        <w:tc>
          <w:tcPr>
            <w:tcW w:w="495" w:type="pct"/>
            <w:shd w:val="clear" w:color="auto" w:fill="auto"/>
          </w:tcPr>
          <w:p w14:paraId="4A3A8E29" w14:textId="77777777" w:rsidR="00E07352" w:rsidRPr="001D386E" w:rsidRDefault="00E07352" w:rsidP="00E07352">
            <w:pPr>
              <w:pStyle w:val="TAC"/>
              <w:rPr>
                <w:rFonts w:eastAsia="SimSun" w:cs="Arial"/>
                <w:lang w:eastAsia="zh-CN"/>
              </w:rPr>
            </w:pPr>
            <w:r w:rsidRPr="001D386E">
              <w:rPr>
                <w:lang w:eastAsia="ja-JP"/>
              </w:rPr>
              <w:t>-71.7</w:t>
            </w:r>
          </w:p>
        </w:tc>
        <w:tc>
          <w:tcPr>
            <w:tcW w:w="495" w:type="pct"/>
            <w:shd w:val="clear" w:color="auto" w:fill="auto"/>
          </w:tcPr>
          <w:p w14:paraId="436C8A05" w14:textId="77777777" w:rsidR="00E07352" w:rsidRPr="001D386E" w:rsidRDefault="00E07352" w:rsidP="00E07352">
            <w:pPr>
              <w:pStyle w:val="TAC"/>
              <w:rPr>
                <w:rFonts w:eastAsia="SimSun" w:cs="Arial"/>
                <w:lang w:eastAsia="zh-CN"/>
              </w:rPr>
            </w:pPr>
            <w:r w:rsidRPr="001D386E">
              <w:rPr>
                <w:lang w:eastAsia="ja-JP"/>
              </w:rPr>
              <w:t>-71.7</w:t>
            </w:r>
          </w:p>
        </w:tc>
        <w:tc>
          <w:tcPr>
            <w:tcW w:w="481" w:type="pct"/>
            <w:shd w:val="clear" w:color="auto" w:fill="auto"/>
            <w:vAlign w:val="center"/>
          </w:tcPr>
          <w:p w14:paraId="35F7CB77" w14:textId="77777777" w:rsidR="00E07352" w:rsidRPr="001D386E" w:rsidRDefault="00E07352" w:rsidP="00E07352">
            <w:pPr>
              <w:pStyle w:val="TAC"/>
              <w:rPr>
                <w:rFonts w:cs="Arial"/>
                <w:lang w:eastAsia="en-US"/>
              </w:rPr>
            </w:pPr>
            <w:r w:rsidRPr="001D386E">
              <w:rPr>
                <w:lang w:eastAsia="zh-CN"/>
              </w:rPr>
              <w:t>TDD</w:t>
            </w:r>
          </w:p>
        </w:tc>
      </w:tr>
      <w:tr w:rsidR="00E07352" w:rsidRPr="001D386E" w:rsidDel="00060EE6" w14:paraId="28EAB094" w14:textId="77777777" w:rsidTr="00E07352">
        <w:trPr>
          <w:trHeight w:val="255"/>
        </w:trPr>
        <w:tc>
          <w:tcPr>
            <w:tcW w:w="1084" w:type="pct"/>
            <w:shd w:val="clear" w:color="auto" w:fill="auto"/>
            <w:vAlign w:val="center"/>
          </w:tcPr>
          <w:p w14:paraId="494332B6" w14:textId="77777777" w:rsidR="00E07352" w:rsidRPr="001D386E" w:rsidDel="00060EE6" w:rsidRDefault="00E07352" w:rsidP="00E07352">
            <w:pPr>
              <w:pStyle w:val="TAC"/>
              <w:rPr>
                <w:rFonts w:eastAsia="MS Mincho"/>
                <w:lang w:eastAsia="en-US"/>
              </w:rPr>
            </w:pPr>
            <w:r w:rsidRPr="001D386E">
              <w:rPr>
                <w:lang w:eastAsia="zh-CN"/>
              </w:rPr>
              <w:t>CA_3A-32A-42A</w:t>
            </w:r>
            <w:r w:rsidRPr="001D386E">
              <w:rPr>
                <w:vertAlign w:val="superscript"/>
                <w:lang w:eastAsia="zh-CN"/>
              </w:rPr>
              <w:t>11</w:t>
            </w:r>
          </w:p>
        </w:tc>
        <w:tc>
          <w:tcPr>
            <w:tcW w:w="521" w:type="pct"/>
            <w:shd w:val="clear" w:color="auto" w:fill="auto"/>
            <w:vAlign w:val="center"/>
          </w:tcPr>
          <w:p w14:paraId="31FD40AB" w14:textId="77777777" w:rsidR="00E07352" w:rsidRPr="001D386E" w:rsidDel="00060EE6" w:rsidRDefault="00E07352" w:rsidP="00E07352">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5BA69DB6" w14:textId="77777777" w:rsidR="00E07352" w:rsidRPr="001D386E" w:rsidDel="00060EE6" w:rsidRDefault="00E07352" w:rsidP="00E07352">
            <w:pPr>
              <w:pStyle w:val="TAC"/>
              <w:rPr>
                <w:rFonts w:eastAsia="MS Mincho"/>
                <w:lang w:eastAsia="en-US"/>
              </w:rPr>
            </w:pPr>
          </w:p>
        </w:tc>
        <w:tc>
          <w:tcPr>
            <w:tcW w:w="445" w:type="pct"/>
            <w:shd w:val="clear" w:color="auto" w:fill="auto"/>
            <w:vAlign w:val="center"/>
          </w:tcPr>
          <w:p w14:paraId="21FD34CC" w14:textId="77777777" w:rsidR="00E07352" w:rsidRPr="001D386E" w:rsidDel="00060EE6" w:rsidRDefault="00E07352" w:rsidP="00E07352">
            <w:pPr>
              <w:pStyle w:val="TAC"/>
              <w:rPr>
                <w:lang w:eastAsia="en-US"/>
              </w:rPr>
            </w:pPr>
          </w:p>
        </w:tc>
        <w:tc>
          <w:tcPr>
            <w:tcW w:w="467" w:type="pct"/>
            <w:shd w:val="clear" w:color="auto" w:fill="auto"/>
          </w:tcPr>
          <w:p w14:paraId="09DF3C3F" w14:textId="77777777" w:rsidR="00E07352" w:rsidRPr="001D386E" w:rsidDel="00060EE6" w:rsidRDefault="00E07352" w:rsidP="00E07352">
            <w:pPr>
              <w:pStyle w:val="TAC"/>
              <w:rPr>
                <w:lang w:eastAsia="ja-JP"/>
              </w:rPr>
            </w:pPr>
            <w:r w:rsidRPr="001D386E">
              <w:rPr>
                <w:lang w:eastAsia="ja-JP"/>
              </w:rPr>
              <w:t>-97.1</w:t>
            </w:r>
          </w:p>
        </w:tc>
        <w:tc>
          <w:tcPr>
            <w:tcW w:w="495" w:type="pct"/>
            <w:shd w:val="clear" w:color="auto" w:fill="auto"/>
          </w:tcPr>
          <w:p w14:paraId="5416F0F6" w14:textId="77777777" w:rsidR="00E07352" w:rsidRPr="001D386E" w:rsidDel="00060EE6" w:rsidRDefault="00E07352" w:rsidP="00E07352">
            <w:pPr>
              <w:pStyle w:val="TAC"/>
              <w:rPr>
                <w:lang w:eastAsia="ja-JP"/>
              </w:rPr>
            </w:pPr>
            <w:r w:rsidRPr="001D386E">
              <w:rPr>
                <w:lang w:eastAsia="ja-JP"/>
              </w:rPr>
              <w:t>-94.7</w:t>
            </w:r>
          </w:p>
        </w:tc>
        <w:tc>
          <w:tcPr>
            <w:tcW w:w="495" w:type="pct"/>
            <w:shd w:val="clear" w:color="auto" w:fill="auto"/>
          </w:tcPr>
          <w:p w14:paraId="0F26F06D" w14:textId="77777777" w:rsidR="00E07352" w:rsidRPr="001D386E" w:rsidDel="00060EE6" w:rsidRDefault="00E07352" w:rsidP="00E07352">
            <w:pPr>
              <w:pStyle w:val="TAC"/>
              <w:rPr>
                <w:lang w:eastAsia="ja-JP"/>
              </w:rPr>
            </w:pPr>
            <w:r w:rsidRPr="001D386E">
              <w:rPr>
                <w:lang w:eastAsia="ja-JP"/>
              </w:rPr>
              <w:t>-93.2</w:t>
            </w:r>
          </w:p>
        </w:tc>
        <w:tc>
          <w:tcPr>
            <w:tcW w:w="495" w:type="pct"/>
            <w:shd w:val="clear" w:color="auto" w:fill="auto"/>
          </w:tcPr>
          <w:p w14:paraId="63E23E04" w14:textId="77777777" w:rsidR="00E07352" w:rsidRPr="001D386E" w:rsidDel="00060EE6" w:rsidRDefault="00E07352" w:rsidP="00E07352">
            <w:pPr>
              <w:pStyle w:val="TAC"/>
              <w:rPr>
                <w:lang w:eastAsia="ja-JP"/>
              </w:rPr>
            </w:pPr>
            <w:r w:rsidRPr="001D386E">
              <w:rPr>
                <w:lang w:eastAsia="ja-JP"/>
              </w:rPr>
              <w:t>-92.5</w:t>
            </w:r>
          </w:p>
        </w:tc>
        <w:tc>
          <w:tcPr>
            <w:tcW w:w="481" w:type="pct"/>
            <w:shd w:val="clear" w:color="auto" w:fill="auto"/>
            <w:vAlign w:val="center"/>
          </w:tcPr>
          <w:p w14:paraId="79721709" w14:textId="77777777" w:rsidR="00E07352" w:rsidRPr="001D386E" w:rsidDel="00060EE6" w:rsidRDefault="00E07352" w:rsidP="00E07352">
            <w:pPr>
              <w:pStyle w:val="TAC"/>
              <w:rPr>
                <w:lang w:eastAsia="zh-CN"/>
              </w:rPr>
            </w:pPr>
            <w:r w:rsidRPr="001D386E">
              <w:rPr>
                <w:lang w:eastAsia="zh-CN"/>
              </w:rPr>
              <w:t>TDD</w:t>
            </w:r>
          </w:p>
        </w:tc>
      </w:tr>
      <w:tr w:rsidR="00E07352" w:rsidRPr="001D386E" w14:paraId="427BE3B2" w14:textId="77777777" w:rsidTr="00E07352">
        <w:trPr>
          <w:trHeight w:val="255"/>
        </w:trPr>
        <w:tc>
          <w:tcPr>
            <w:tcW w:w="1084" w:type="pct"/>
            <w:shd w:val="clear" w:color="auto" w:fill="auto"/>
            <w:vAlign w:val="center"/>
          </w:tcPr>
          <w:p w14:paraId="4E84DE6E" w14:textId="77777777" w:rsidR="00E07352" w:rsidRPr="001D386E" w:rsidRDefault="00E07352" w:rsidP="00E07352">
            <w:pPr>
              <w:pStyle w:val="TAC"/>
              <w:rPr>
                <w:rFonts w:eastAsia="MS Mincho"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hint="eastAsia"/>
                <w:lang w:eastAsia="ja-JP"/>
              </w:rPr>
              <w:t>42</w:t>
            </w:r>
            <w:r w:rsidRPr="001D386E">
              <w:rPr>
                <w:rFonts w:cs="Arial"/>
                <w:lang w:eastAsia="en-US"/>
              </w:rPr>
              <w:t>A</w:t>
            </w:r>
            <w:r w:rsidRPr="001D386E">
              <w:rPr>
                <w:rFonts w:cs="Arial" w:hint="eastAsia"/>
                <w:vertAlign w:val="superscript"/>
                <w:lang w:eastAsia="ja-JP"/>
              </w:rPr>
              <w:t>9,10</w:t>
            </w:r>
          </w:p>
        </w:tc>
        <w:tc>
          <w:tcPr>
            <w:tcW w:w="521" w:type="pct"/>
            <w:shd w:val="clear" w:color="auto" w:fill="auto"/>
            <w:vAlign w:val="center"/>
          </w:tcPr>
          <w:p w14:paraId="5A55F26F" w14:textId="77777777" w:rsidR="00E07352" w:rsidRPr="001D386E" w:rsidRDefault="00E07352" w:rsidP="00E07352">
            <w:pPr>
              <w:pStyle w:val="TAC"/>
              <w:rPr>
                <w:rFonts w:eastAsia="MS Mincho" w:cs="Arial"/>
                <w:lang w:eastAsia="en-US"/>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E426950"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44CEE57F" w14:textId="77777777" w:rsidR="00E07352" w:rsidRPr="001D386E" w:rsidRDefault="00E07352" w:rsidP="00E07352">
            <w:pPr>
              <w:pStyle w:val="TAC"/>
              <w:rPr>
                <w:rFonts w:eastAsia="MS Mincho" w:cs="Arial"/>
                <w:lang w:eastAsia="en-US"/>
              </w:rPr>
            </w:pPr>
          </w:p>
        </w:tc>
        <w:tc>
          <w:tcPr>
            <w:tcW w:w="467" w:type="pct"/>
            <w:shd w:val="clear" w:color="auto" w:fill="auto"/>
          </w:tcPr>
          <w:p w14:paraId="50472542" w14:textId="77777777" w:rsidR="00E07352" w:rsidRPr="001D386E" w:rsidRDefault="00E07352" w:rsidP="00E07352">
            <w:pPr>
              <w:pStyle w:val="TAC"/>
              <w:rPr>
                <w:rFonts w:eastAsia="MS Mincho" w:cs="Arial"/>
                <w:lang w:eastAsia="en-US"/>
              </w:rPr>
            </w:pPr>
            <w:r w:rsidRPr="001D386E">
              <w:rPr>
                <w:rFonts w:cs="Arial" w:hint="eastAsia"/>
                <w:lang w:eastAsia="ja-JP"/>
              </w:rPr>
              <w:t>-71.7</w:t>
            </w:r>
          </w:p>
        </w:tc>
        <w:tc>
          <w:tcPr>
            <w:tcW w:w="495" w:type="pct"/>
            <w:shd w:val="clear" w:color="auto" w:fill="auto"/>
          </w:tcPr>
          <w:p w14:paraId="546D32F0" w14:textId="77777777" w:rsidR="00E07352" w:rsidRPr="001D386E" w:rsidRDefault="00E07352" w:rsidP="00E07352">
            <w:pPr>
              <w:pStyle w:val="TAC"/>
              <w:rPr>
                <w:rFonts w:cs="Arial"/>
                <w:lang w:eastAsia="zh-CN"/>
              </w:rPr>
            </w:pPr>
            <w:r w:rsidRPr="001D386E">
              <w:rPr>
                <w:rFonts w:cs="Arial" w:hint="eastAsia"/>
                <w:lang w:eastAsia="ja-JP"/>
              </w:rPr>
              <w:t>-71.7</w:t>
            </w:r>
          </w:p>
        </w:tc>
        <w:tc>
          <w:tcPr>
            <w:tcW w:w="495" w:type="pct"/>
            <w:shd w:val="clear" w:color="auto" w:fill="auto"/>
          </w:tcPr>
          <w:p w14:paraId="7C47F27B" w14:textId="77777777" w:rsidR="00E07352" w:rsidRPr="001D386E" w:rsidRDefault="00E07352" w:rsidP="00E07352">
            <w:pPr>
              <w:pStyle w:val="TAC"/>
              <w:rPr>
                <w:rFonts w:eastAsia="MS Mincho" w:cs="Arial"/>
                <w:lang w:eastAsia="en-US"/>
              </w:rPr>
            </w:pPr>
            <w:r w:rsidRPr="001D386E">
              <w:rPr>
                <w:rFonts w:cs="Arial" w:hint="eastAsia"/>
                <w:lang w:eastAsia="ja-JP"/>
              </w:rPr>
              <w:t>-71.7</w:t>
            </w:r>
          </w:p>
        </w:tc>
        <w:tc>
          <w:tcPr>
            <w:tcW w:w="495" w:type="pct"/>
            <w:shd w:val="clear" w:color="auto" w:fill="auto"/>
          </w:tcPr>
          <w:p w14:paraId="6F2E5BF5" w14:textId="77777777" w:rsidR="00E07352" w:rsidRPr="001D386E" w:rsidRDefault="00E07352" w:rsidP="00E07352">
            <w:pPr>
              <w:pStyle w:val="TAC"/>
              <w:rPr>
                <w:rFonts w:eastAsia="MS Mincho" w:cs="Arial"/>
                <w:lang w:eastAsia="en-US"/>
              </w:rPr>
            </w:pPr>
            <w:r w:rsidRPr="001D386E">
              <w:rPr>
                <w:rFonts w:cs="Arial" w:hint="eastAsia"/>
                <w:lang w:eastAsia="ja-JP"/>
              </w:rPr>
              <w:t>-71.7</w:t>
            </w:r>
          </w:p>
        </w:tc>
        <w:tc>
          <w:tcPr>
            <w:tcW w:w="481" w:type="pct"/>
            <w:shd w:val="clear" w:color="auto" w:fill="auto"/>
            <w:vAlign w:val="center"/>
          </w:tcPr>
          <w:p w14:paraId="608AA8D5" w14:textId="77777777" w:rsidR="00E07352" w:rsidRPr="001D386E" w:rsidRDefault="00E07352" w:rsidP="00E07352">
            <w:pPr>
              <w:pStyle w:val="TAC"/>
              <w:rPr>
                <w:rFonts w:eastAsia="MS Mincho" w:cs="Arial"/>
                <w:lang w:eastAsia="en-US"/>
              </w:rPr>
            </w:pPr>
            <w:r w:rsidRPr="001D386E">
              <w:rPr>
                <w:rFonts w:cs="Arial" w:hint="eastAsia"/>
                <w:lang w:eastAsia="ja-JP"/>
              </w:rPr>
              <w:t>TDD</w:t>
            </w:r>
          </w:p>
        </w:tc>
      </w:tr>
      <w:tr w:rsidR="00E07352" w:rsidRPr="001D386E" w14:paraId="45ACE6CB" w14:textId="77777777" w:rsidTr="00E07352">
        <w:trPr>
          <w:trHeight w:val="255"/>
        </w:trPr>
        <w:tc>
          <w:tcPr>
            <w:tcW w:w="1084" w:type="pct"/>
            <w:shd w:val="clear" w:color="auto" w:fill="auto"/>
            <w:vAlign w:val="center"/>
          </w:tcPr>
          <w:p w14:paraId="25DB0838" w14:textId="77777777" w:rsidR="00E07352" w:rsidRPr="001D386E" w:rsidRDefault="00E07352" w:rsidP="00E07352">
            <w:pPr>
              <w:pStyle w:val="TAC"/>
              <w:rPr>
                <w:rFonts w:eastAsia="MS Mincho" w:cs="Arial"/>
                <w:lang w:eastAsia="en-US"/>
              </w:rPr>
            </w:pPr>
            <w:r w:rsidRPr="001D386E">
              <w:rPr>
                <w:rFonts w:cs="Arial"/>
                <w:lang w:eastAsia="en-US"/>
              </w:rPr>
              <w:t>CA_</w:t>
            </w:r>
            <w:r w:rsidRPr="001D386E">
              <w:rPr>
                <w:rFonts w:cs="Arial" w:hint="eastAsia"/>
                <w:lang w:eastAsia="ja-JP"/>
              </w:rPr>
              <w:t>3</w:t>
            </w:r>
            <w:r w:rsidRPr="001D386E">
              <w:rPr>
                <w:rFonts w:cs="Arial"/>
                <w:lang w:eastAsia="en-US"/>
              </w:rPr>
              <w:t>A-</w:t>
            </w:r>
            <w:r w:rsidRPr="001D386E">
              <w:rPr>
                <w:rFonts w:cs="Arial" w:hint="eastAsia"/>
                <w:lang w:eastAsia="ja-JP"/>
              </w:rPr>
              <w:t>42</w:t>
            </w:r>
            <w:r w:rsidRPr="001D386E">
              <w:rPr>
                <w:rFonts w:cs="Arial"/>
                <w:lang w:eastAsia="en-US"/>
              </w:rPr>
              <w:t>A</w:t>
            </w:r>
            <w:r w:rsidRPr="001D386E">
              <w:rPr>
                <w:rFonts w:cs="Arial" w:hint="eastAsia"/>
                <w:vertAlign w:val="superscript"/>
                <w:lang w:eastAsia="ja-JP"/>
              </w:rPr>
              <w:t>11</w:t>
            </w:r>
          </w:p>
        </w:tc>
        <w:tc>
          <w:tcPr>
            <w:tcW w:w="521" w:type="pct"/>
            <w:shd w:val="clear" w:color="auto" w:fill="auto"/>
            <w:vAlign w:val="center"/>
          </w:tcPr>
          <w:p w14:paraId="5ED71D0A" w14:textId="77777777" w:rsidR="00E07352" w:rsidRPr="001D386E" w:rsidRDefault="00E07352" w:rsidP="00E07352">
            <w:pPr>
              <w:pStyle w:val="TAC"/>
              <w:rPr>
                <w:rFonts w:eastAsia="MS Mincho" w:cs="Arial"/>
                <w:lang w:eastAsia="en-US"/>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D81FA85"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7E74C41D" w14:textId="77777777" w:rsidR="00E07352" w:rsidRPr="001D386E" w:rsidRDefault="00E07352" w:rsidP="00E07352">
            <w:pPr>
              <w:pStyle w:val="TAC"/>
              <w:rPr>
                <w:rFonts w:eastAsia="MS Mincho" w:cs="Arial"/>
                <w:lang w:eastAsia="en-US"/>
              </w:rPr>
            </w:pPr>
          </w:p>
        </w:tc>
        <w:tc>
          <w:tcPr>
            <w:tcW w:w="467" w:type="pct"/>
            <w:shd w:val="clear" w:color="auto" w:fill="auto"/>
          </w:tcPr>
          <w:p w14:paraId="609479DB" w14:textId="77777777" w:rsidR="00E07352" w:rsidRPr="001D386E" w:rsidRDefault="00E07352" w:rsidP="00E07352">
            <w:pPr>
              <w:pStyle w:val="TAC"/>
              <w:rPr>
                <w:rFonts w:eastAsia="MS Mincho" w:cs="Arial"/>
                <w:lang w:eastAsia="en-US"/>
              </w:rPr>
            </w:pPr>
            <w:r w:rsidRPr="001D386E">
              <w:rPr>
                <w:rFonts w:cs="Arial"/>
                <w:lang w:eastAsia="en-US"/>
              </w:rPr>
              <w:t>-97.1</w:t>
            </w:r>
          </w:p>
        </w:tc>
        <w:tc>
          <w:tcPr>
            <w:tcW w:w="495" w:type="pct"/>
            <w:shd w:val="clear" w:color="auto" w:fill="auto"/>
          </w:tcPr>
          <w:p w14:paraId="3B13A0FF" w14:textId="77777777" w:rsidR="00E07352" w:rsidRPr="001D386E" w:rsidRDefault="00E07352" w:rsidP="00E07352">
            <w:pPr>
              <w:pStyle w:val="TAC"/>
              <w:rPr>
                <w:rFonts w:cs="Arial"/>
                <w:lang w:eastAsia="zh-CN"/>
              </w:rPr>
            </w:pPr>
            <w:r w:rsidRPr="001D386E">
              <w:rPr>
                <w:rFonts w:cs="Arial"/>
                <w:lang w:eastAsia="en-US"/>
              </w:rPr>
              <w:t>-94.7</w:t>
            </w:r>
          </w:p>
        </w:tc>
        <w:tc>
          <w:tcPr>
            <w:tcW w:w="495" w:type="pct"/>
            <w:shd w:val="clear" w:color="auto" w:fill="auto"/>
          </w:tcPr>
          <w:p w14:paraId="7B1439B0" w14:textId="77777777" w:rsidR="00E07352" w:rsidRPr="001D386E" w:rsidRDefault="00E07352" w:rsidP="00E07352">
            <w:pPr>
              <w:pStyle w:val="TAC"/>
              <w:rPr>
                <w:rFonts w:eastAsia="MS Mincho" w:cs="Arial"/>
                <w:lang w:eastAsia="en-US"/>
              </w:rPr>
            </w:pPr>
            <w:r w:rsidRPr="001D386E">
              <w:rPr>
                <w:rFonts w:cs="Arial"/>
                <w:lang w:eastAsia="en-US"/>
              </w:rPr>
              <w:t>-93.</w:t>
            </w:r>
            <w:r w:rsidRPr="001D386E">
              <w:rPr>
                <w:rFonts w:cs="Arial" w:hint="eastAsia"/>
                <w:lang w:eastAsia="ja-JP"/>
              </w:rPr>
              <w:t>2</w:t>
            </w:r>
          </w:p>
        </w:tc>
        <w:tc>
          <w:tcPr>
            <w:tcW w:w="495" w:type="pct"/>
            <w:shd w:val="clear" w:color="auto" w:fill="auto"/>
          </w:tcPr>
          <w:p w14:paraId="51F61A16" w14:textId="77777777" w:rsidR="00E07352" w:rsidRPr="001D386E" w:rsidRDefault="00E07352" w:rsidP="00E07352">
            <w:pPr>
              <w:pStyle w:val="TAC"/>
              <w:rPr>
                <w:rFonts w:eastAsia="MS Mincho" w:cs="Arial"/>
                <w:lang w:eastAsia="en-US"/>
              </w:rPr>
            </w:pPr>
            <w:r w:rsidRPr="001D386E">
              <w:rPr>
                <w:rFonts w:cs="Arial"/>
                <w:lang w:eastAsia="en-US"/>
              </w:rPr>
              <w:t>-92.5</w:t>
            </w:r>
          </w:p>
        </w:tc>
        <w:tc>
          <w:tcPr>
            <w:tcW w:w="481" w:type="pct"/>
            <w:shd w:val="clear" w:color="auto" w:fill="auto"/>
            <w:vAlign w:val="center"/>
          </w:tcPr>
          <w:p w14:paraId="69538F4A" w14:textId="77777777" w:rsidR="00E07352" w:rsidRPr="001D386E" w:rsidRDefault="00E07352" w:rsidP="00E07352">
            <w:pPr>
              <w:pStyle w:val="TAC"/>
              <w:rPr>
                <w:rFonts w:eastAsia="MS Mincho" w:cs="Arial"/>
                <w:lang w:eastAsia="en-US"/>
              </w:rPr>
            </w:pPr>
            <w:r w:rsidRPr="001D386E">
              <w:rPr>
                <w:rFonts w:cs="Arial" w:hint="eastAsia"/>
                <w:lang w:eastAsia="ja-JP"/>
              </w:rPr>
              <w:t>TDD</w:t>
            </w:r>
          </w:p>
        </w:tc>
      </w:tr>
      <w:tr w:rsidR="00E07352" w:rsidRPr="001D386E" w14:paraId="48C68DF8" w14:textId="77777777" w:rsidTr="00E07352">
        <w:trPr>
          <w:trHeight w:val="255"/>
        </w:trPr>
        <w:tc>
          <w:tcPr>
            <w:tcW w:w="1084" w:type="pct"/>
            <w:shd w:val="clear" w:color="auto" w:fill="auto"/>
            <w:vAlign w:val="center"/>
          </w:tcPr>
          <w:p w14:paraId="151EDC94" w14:textId="77777777" w:rsidR="00E07352" w:rsidRPr="001D386E" w:rsidRDefault="00E07352" w:rsidP="00E0735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21" w:type="pct"/>
            <w:shd w:val="clear" w:color="auto" w:fill="auto"/>
            <w:vAlign w:val="center"/>
          </w:tcPr>
          <w:p w14:paraId="5C00E3A5" w14:textId="77777777" w:rsidR="00E07352" w:rsidRPr="001D386E" w:rsidRDefault="00E07352" w:rsidP="00E0735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292A0E87" w14:textId="77777777" w:rsidR="00E07352" w:rsidRPr="001D386E" w:rsidRDefault="00E07352" w:rsidP="00E07352">
            <w:pPr>
              <w:pStyle w:val="TAC"/>
              <w:rPr>
                <w:rFonts w:eastAsia="MS Mincho" w:cs="Arial"/>
              </w:rPr>
            </w:pPr>
          </w:p>
        </w:tc>
        <w:tc>
          <w:tcPr>
            <w:tcW w:w="445" w:type="pct"/>
            <w:shd w:val="clear" w:color="auto" w:fill="auto"/>
            <w:vAlign w:val="center"/>
          </w:tcPr>
          <w:p w14:paraId="4D7C25DC" w14:textId="77777777" w:rsidR="00E07352" w:rsidRPr="001D386E" w:rsidRDefault="00E07352" w:rsidP="00E07352">
            <w:pPr>
              <w:pStyle w:val="TAC"/>
              <w:rPr>
                <w:rFonts w:eastAsia="MS Mincho" w:cs="Arial"/>
              </w:rPr>
            </w:pPr>
          </w:p>
        </w:tc>
        <w:tc>
          <w:tcPr>
            <w:tcW w:w="467" w:type="pct"/>
            <w:shd w:val="clear" w:color="auto" w:fill="auto"/>
          </w:tcPr>
          <w:p w14:paraId="2EC55A71" w14:textId="77777777" w:rsidR="00E07352" w:rsidRPr="001D386E" w:rsidRDefault="00E07352" w:rsidP="00E07352">
            <w:pPr>
              <w:pStyle w:val="TAC"/>
              <w:rPr>
                <w:rFonts w:eastAsia="MS Mincho" w:cs="Arial"/>
              </w:rPr>
            </w:pPr>
            <w:r w:rsidRPr="001D386E">
              <w:rPr>
                <w:rFonts w:cs="Arial" w:hint="eastAsia"/>
                <w:lang w:eastAsia="ja-JP"/>
              </w:rPr>
              <w:t>-71.7</w:t>
            </w:r>
          </w:p>
        </w:tc>
        <w:tc>
          <w:tcPr>
            <w:tcW w:w="495" w:type="pct"/>
            <w:shd w:val="clear" w:color="auto" w:fill="auto"/>
          </w:tcPr>
          <w:p w14:paraId="642B5BA5" w14:textId="77777777" w:rsidR="00E07352" w:rsidRPr="001D386E" w:rsidRDefault="00E07352" w:rsidP="00E07352">
            <w:pPr>
              <w:pStyle w:val="TAC"/>
              <w:rPr>
                <w:rFonts w:cs="Arial"/>
                <w:lang w:eastAsia="zh-CN"/>
              </w:rPr>
            </w:pPr>
            <w:r w:rsidRPr="001D386E">
              <w:rPr>
                <w:rFonts w:cs="Arial" w:hint="eastAsia"/>
                <w:lang w:eastAsia="ja-JP"/>
              </w:rPr>
              <w:t>-71.7</w:t>
            </w:r>
          </w:p>
        </w:tc>
        <w:tc>
          <w:tcPr>
            <w:tcW w:w="495" w:type="pct"/>
            <w:shd w:val="clear" w:color="auto" w:fill="auto"/>
          </w:tcPr>
          <w:p w14:paraId="6E67A46D" w14:textId="77777777" w:rsidR="00E07352" w:rsidRPr="001D386E" w:rsidRDefault="00E07352" w:rsidP="00E07352">
            <w:pPr>
              <w:pStyle w:val="TAC"/>
              <w:rPr>
                <w:rFonts w:eastAsia="MS Mincho" w:cs="Arial"/>
              </w:rPr>
            </w:pPr>
            <w:r w:rsidRPr="001D386E">
              <w:rPr>
                <w:rFonts w:cs="Arial" w:hint="eastAsia"/>
                <w:lang w:eastAsia="ja-JP"/>
              </w:rPr>
              <w:t>-71.7</w:t>
            </w:r>
          </w:p>
        </w:tc>
        <w:tc>
          <w:tcPr>
            <w:tcW w:w="495" w:type="pct"/>
            <w:shd w:val="clear" w:color="auto" w:fill="auto"/>
          </w:tcPr>
          <w:p w14:paraId="191BE17C" w14:textId="77777777" w:rsidR="00E07352" w:rsidRPr="001D386E" w:rsidRDefault="00E07352" w:rsidP="00E07352">
            <w:pPr>
              <w:pStyle w:val="TAC"/>
              <w:rPr>
                <w:rFonts w:eastAsia="MS Mincho" w:cs="Arial"/>
              </w:rPr>
            </w:pPr>
            <w:r w:rsidRPr="001D386E">
              <w:rPr>
                <w:rFonts w:cs="Arial" w:hint="eastAsia"/>
                <w:lang w:eastAsia="ja-JP"/>
              </w:rPr>
              <w:t>-71.7</w:t>
            </w:r>
          </w:p>
        </w:tc>
        <w:tc>
          <w:tcPr>
            <w:tcW w:w="481" w:type="pct"/>
            <w:shd w:val="clear" w:color="auto" w:fill="auto"/>
            <w:vAlign w:val="center"/>
          </w:tcPr>
          <w:p w14:paraId="5DA61D80" w14:textId="77777777" w:rsidR="00E07352" w:rsidRPr="001D386E" w:rsidRDefault="00E07352" w:rsidP="00E07352">
            <w:pPr>
              <w:pStyle w:val="TAC"/>
              <w:rPr>
                <w:rFonts w:eastAsia="MS Mincho" w:cs="Arial"/>
              </w:rPr>
            </w:pPr>
            <w:r w:rsidRPr="001D386E">
              <w:rPr>
                <w:rFonts w:cs="Arial" w:hint="eastAsia"/>
                <w:lang w:eastAsia="ja-JP"/>
              </w:rPr>
              <w:t>TDD</w:t>
            </w:r>
          </w:p>
        </w:tc>
      </w:tr>
      <w:tr w:rsidR="00E07352" w:rsidRPr="001D386E" w14:paraId="4AABEE3D" w14:textId="77777777" w:rsidTr="00E07352">
        <w:trPr>
          <w:trHeight w:val="255"/>
        </w:trPr>
        <w:tc>
          <w:tcPr>
            <w:tcW w:w="1084" w:type="pct"/>
            <w:shd w:val="clear" w:color="auto" w:fill="auto"/>
            <w:vAlign w:val="center"/>
          </w:tcPr>
          <w:p w14:paraId="04412E1A" w14:textId="77777777" w:rsidR="00E07352" w:rsidRPr="001D386E" w:rsidRDefault="00E07352" w:rsidP="00E0735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21" w:type="pct"/>
            <w:shd w:val="clear" w:color="auto" w:fill="auto"/>
            <w:vAlign w:val="center"/>
          </w:tcPr>
          <w:p w14:paraId="5392481A" w14:textId="77777777" w:rsidR="00E07352" w:rsidRPr="001D386E" w:rsidRDefault="00E07352" w:rsidP="00E0735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2DE4F12D" w14:textId="77777777" w:rsidR="00E07352" w:rsidRPr="001D386E" w:rsidRDefault="00E07352" w:rsidP="00E07352">
            <w:pPr>
              <w:pStyle w:val="TAC"/>
              <w:rPr>
                <w:rFonts w:eastAsia="MS Mincho" w:cs="Arial"/>
              </w:rPr>
            </w:pPr>
          </w:p>
        </w:tc>
        <w:tc>
          <w:tcPr>
            <w:tcW w:w="445" w:type="pct"/>
            <w:shd w:val="clear" w:color="auto" w:fill="auto"/>
            <w:vAlign w:val="center"/>
          </w:tcPr>
          <w:p w14:paraId="43051C1F" w14:textId="77777777" w:rsidR="00E07352" w:rsidRPr="001D386E" w:rsidRDefault="00E07352" w:rsidP="00E07352">
            <w:pPr>
              <w:pStyle w:val="TAC"/>
              <w:rPr>
                <w:rFonts w:eastAsia="MS Mincho" w:cs="Arial"/>
              </w:rPr>
            </w:pPr>
          </w:p>
        </w:tc>
        <w:tc>
          <w:tcPr>
            <w:tcW w:w="467" w:type="pct"/>
            <w:shd w:val="clear" w:color="auto" w:fill="auto"/>
          </w:tcPr>
          <w:p w14:paraId="3614A3C2" w14:textId="77777777" w:rsidR="00E07352" w:rsidRPr="001D386E" w:rsidRDefault="00E07352" w:rsidP="00E07352">
            <w:pPr>
              <w:pStyle w:val="TAC"/>
              <w:rPr>
                <w:rFonts w:eastAsia="MS Mincho" w:cs="Arial"/>
              </w:rPr>
            </w:pPr>
            <w:r w:rsidRPr="001D386E">
              <w:rPr>
                <w:rFonts w:cs="Arial"/>
              </w:rPr>
              <w:t>-97.1</w:t>
            </w:r>
          </w:p>
        </w:tc>
        <w:tc>
          <w:tcPr>
            <w:tcW w:w="495" w:type="pct"/>
            <w:shd w:val="clear" w:color="auto" w:fill="auto"/>
          </w:tcPr>
          <w:p w14:paraId="50DB22CA" w14:textId="77777777" w:rsidR="00E07352" w:rsidRPr="001D386E" w:rsidRDefault="00E07352" w:rsidP="00E07352">
            <w:pPr>
              <w:pStyle w:val="TAC"/>
              <w:rPr>
                <w:rFonts w:cs="Arial"/>
                <w:lang w:eastAsia="zh-CN"/>
              </w:rPr>
            </w:pPr>
            <w:r w:rsidRPr="001D386E">
              <w:rPr>
                <w:rFonts w:cs="Arial"/>
              </w:rPr>
              <w:t>-94.7</w:t>
            </w:r>
          </w:p>
        </w:tc>
        <w:tc>
          <w:tcPr>
            <w:tcW w:w="495" w:type="pct"/>
            <w:shd w:val="clear" w:color="auto" w:fill="auto"/>
          </w:tcPr>
          <w:p w14:paraId="01D28D02" w14:textId="77777777" w:rsidR="00E07352" w:rsidRPr="001D386E" w:rsidRDefault="00E07352" w:rsidP="00E0735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05782F3E" w14:textId="77777777" w:rsidR="00E07352" w:rsidRPr="001D386E" w:rsidRDefault="00E07352" w:rsidP="00E07352">
            <w:pPr>
              <w:pStyle w:val="TAC"/>
              <w:rPr>
                <w:rFonts w:eastAsia="MS Mincho" w:cs="Arial"/>
              </w:rPr>
            </w:pPr>
            <w:r w:rsidRPr="001D386E">
              <w:rPr>
                <w:rFonts w:cs="Arial"/>
              </w:rPr>
              <w:t>-92.5</w:t>
            </w:r>
          </w:p>
        </w:tc>
        <w:tc>
          <w:tcPr>
            <w:tcW w:w="481" w:type="pct"/>
            <w:shd w:val="clear" w:color="auto" w:fill="auto"/>
            <w:vAlign w:val="center"/>
          </w:tcPr>
          <w:p w14:paraId="6EB902C3" w14:textId="77777777" w:rsidR="00E07352" w:rsidRPr="001D386E" w:rsidRDefault="00E07352" w:rsidP="00E07352">
            <w:pPr>
              <w:pStyle w:val="TAC"/>
              <w:rPr>
                <w:rFonts w:eastAsia="MS Mincho" w:cs="Arial"/>
              </w:rPr>
            </w:pPr>
            <w:r w:rsidRPr="001D386E">
              <w:rPr>
                <w:rFonts w:cs="Arial" w:hint="eastAsia"/>
                <w:lang w:eastAsia="ja-JP"/>
              </w:rPr>
              <w:t>TDD</w:t>
            </w:r>
          </w:p>
        </w:tc>
      </w:tr>
      <w:tr w:rsidR="00E07352" w:rsidRPr="001D386E" w14:paraId="23588985" w14:textId="77777777" w:rsidTr="00E07352">
        <w:trPr>
          <w:trHeight w:val="255"/>
        </w:trPr>
        <w:tc>
          <w:tcPr>
            <w:tcW w:w="1084" w:type="pct"/>
            <w:shd w:val="clear" w:color="auto" w:fill="auto"/>
            <w:vAlign w:val="center"/>
          </w:tcPr>
          <w:p w14:paraId="40DF6B02" w14:textId="77777777" w:rsidR="00E07352" w:rsidRPr="001D386E" w:rsidRDefault="00E07352" w:rsidP="00E07352">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21" w:type="pct"/>
            <w:shd w:val="clear" w:color="auto" w:fill="auto"/>
            <w:vAlign w:val="center"/>
          </w:tcPr>
          <w:p w14:paraId="56190531" w14:textId="77777777" w:rsidR="00E07352" w:rsidRPr="001D386E" w:rsidRDefault="00E07352" w:rsidP="00E0735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8E8FDFF" w14:textId="77777777" w:rsidR="00E07352" w:rsidRPr="001D386E" w:rsidRDefault="00E07352" w:rsidP="00E07352">
            <w:pPr>
              <w:pStyle w:val="TAC"/>
              <w:rPr>
                <w:rFonts w:eastAsia="MS Mincho" w:cs="Arial"/>
              </w:rPr>
            </w:pPr>
          </w:p>
        </w:tc>
        <w:tc>
          <w:tcPr>
            <w:tcW w:w="445" w:type="pct"/>
            <w:shd w:val="clear" w:color="auto" w:fill="auto"/>
            <w:vAlign w:val="center"/>
          </w:tcPr>
          <w:p w14:paraId="3D64E745" w14:textId="77777777" w:rsidR="00E07352" w:rsidRPr="001D386E" w:rsidRDefault="00E07352" w:rsidP="00E07352">
            <w:pPr>
              <w:pStyle w:val="TAC"/>
              <w:rPr>
                <w:rFonts w:eastAsia="MS Mincho" w:cs="Arial"/>
              </w:rPr>
            </w:pPr>
          </w:p>
        </w:tc>
        <w:tc>
          <w:tcPr>
            <w:tcW w:w="467" w:type="pct"/>
            <w:shd w:val="clear" w:color="auto" w:fill="auto"/>
          </w:tcPr>
          <w:p w14:paraId="63090E6B" w14:textId="77777777" w:rsidR="00E07352" w:rsidRPr="001D386E" w:rsidRDefault="00E07352" w:rsidP="00E07352">
            <w:pPr>
              <w:pStyle w:val="TAC"/>
              <w:rPr>
                <w:rFonts w:eastAsia="MS Mincho" w:cs="Arial"/>
              </w:rPr>
            </w:pPr>
            <w:r w:rsidRPr="001D386E">
              <w:rPr>
                <w:rFonts w:cs="Arial"/>
              </w:rPr>
              <w:t>-97.1</w:t>
            </w:r>
          </w:p>
        </w:tc>
        <w:tc>
          <w:tcPr>
            <w:tcW w:w="495" w:type="pct"/>
            <w:shd w:val="clear" w:color="auto" w:fill="auto"/>
          </w:tcPr>
          <w:p w14:paraId="6D7AFC3B" w14:textId="77777777" w:rsidR="00E07352" w:rsidRPr="001D386E" w:rsidRDefault="00E07352" w:rsidP="00E07352">
            <w:pPr>
              <w:pStyle w:val="TAC"/>
              <w:rPr>
                <w:rFonts w:cs="Arial"/>
                <w:lang w:eastAsia="zh-CN"/>
              </w:rPr>
            </w:pPr>
            <w:r w:rsidRPr="001D386E">
              <w:rPr>
                <w:rFonts w:cs="Arial"/>
              </w:rPr>
              <w:t>-94.7</w:t>
            </w:r>
          </w:p>
        </w:tc>
        <w:tc>
          <w:tcPr>
            <w:tcW w:w="495" w:type="pct"/>
            <w:shd w:val="clear" w:color="auto" w:fill="auto"/>
          </w:tcPr>
          <w:p w14:paraId="222B49B6" w14:textId="77777777" w:rsidR="00E07352" w:rsidRPr="001D386E" w:rsidRDefault="00E07352" w:rsidP="00E0735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71B7A2B5" w14:textId="77777777" w:rsidR="00E07352" w:rsidRPr="001D386E" w:rsidRDefault="00E07352" w:rsidP="00E07352">
            <w:pPr>
              <w:pStyle w:val="TAC"/>
              <w:rPr>
                <w:rFonts w:eastAsia="MS Mincho" w:cs="Arial"/>
              </w:rPr>
            </w:pPr>
            <w:r w:rsidRPr="001D386E">
              <w:rPr>
                <w:rFonts w:cs="Arial"/>
              </w:rPr>
              <w:t>-92.5</w:t>
            </w:r>
          </w:p>
        </w:tc>
        <w:tc>
          <w:tcPr>
            <w:tcW w:w="481" w:type="pct"/>
            <w:shd w:val="clear" w:color="auto" w:fill="auto"/>
            <w:vAlign w:val="center"/>
          </w:tcPr>
          <w:p w14:paraId="2CE9E08F" w14:textId="77777777" w:rsidR="00E07352" w:rsidRPr="001D386E" w:rsidRDefault="00E07352" w:rsidP="00E07352">
            <w:pPr>
              <w:pStyle w:val="TAC"/>
              <w:rPr>
                <w:rFonts w:eastAsia="MS Mincho" w:cs="Arial"/>
              </w:rPr>
            </w:pPr>
            <w:r w:rsidRPr="001D386E">
              <w:rPr>
                <w:rFonts w:cs="Arial" w:hint="eastAsia"/>
                <w:lang w:eastAsia="ja-JP"/>
              </w:rPr>
              <w:t>TDD</w:t>
            </w:r>
          </w:p>
        </w:tc>
      </w:tr>
      <w:tr w:rsidR="00E07352" w:rsidRPr="001D386E" w14:paraId="396E12F2" w14:textId="77777777" w:rsidTr="00E07352">
        <w:trPr>
          <w:trHeight w:val="255"/>
        </w:trPr>
        <w:tc>
          <w:tcPr>
            <w:tcW w:w="1084" w:type="pct"/>
            <w:shd w:val="clear" w:color="auto" w:fill="auto"/>
            <w:vAlign w:val="center"/>
          </w:tcPr>
          <w:p w14:paraId="16A0764E" w14:textId="77777777" w:rsidR="00E07352" w:rsidRPr="001D386E" w:rsidRDefault="00E07352" w:rsidP="00E07352">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21" w:type="pct"/>
            <w:shd w:val="clear" w:color="auto" w:fill="auto"/>
            <w:vAlign w:val="center"/>
          </w:tcPr>
          <w:p w14:paraId="24E750A6" w14:textId="77777777" w:rsidR="00E07352" w:rsidRPr="001D386E" w:rsidRDefault="00E07352" w:rsidP="00E07352">
            <w:pPr>
              <w:pStyle w:val="TAC"/>
              <w:rPr>
                <w:rFonts w:cs="Arial"/>
                <w:lang w:eastAsia="ja-JP"/>
              </w:rPr>
            </w:pPr>
            <w:r w:rsidRPr="001D386E">
              <w:rPr>
                <w:lang w:eastAsia="zh-CN"/>
              </w:rPr>
              <w:t>4</w:t>
            </w:r>
            <w:r w:rsidRPr="001D386E">
              <w:t>2</w:t>
            </w:r>
          </w:p>
        </w:tc>
        <w:tc>
          <w:tcPr>
            <w:tcW w:w="517" w:type="pct"/>
            <w:shd w:val="clear" w:color="auto" w:fill="auto"/>
            <w:vAlign w:val="center"/>
          </w:tcPr>
          <w:p w14:paraId="590DC0A0" w14:textId="77777777" w:rsidR="00E07352" w:rsidRPr="001D386E" w:rsidRDefault="00E07352" w:rsidP="00E07352">
            <w:pPr>
              <w:pStyle w:val="TAC"/>
              <w:rPr>
                <w:rFonts w:eastAsia="MS Mincho" w:cs="Arial"/>
              </w:rPr>
            </w:pPr>
          </w:p>
        </w:tc>
        <w:tc>
          <w:tcPr>
            <w:tcW w:w="445" w:type="pct"/>
            <w:shd w:val="clear" w:color="auto" w:fill="auto"/>
            <w:vAlign w:val="center"/>
          </w:tcPr>
          <w:p w14:paraId="7FA3AF89" w14:textId="77777777" w:rsidR="00E07352" w:rsidRPr="001D386E" w:rsidRDefault="00E07352" w:rsidP="00E07352">
            <w:pPr>
              <w:pStyle w:val="TAC"/>
              <w:rPr>
                <w:rFonts w:eastAsia="MS Mincho" w:cs="Arial"/>
              </w:rPr>
            </w:pPr>
          </w:p>
        </w:tc>
        <w:tc>
          <w:tcPr>
            <w:tcW w:w="467" w:type="pct"/>
            <w:shd w:val="clear" w:color="auto" w:fill="auto"/>
          </w:tcPr>
          <w:p w14:paraId="45920CCF" w14:textId="77777777" w:rsidR="00E07352" w:rsidRPr="001D386E" w:rsidRDefault="00E07352" w:rsidP="00E07352">
            <w:pPr>
              <w:pStyle w:val="TAC"/>
              <w:rPr>
                <w:rFonts w:cs="Arial"/>
              </w:rPr>
            </w:pPr>
            <w:r w:rsidRPr="001D386E">
              <w:rPr>
                <w:lang w:eastAsia="ja-JP"/>
              </w:rPr>
              <w:t>-71.7</w:t>
            </w:r>
          </w:p>
        </w:tc>
        <w:tc>
          <w:tcPr>
            <w:tcW w:w="495" w:type="pct"/>
            <w:shd w:val="clear" w:color="auto" w:fill="auto"/>
          </w:tcPr>
          <w:p w14:paraId="0F024CBA" w14:textId="77777777" w:rsidR="00E07352" w:rsidRPr="001D386E" w:rsidRDefault="00E07352" w:rsidP="00E07352">
            <w:pPr>
              <w:pStyle w:val="TAC"/>
              <w:rPr>
                <w:rFonts w:cs="Arial"/>
              </w:rPr>
            </w:pPr>
            <w:r w:rsidRPr="001D386E">
              <w:rPr>
                <w:lang w:eastAsia="ja-JP"/>
              </w:rPr>
              <w:t>-71.7</w:t>
            </w:r>
          </w:p>
        </w:tc>
        <w:tc>
          <w:tcPr>
            <w:tcW w:w="495" w:type="pct"/>
            <w:shd w:val="clear" w:color="auto" w:fill="auto"/>
          </w:tcPr>
          <w:p w14:paraId="664621C8" w14:textId="77777777" w:rsidR="00E07352" w:rsidRPr="001D386E" w:rsidRDefault="00E07352" w:rsidP="00E07352">
            <w:pPr>
              <w:pStyle w:val="TAC"/>
              <w:rPr>
                <w:rFonts w:cs="Arial"/>
              </w:rPr>
            </w:pPr>
            <w:r w:rsidRPr="001D386E">
              <w:rPr>
                <w:lang w:eastAsia="ja-JP"/>
              </w:rPr>
              <w:t>-71.7</w:t>
            </w:r>
          </w:p>
        </w:tc>
        <w:tc>
          <w:tcPr>
            <w:tcW w:w="495" w:type="pct"/>
            <w:shd w:val="clear" w:color="auto" w:fill="auto"/>
          </w:tcPr>
          <w:p w14:paraId="2B8AE7EC" w14:textId="77777777" w:rsidR="00E07352" w:rsidRPr="001D386E" w:rsidRDefault="00E07352" w:rsidP="00E07352">
            <w:pPr>
              <w:pStyle w:val="TAC"/>
              <w:rPr>
                <w:rFonts w:cs="Arial"/>
              </w:rPr>
            </w:pPr>
            <w:r w:rsidRPr="001D386E">
              <w:rPr>
                <w:lang w:eastAsia="ja-JP"/>
              </w:rPr>
              <w:t>-71.7</w:t>
            </w:r>
          </w:p>
        </w:tc>
        <w:tc>
          <w:tcPr>
            <w:tcW w:w="481" w:type="pct"/>
            <w:shd w:val="clear" w:color="auto" w:fill="auto"/>
            <w:vAlign w:val="center"/>
          </w:tcPr>
          <w:p w14:paraId="0AF022A7" w14:textId="77777777" w:rsidR="00E07352" w:rsidRPr="001D386E" w:rsidRDefault="00E07352" w:rsidP="00E07352">
            <w:pPr>
              <w:pStyle w:val="TAC"/>
              <w:rPr>
                <w:rFonts w:cs="Arial"/>
                <w:lang w:eastAsia="ja-JP"/>
              </w:rPr>
            </w:pPr>
            <w:r w:rsidRPr="001D386E">
              <w:rPr>
                <w:lang w:eastAsia="zh-CN"/>
              </w:rPr>
              <w:t>T</w:t>
            </w:r>
            <w:r w:rsidRPr="001D386E">
              <w:t>DD</w:t>
            </w:r>
          </w:p>
        </w:tc>
      </w:tr>
      <w:tr w:rsidR="00E07352" w:rsidRPr="001D386E" w:rsidDel="00060EE6" w14:paraId="5C7F85BE" w14:textId="77777777" w:rsidTr="00E07352">
        <w:trPr>
          <w:trHeight w:val="255"/>
        </w:trPr>
        <w:tc>
          <w:tcPr>
            <w:tcW w:w="1084" w:type="pct"/>
            <w:shd w:val="clear" w:color="auto" w:fill="auto"/>
            <w:vAlign w:val="center"/>
          </w:tcPr>
          <w:p w14:paraId="4ED9A32F" w14:textId="77777777" w:rsidR="00E07352" w:rsidRPr="001D386E" w:rsidDel="00060EE6" w:rsidRDefault="00E07352" w:rsidP="00E07352">
            <w:pPr>
              <w:pStyle w:val="TAC"/>
              <w:rPr>
                <w:rFonts w:eastAsia="MS Mincho"/>
                <w:lang w:eastAsia="en-US"/>
              </w:rPr>
            </w:pPr>
            <w:r w:rsidRPr="001D386E">
              <w:t>CA_3A-42A-43A</w:t>
            </w:r>
            <w:r w:rsidRPr="001D386E">
              <w:rPr>
                <w:vertAlign w:val="superscript"/>
                <w:lang w:eastAsia="zh-CN"/>
              </w:rPr>
              <w:t>11</w:t>
            </w:r>
          </w:p>
        </w:tc>
        <w:tc>
          <w:tcPr>
            <w:tcW w:w="521" w:type="pct"/>
            <w:shd w:val="clear" w:color="auto" w:fill="auto"/>
            <w:vAlign w:val="center"/>
          </w:tcPr>
          <w:p w14:paraId="0E5610AD" w14:textId="77777777" w:rsidR="00E07352" w:rsidRPr="001D386E" w:rsidDel="00060EE6" w:rsidRDefault="00E07352" w:rsidP="00E07352">
            <w:pPr>
              <w:pStyle w:val="TAC"/>
              <w:rPr>
                <w:lang w:eastAsia="zh-CN"/>
              </w:rPr>
            </w:pPr>
            <w:r w:rsidRPr="001D386E">
              <w:rPr>
                <w:lang w:eastAsia="zh-CN"/>
              </w:rPr>
              <w:t>4</w:t>
            </w:r>
            <w:r w:rsidRPr="001D386E">
              <w:t>2</w:t>
            </w:r>
          </w:p>
        </w:tc>
        <w:tc>
          <w:tcPr>
            <w:tcW w:w="517" w:type="pct"/>
            <w:shd w:val="clear" w:color="auto" w:fill="auto"/>
            <w:vAlign w:val="center"/>
          </w:tcPr>
          <w:p w14:paraId="16CA8515" w14:textId="77777777" w:rsidR="00E07352" w:rsidRPr="001D386E" w:rsidDel="00060EE6" w:rsidRDefault="00E07352" w:rsidP="00E07352">
            <w:pPr>
              <w:pStyle w:val="TAC"/>
              <w:rPr>
                <w:rFonts w:eastAsia="MS Mincho"/>
                <w:lang w:eastAsia="en-US"/>
              </w:rPr>
            </w:pPr>
          </w:p>
        </w:tc>
        <w:tc>
          <w:tcPr>
            <w:tcW w:w="445" w:type="pct"/>
            <w:shd w:val="clear" w:color="auto" w:fill="auto"/>
            <w:vAlign w:val="center"/>
          </w:tcPr>
          <w:p w14:paraId="72602E00" w14:textId="77777777" w:rsidR="00E07352" w:rsidRPr="001D386E" w:rsidDel="00060EE6" w:rsidRDefault="00E07352" w:rsidP="00E07352">
            <w:pPr>
              <w:pStyle w:val="TAC"/>
              <w:rPr>
                <w:lang w:eastAsia="en-US"/>
              </w:rPr>
            </w:pPr>
          </w:p>
        </w:tc>
        <w:tc>
          <w:tcPr>
            <w:tcW w:w="467" w:type="pct"/>
            <w:shd w:val="clear" w:color="auto" w:fill="auto"/>
          </w:tcPr>
          <w:p w14:paraId="6ED198C1" w14:textId="77777777" w:rsidR="00E07352" w:rsidRPr="001D386E" w:rsidDel="00060EE6" w:rsidRDefault="00E07352" w:rsidP="00E07352">
            <w:pPr>
              <w:pStyle w:val="TAC"/>
              <w:rPr>
                <w:lang w:eastAsia="zh-CN"/>
              </w:rPr>
            </w:pPr>
            <w:r w:rsidRPr="001D386E">
              <w:t>-97.1</w:t>
            </w:r>
          </w:p>
        </w:tc>
        <w:tc>
          <w:tcPr>
            <w:tcW w:w="495" w:type="pct"/>
            <w:shd w:val="clear" w:color="auto" w:fill="auto"/>
          </w:tcPr>
          <w:p w14:paraId="79DE0D89" w14:textId="77777777" w:rsidR="00E07352" w:rsidRPr="001D386E" w:rsidDel="00060EE6" w:rsidRDefault="00E07352" w:rsidP="00E07352">
            <w:pPr>
              <w:pStyle w:val="TAC"/>
              <w:rPr>
                <w:lang w:eastAsia="zh-CN"/>
              </w:rPr>
            </w:pPr>
            <w:r w:rsidRPr="001D386E">
              <w:t>-94.7</w:t>
            </w:r>
          </w:p>
        </w:tc>
        <w:tc>
          <w:tcPr>
            <w:tcW w:w="495" w:type="pct"/>
            <w:shd w:val="clear" w:color="auto" w:fill="auto"/>
          </w:tcPr>
          <w:p w14:paraId="56BA307D" w14:textId="77777777" w:rsidR="00E07352" w:rsidRPr="001D386E" w:rsidDel="00060EE6" w:rsidRDefault="00E07352" w:rsidP="00E07352">
            <w:pPr>
              <w:pStyle w:val="TAC"/>
              <w:rPr>
                <w:lang w:eastAsia="zh-CN"/>
              </w:rPr>
            </w:pPr>
            <w:r w:rsidRPr="001D386E">
              <w:t>-93.</w:t>
            </w:r>
            <w:r w:rsidRPr="001D386E">
              <w:rPr>
                <w:lang w:eastAsia="ja-JP"/>
              </w:rPr>
              <w:t>2</w:t>
            </w:r>
          </w:p>
        </w:tc>
        <w:tc>
          <w:tcPr>
            <w:tcW w:w="495" w:type="pct"/>
            <w:shd w:val="clear" w:color="auto" w:fill="auto"/>
          </w:tcPr>
          <w:p w14:paraId="3FE2FEA8" w14:textId="77777777" w:rsidR="00E07352" w:rsidRPr="001D386E" w:rsidDel="00060EE6" w:rsidRDefault="00E07352" w:rsidP="00E07352">
            <w:pPr>
              <w:pStyle w:val="TAC"/>
              <w:rPr>
                <w:lang w:eastAsia="zh-CN"/>
              </w:rPr>
            </w:pPr>
            <w:r w:rsidRPr="001D386E">
              <w:t>-92.5</w:t>
            </w:r>
          </w:p>
        </w:tc>
        <w:tc>
          <w:tcPr>
            <w:tcW w:w="481" w:type="pct"/>
            <w:shd w:val="clear" w:color="auto" w:fill="auto"/>
            <w:vAlign w:val="center"/>
          </w:tcPr>
          <w:p w14:paraId="0250454E" w14:textId="77777777" w:rsidR="00E07352" w:rsidRPr="001D386E" w:rsidDel="00060EE6" w:rsidRDefault="00E07352" w:rsidP="00E07352">
            <w:pPr>
              <w:pStyle w:val="TAC"/>
              <w:rPr>
                <w:lang w:eastAsia="zh-CN"/>
              </w:rPr>
            </w:pPr>
            <w:r w:rsidRPr="001D386E">
              <w:rPr>
                <w:lang w:eastAsia="zh-CN"/>
              </w:rPr>
              <w:t>T</w:t>
            </w:r>
            <w:r w:rsidRPr="001D386E">
              <w:t>DD</w:t>
            </w:r>
          </w:p>
        </w:tc>
      </w:tr>
      <w:tr w:rsidR="00E07352" w:rsidRPr="001D386E" w:rsidDel="004447F5" w14:paraId="2707CB79" w14:textId="77777777" w:rsidTr="00E07352">
        <w:trPr>
          <w:trHeight w:val="255"/>
        </w:trPr>
        <w:tc>
          <w:tcPr>
            <w:tcW w:w="1084" w:type="pct"/>
            <w:shd w:val="clear" w:color="auto" w:fill="auto"/>
            <w:vAlign w:val="center"/>
          </w:tcPr>
          <w:p w14:paraId="233AC403" w14:textId="77777777" w:rsidR="00E07352" w:rsidRPr="001D386E" w:rsidDel="004447F5" w:rsidRDefault="00E07352" w:rsidP="00E07352">
            <w:pPr>
              <w:pStyle w:val="TAC"/>
              <w:rPr>
                <w:rFonts w:eastAsia="MS Mincho"/>
                <w:lang w:eastAsia="en-US"/>
              </w:rPr>
            </w:pPr>
            <w:r w:rsidRPr="001D386E">
              <w:t>CA_</w:t>
            </w:r>
            <w:r w:rsidRPr="001D386E">
              <w:rPr>
                <w:rFonts w:eastAsia="SimSun"/>
                <w:lang w:eastAsia="zh-CN"/>
              </w:rPr>
              <w:t>3</w:t>
            </w:r>
            <w:r w:rsidRPr="001D386E">
              <w:t>A-</w:t>
            </w:r>
            <w:r w:rsidRPr="001D386E">
              <w:rPr>
                <w:rFonts w:eastAsia="SimSun"/>
                <w:lang w:eastAsia="zh-CN"/>
              </w:rPr>
              <w:t>32A-4</w:t>
            </w:r>
            <w:r w:rsidRPr="001D386E">
              <w:t>2A-4</w:t>
            </w:r>
            <w:r w:rsidRPr="001D386E">
              <w:rPr>
                <w:rFonts w:eastAsia="SimSun"/>
                <w:lang w:eastAsia="zh-CN"/>
              </w:rPr>
              <w:t>3</w:t>
            </w:r>
            <w:r w:rsidRPr="001D386E">
              <w:t>A</w:t>
            </w:r>
            <w:r w:rsidRPr="001D386E">
              <w:rPr>
                <w:rFonts w:eastAsia="SimSun"/>
                <w:vertAlign w:val="superscript"/>
                <w:lang w:eastAsia="zh-CN"/>
              </w:rPr>
              <w:t>9. 10</w:t>
            </w:r>
          </w:p>
        </w:tc>
        <w:tc>
          <w:tcPr>
            <w:tcW w:w="521" w:type="pct"/>
            <w:shd w:val="clear" w:color="auto" w:fill="auto"/>
            <w:vAlign w:val="center"/>
          </w:tcPr>
          <w:p w14:paraId="207E667B" w14:textId="77777777" w:rsidR="00E07352" w:rsidRPr="001D386E" w:rsidDel="004447F5" w:rsidRDefault="00E07352" w:rsidP="00E07352">
            <w:pPr>
              <w:pStyle w:val="TAC"/>
              <w:rPr>
                <w:lang w:eastAsia="zh-CN"/>
              </w:rPr>
            </w:pPr>
            <w:r w:rsidRPr="001D386E">
              <w:rPr>
                <w:rFonts w:eastAsia="SimSun"/>
                <w:szCs w:val="18"/>
                <w:lang w:eastAsia="zh-CN"/>
              </w:rPr>
              <w:t>4</w:t>
            </w:r>
            <w:r w:rsidRPr="001D386E">
              <w:rPr>
                <w:szCs w:val="18"/>
              </w:rPr>
              <w:t>2</w:t>
            </w:r>
          </w:p>
        </w:tc>
        <w:tc>
          <w:tcPr>
            <w:tcW w:w="517" w:type="pct"/>
            <w:shd w:val="clear" w:color="auto" w:fill="auto"/>
            <w:vAlign w:val="center"/>
          </w:tcPr>
          <w:p w14:paraId="2C2E49C9" w14:textId="77777777" w:rsidR="00E07352" w:rsidRPr="001D386E" w:rsidDel="004447F5" w:rsidRDefault="00E07352" w:rsidP="00E07352">
            <w:pPr>
              <w:pStyle w:val="TAC"/>
              <w:rPr>
                <w:rFonts w:eastAsia="MS Mincho"/>
                <w:lang w:eastAsia="en-US"/>
              </w:rPr>
            </w:pPr>
          </w:p>
        </w:tc>
        <w:tc>
          <w:tcPr>
            <w:tcW w:w="445" w:type="pct"/>
            <w:shd w:val="clear" w:color="auto" w:fill="auto"/>
            <w:vAlign w:val="center"/>
          </w:tcPr>
          <w:p w14:paraId="06D17A57" w14:textId="77777777" w:rsidR="00E07352" w:rsidRPr="001D386E" w:rsidDel="004447F5" w:rsidRDefault="00E07352" w:rsidP="00E07352">
            <w:pPr>
              <w:pStyle w:val="TAC"/>
              <w:rPr>
                <w:lang w:eastAsia="en-US"/>
              </w:rPr>
            </w:pPr>
          </w:p>
        </w:tc>
        <w:tc>
          <w:tcPr>
            <w:tcW w:w="467" w:type="pct"/>
            <w:shd w:val="clear" w:color="auto" w:fill="auto"/>
          </w:tcPr>
          <w:p w14:paraId="2D4F18AC" w14:textId="77777777" w:rsidR="00E07352" w:rsidRPr="001D386E" w:rsidDel="004447F5" w:rsidRDefault="00E07352" w:rsidP="00E07352">
            <w:pPr>
              <w:pStyle w:val="TAC"/>
              <w:rPr>
                <w:lang w:eastAsia="zh-CN"/>
              </w:rPr>
            </w:pPr>
            <w:r w:rsidRPr="001D386E">
              <w:rPr>
                <w:szCs w:val="18"/>
                <w:lang w:eastAsia="ja-JP"/>
              </w:rPr>
              <w:t>-71.7</w:t>
            </w:r>
          </w:p>
        </w:tc>
        <w:tc>
          <w:tcPr>
            <w:tcW w:w="495" w:type="pct"/>
            <w:shd w:val="clear" w:color="auto" w:fill="auto"/>
          </w:tcPr>
          <w:p w14:paraId="4E7259BF" w14:textId="77777777" w:rsidR="00E07352" w:rsidRPr="001D386E" w:rsidDel="004447F5" w:rsidRDefault="00E07352" w:rsidP="00E07352">
            <w:pPr>
              <w:pStyle w:val="TAC"/>
              <w:rPr>
                <w:lang w:eastAsia="zh-CN"/>
              </w:rPr>
            </w:pPr>
            <w:r w:rsidRPr="001D386E">
              <w:rPr>
                <w:szCs w:val="18"/>
                <w:lang w:eastAsia="ja-JP"/>
              </w:rPr>
              <w:t>-71.7</w:t>
            </w:r>
          </w:p>
        </w:tc>
        <w:tc>
          <w:tcPr>
            <w:tcW w:w="495" w:type="pct"/>
            <w:shd w:val="clear" w:color="auto" w:fill="auto"/>
          </w:tcPr>
          <w:p w14:paraId="13E9D75F" w14:textId="77777777" w:rsidR="00E07352" w:rsidRPr="001D386E" w:rsidDel="004447F5" w:rsidRDefault="00E07352" w:rsidP="00E07352">
            <w:pPr>
              <w:pStyle w:val="TAC"/>
              <w:rPr>
                <w:lang w:eastAsia="zh-CN"/>
              </w:rPr>
            </w:pPr>
            <w:r w:rsidRPr="001D386E">
              <w:rPr>
                <w:szCs w:val="18"/>
                <w:lang w:eastAsia="ja-JP"/>
              </w:rPr>
              <w:t>-71.7</w:t>
            </w:r>
          </w:p>
        </w:tc>
        <w:tc>
          <w:tcPr>
            <w:tcW w:w="495" w:type="pct"/>
            <w:shd w:val="clear" w:color="auto" w:fill="auto"/>
          </w:tcPr>
          <w:p w14:paraId="0CF808F8" w14:textId="77777777" w:rsidR="00E07352" w:rsidRPr="001D386E" w:rsidDel="004447F5" w:rsidRDefault="00E07352" w:rsidP="00E07352">
            <w:pPr>
              <w:pStyle w:val="TAC"/>
              <w:rPr>
                <w:lang w:eastAsia="zh-CN"/>
              </w:rPr>
            </w:pPr>
            <w:r w:rsidRPr="001D386E">
              <w:rPr>
                <w:szCs w:val="18"/>
                <w:lang w:eastAsia="ja-JP"/>
              </w:rPr>
              <w:t>-71.7</w:t>
            </w:r>
          </w:p>
        </w:tc>
        <w:tc>
          <w:tcPr>
            <w:tcW w:w="481" w:type="pct"/>
            <w:shd w:val="clear" w:color="auto" w:fill="auto"/>
            <w:vAlign w:val="center"/>
          </w:tcPr>
          <w:p w14:paraId="227CC113" w14:textId="77777777" w:rsidR="00E07352" w:rsidRPr="001D386E" w:rsidDel="004447F5" w:rsidRDefault="00E07352" w:rsidP="00E07352">
            <w:pPr>
              <w:pStyle w:val="TAC"/>
              <w:rPr>
                <w:lang w:eastAsia="zh-CN"/>
              </w:rPr>
            </w:pPr>
            <w:r w:rsidRPr="001D386E">
              <w:rPr>
                <w:lang w:eastAsia="ja-JP"/>
              </w:rPr>
              <w:t>TDD</w:t>
            </w:r>
          </w:p>
        </w:tc>
      </w:tr>
      <w:tr w:rsidR="00E07352" w:rsidRPr="001D386E" w:rsidDel="004447F5" w14:paraId="396A086B" w14:textId="77777777" w:rsidTr="00E07352">
        <w:tblPrEx>
          <w:tblLook w:val="04A0" w:firstRow="1" w:lastRow="0" w:firstColumn="1" w:lastColumn="0" w:noHBand="0" w:noVBand="1"/>
        </w:tblPrEx>
        <w:trPr>
          <w:trHeight w:val="191"/>
        </w:trPr>
        <w:tc>
          <w:tcPr>
            <w:tcW w:w="1084" w:type="pct"/>
            <w:tcBorders>
              <w:left w:val="single" w:sz="4" w:space="0" w:color="auto"/>
              <w:bottom w:val="single" w:sz="4" w:space="0" w:color="auto"/>
              <w:right w:val="single" w:sz="4" w:space="0" w:color="auto"/>
            </w:tcBorders>
            <w:vAlign w:val="center"/>
          </w:tcPr>
          <w:p w14:paraId="7115A510" w14:textId="77777777" w:rsidR="00E07352" w:rsidRPr="001D386E" w:rsidDel="004447F5" w:rsidRDefault="00E07352" w:rsidP="00E07352">
            <w:pPr>
              <w:pStyle w:val="TAC"/>
              <w:rPr>
                <w:vertAlign w:val="superscript"/>
                <w:lang w:eastAsia="ja-JP"/>
              </w:rPr>
            </w:pPr>
            <w:r w:rsidRPr="001D386E">
              <w:t>CA_3A-</w:t>
            </w:r>
            <w:r w:rsidRPr="001D386E">
              <w:rPr>
                <w:rFonts w:eastAsia="SimSun"/>
                <w:lang w:eastAsia="zh-CN"/>
              </w:rPr>
              <w:t>32A-</w:t>
            </w:r>
            <w:r w:rsidRPr="001D386E">
              <w:t>42A-43A</w:t>
            </w:r>
            <w:r w:rsidRPr="001D386E">
              <w:rPr>
                <w:rFonts w:eastAsia="SimSun"/>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666A5B49" w14:textId="77777777" w:rsidR="00E07352" w:rsidRPr="001D386E" w:rsidDel="004447F5" w:rsidRDefault="00E07352" w:rsidP="00E07352">
            <w:pPr>
              <w:pStyle w:val="TAC"/>
              <w:rPr>
                <w:rFonts w:eastAsia="SimSun"/>
                <w:szCs w:val="18"/>
                <w:lang w:eastAsia="zh-CN"/>
              </w:rPr>
            </w:pPr>
            <w:r w:rsidRPr="001D386E">
              <w:rPr>
                <w:rFonts w:eastAsia="SimSun"/>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193CDEC2" w14:textId="77777777" w:rsidR="00E07352" w:rsidRPr="001D386E" w:rsidDel="004447F5" w:rsidRDefault="00E07352" w:rsidP="00E07352">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4F3A66C8" w14:textId="77777777" w:rsidR="00E07352" w:rsidRPr="001D386E" w:rsidDel="004447F5" w:rsidRDefault="00E07352" w:rsidP="00E07352">
            <w:pPr>
              <w:pStyle w:val="TAC"/>
            </w:pPr>
          </w:p>
        </w:tc>
        <w:tc>
          <w:tcPr>
            <w:tcW w:w="467" w:type="pct"/>
            <w:tcBorders>
              <w:top w:val="single" w:sz="4" w:space="0" w:color="auto"/>
              <w:left w:val="single" w:sz="4" w:space="0" w:color="auto"/>
              <w:bottom w:val="single" w:sz="4" w:space="0" w:color="auto"/>
              <w:right w:val="single" w:sz="4" w:space="0" w:color="auto"/>
            </w:tcBorders>
          </w:tcPr>
          <w:p w14:paraId="0E85EA3D" w14:textId="77777777" w:rsidR="00E07352" w:rsidRPr="001D386E" w:rsidDel="004447F5" w:rsidRDefault="00E07352" w:rsidP="00E07352">
            <w:pPr>
              <w:pStyle w:val="TAC"/>
              <w:rPr>
                <w:rFonts w:eastAsia="SimSun"/>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14:paraId="4277E8FF" w14:textId="77777777" w:rsidR="00E07352" w:rsidRPr="001D386E" w:rsidDel="004447F5" w:rsidRDefault="00E07352" w:rsidP="00E07352">
            <w:pPr>
              <w:pStyle w:val="TAC"/>
              <w:rPr>
                <w:rFonts w:eastAsia="SimSun"/>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14:paraId="0D325961" w14:textId="77777777" w:rsidR="00E07352" w:rsidRPr="001D386E" w:rsidDel="004447F5" w:rsidRDefault="00E07352" w:rsidP="00E07352">
            <w:pPr>
              <w:pStyle w:val="TAC"/>
              <w:rPr>
                <w:rFonts w:eastAsia="SimSun"/>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5F9B9070" w14:textId="77777777" w:rsidR="00E07352" w:rsidRPr="001D386E" w:rsidDel="004447F5" w:rsidRDefault="00E07352" w:rsidP="00E07352">
            <w:pPr>
              <w:pStyle w:val="TAC"/>
              <w:rPr>
                <w:rFonts w:eastAsia="SimSun"/>
                <w:szCs w:val="18"/>
                <w:lang w:eastAsia="zh-CN"/>
              </w:rPr>
            </w:pPr>
            <w:r w:rsidRPr="001D386E">
              <w:rPr>
                <w:szCs w:val="18"/>
              </w:rPr>
              <w:t>-92.5</w:t>
            </w:r>
          </w:p>
        </w:tc>
        <w:tc>
          <w:tcPr>
            <w:tcW w:w="481" w:type="pct"/>
            <w:tcBorders>
              <w:left w:val="single" w:sz="4" w:space="0" w:color="auto"/>
              <w:bottom w:val="single" w:sz="4" w:space="0" w:color="auto"/>
              <w:right w:val="single" w:sz="4" w:space="0" w:color="auto"/>
            </w:tcBorders>
            <w:vAlign w:val="center"/>
          </w:tcPr>
          <w:p w14:paraId="6E010D59" w14:textId="77777777" w:rsidR="00E07352" w:rsidRPr="001D386E" w:rsidDel="004447F5" w:rsidRDefault="00E07352" w:rsidP="00E07352">
            <w:pPr>
              <w:pStyle w:val="TAC"/>
              <w:rPr>
                <w:lang w:eastAsia="ja-JP"/>
              </w:rPr>
            </w:pPr>
            <w:r w:rsidRPr="001D386E">
              <w:rPr>
                <w:lang w:eastAsia="ja-JP"/>
              </w:rPr>
              <w:t>TDD</w:t>
            </w:r>
          </w:p>
        </w:tc>
      </w:tr>
      <w:tr w:rsidR="00E07352" w:rsidRPr="001D386E" w14:paraId="322CAD85" w14:textId="77777777" w:rsidTr="00E07352">
        <w:trPr>
          <w:trHeight w:val="191"/>
        </w:trPr>
        <w:tc>
          <w:tcPr>
            <w:tcW w:w="1084" w:type="pct"/>
            <w:shd w:val="clear" w:color="auto" w:fill="auto"/>
            <w:vAlign w:val="center"/>
          </w:tcPr>
          <w:p w14:paraId="33D1B8BA" w14:textId="77777777" w:rsidR="00E07352" w:rsidRPr="001D386E" w:rsidRDefault="00E07352" w:rsidP="00E07352">
            <w:pPr>
              <w:pStyle w:val="TAC"/>
              <w:rPr>
                <w:rFonts w:eastAsia="MS Mincho" w:cs="Arial"/>
                <w:lang w:eastAsia="en-US"/>
              </w:rPr>
            </w:pPr>
            <w:r w:rsidRPr="001D386E">
              <w:rPr>
                <w:rFonts w:eastAsia="MS Mincho" w:cs="Arial"/>
                <w:lang w:eastAsia="en-US"/>
              </w:rPr>
              <w:t>CA_4A-5A-12A</w:t>
            </w:r>
            <w:r w:rsidRPr="001D386E">
              <w:rPr>
                <w:rFonts w:eastAsia="MS Mincho" w:cs="Arial"/>
                <w:vertAlign w:val="superscript"/>
                <w:lang w:eastAsia="en-US"/>
              </w:rPr>
              <w:t>5,6</w:t>
            </w:r>
          </w:p>
        </w:tc>
        <w:tc>
          <w:tcPr>
            <w:tcW w:w="521" w:type="pct"/>
            <w:shd w:val="clear" w:color="auto" w:fill="auto"/>
            <w:vAlign w:val="center"/>
          </w:tcPr>
          <w:p w14:paraId="0FA898D5"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51FBCE03"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441B307E"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62201EB9"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05478DF4"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251D8EF4"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7A01DACA"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34336168"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21B0DE0D" w14:textId="77777777" w:rsidTr="00E07352">
        <w:trPr>
          <w:trHeight w:val="191"/>
        </w:trPr>
        <w:tc>
          <w:tcPr>
            <w:tcW w:w="1084" w:type="pct"/>
            <w:shd w:val="clear" w:color="auto" w:fill="auto"/>
            <w:vAlign w:val="center"/>
          </w:tcPr>
          <w:p w14:paraId="77099FE1" w14:textId="77777777" w:rsidR="00E07352" w:rsidRPr="001D386E" w:rsidRDefault="00E07352" w:rsidP="00E07352">
            <w:pPr>
              <w:pStyle w:val="TAC"/>
              <w:rPr>
                <w:rFonts w:eastAsia="MS Mincho" w:cs="Arial"/>
                <w:lang w:eastAsia="en-US"/>
              </w:rPr>
            </w:pPr>
            <w:r w:rsidRPr="001D386E">
              <w:rPr>
                <w:rFonts w:eastAsia="MS Mincho" w:cs="Arial"/>
                <w:lang w:eastAsia="en-US"/>
              </w:rPr>
              <w:t>CA_4A-7A-12A</w:t>
            </w:r>
            <w:r w:rsidRPr="001D386E">
              <w:rPr>
                <w:rFonts w:eastAsia="MS Mincho" w:cs="Arial"/>
                <w:vertAlign w:val="superscript"/>
                <w:lang w:eastAsia="en-US"/>
              </w:rPr>
              <w:t>5,6</w:t>
            </w:r>
          </w:p>
        </w:tc>
        <w:tc>
          <w:tcPr>
            <w:tcW w:w="521" w:type="pct"/>
            <w:shd w:val="clear" w:color="auto" w:fill="auto"/>
            <w:vAlign w:val="center"/>
          </w:tcPr>
          <w:p w14:paraId="47476F67"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1A899537"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2B2E2DCE"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25A014F9"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095165D5"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12BC59E6"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5ED184E6"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26E45C2C"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0FB28A1B" w14:textId="77777777" w:rsidTr="00E07352">
        <w:trPr>
          <w:trHeight w:val="191"/>
        </w:trPr>
        <w:tc>
          <w:tcPr>
            <w:tcW w:w="1084" w:type="pct"/>
            <w:shd w:val="clear" w:color="auto" w:fill="auto"/>
            <w:vAlign w:val="center"/>
          </w:tcPr>
          <w:p w14:paraId="194358F0" w14:textId="77777777" w:rsidR="00E07352" w:rsidRPr="001D386E" w:rsidRDefault="00E07352" w:rsidP="00E07352">
            <w:pPr>
              <w:pStyle w:val="TAC"/>
              <w:rPr>
                <w:rFonts w:eastAsia="MS Mincho" w:cs="Arial"/>
                <w:lang w:eastAsia="en-US"/>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21" w:type="pct"/>
            <w:shd w:val="clear" w:color="auto" w:fill="auto"/>
            <w:vAlign w:val="center"/>
          </w:tcPr>
          <w:p w14:paraId="47B7BC37" w14:textId="77777777" w:rsidR="00E07352" w:rsidRPr="001D386E" w:rsidRDefault="00E07352" w:rsidP="00E07352">
            <w:pPr>
              <w:pStyle w:val="TAC"/>
              <w:rPr>
                <w:rFonts w:eastAsia="MS Mincho" w:cs="Arial"/>
                <w:lang w:eastAsia="en-US"/>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EBC5954"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4ABBD311"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229D0E37" w14:textId="77777777" w:rsidR="00E07352" w:rsidRPr="001D386E" w:rsidDel="001B072A" w:rsidRDefault="00E07352" w:rsidP="00E07352">
            <w:pPr>
              <w:pStyle w:val="TAC"/>
              <w:rPr>
                <w:rFonts w:eastAsia="MS Mincho" w:cs="Arial"/>
                <w:lang w:eastAsia="en-US"/>
              </w:rPr>
            </w:pPr>
            <w:r w:rsidRPr="001D386E">
              <w:rPr>
                <w:rFonts w:cs="Arial"/>
                <w:lang w:eastAsia="ja-JP"/>
              </w:rPr>
              <w:t>-89.8</w:t>
            </w:r>
          </w:p>
        </w:tc>
        <w:tc>
          <w:tcPr>
            <w:tcW w:w="495" w:type="pct"/>
            <w:shd w:val="clear" w:color="auto" w:fill="auto"/>
            <w:vAlign w:val="center"/>
          </w:tcPr>
          <w:p w14:paraId="7E37220D" w14:textId="77777777" w:rsidR="00E07352" w:rsidRPr="001D386E" w:rsidDel="001B072A" w:rsidRDefault="00E07352" w:rsidP="00E07352">
            <w:pPr>
              <w:pStyle w:val="TAC"/>
              <w:rPr>
                <w:rFonts w:eastAsia="MS Mincho" w:cs="Arial"/>
                <w:lang w:eastAsia="en-US"/>
              </w:rPr>
            </w:pPr>
            <w:r w:rsidRPr="001D386E">
              <w:rPr>
                <w:rFonts w:cs="Arial"/>
                <w:lang w:eastAsia="ja-JP"/>
              </w:rPr>
              <w:t>-89.4</w:t>
            </w:r>
          </w:p>
        </w:tc>
        <w:tc>
          <w:tcPr>
            <w:tcW w:w="495" w:type="pct"/>
            <w:shd w:val="clear" w:color="auto" w:fill="auto"/>
            <w:vAlign w:val="center"/>
          </w:tcPr>
          <w:p w14:paraId="24225744" w14:textId="77777777" w:rsidR="00E07352" w:rsidRPr="001D386E" w:rsidDel="001B072A" w:rsidRDefault="00E07352" w:rsidP="00E07352">
            <w:pPr>
              <w:pStyle w:val="TAC"/>
              <w:rPr>
                <w:rFonts w:eastAsia="MS Mincho" w:cs="Arial"/>
                <w:lang w:eastAsia="en-US"/>
              </w:rPr>
            </w:pPr>
            <w:r w:rsidRPr="001D386E">
              <w:rPr>
                <w:rFonts w:cs="Arial"/>
                <w:lang w:eastAsia="ja-JP"/>
              </w:rPr>
              <w:t>-89</w:t>
            </w:r>
          </w:p>
        </w:tc>
        <w:tc>
          <w:tcPr>
            <w:tcW w:w="495" w:type="pct"/>
            <w:shd w:val="clear" w:color="auto" w:fill="auto"/>
            <w:vAlign w:val="center"/>
          </w:tcPr>
          <w:p w14:paraId="547A9FFF" w14:textId="77777777" w:rsidR="00E07352" w:rsidRPr="001D386E" w:rsidDel="001B072A" w:rsidRDefault="00E07352" w:rsidP="00E07352">
            <w:pPr>
              <w:pStyle w:val="TAC"/>
              <w:rPr>
                <w:rFonts w:eastAsia="MS Mincho" w:cs="Arial"/>
                <w:lang w:eastAsia="en-US"/>
              </w:rPr>
            </w:pPr>
            <w:r w:rsidRPr="001D386E">
              <w:rPr>
                <w:rFonts w:cs="Arial"/>
                <w:lang w:eastAsia="ja-JP"/>
              </w:rPr>
              <w:t>-88.7</w:t>
            </w:r>
          </w:p>
        </w:tc>
        <w:tc>
          <w:tcPr>
            <w:tcW w:w="481" w:type="pct"/>
            <w:shd w:val="clear" w:color="auto" w:fill="auto"/>
            <w:vAlign w:val="center"/>
          </w:tcPr>
          <w:p w14:paraId="7F58E0BC"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7845B805" w14:textId="77777777" w:rsidTr="00E07352">
        <w:trPr>
          <w:trHeight w:val="255"/>
        </w:trPr>
        <w:tc>
          <w:tcPr>
            <w:tcW w:w="1084" w:type="pct"/>
            <w:shd w:val="clear" w:color="auto" w:fill="auto"/>
            <w:vAlign w:val="center"/>
          </w:tcPr>
          <w:p w14:paraId="4F68E062" w14:textId="77777777" w:rsidR="00E07352" w:rsidRPr="001D386E" w:rsidRDefault="00E07352" w:rsidP="00E07352">
            <w:pPr>
              <w:pStyle w:val="TAC"/>
              <w:rPr>
                <w:rFonts w:eastAsia="MS Mincho" w:cs="Arial"/>
                <w:lang w:eastAsia="en-US"/>
              </w:rPr>
            </w:pPr>
            <w:bookmarkStart w:id="66" w:name="OLE_LINK5"/>
            <w:bookmarkStart w:id="67" w:name="OLE_LINK6"/>
            <w:r w:rsidRPr="001D386E">
              <w:rPr>
                <w:rFonts w:eastAsia="MS Mincho" w:cs="Arial"/>
                <w:lang w:eastAsia="en-US"/>
              </w:rPr>
              <w:t>CA_</w:t>
            </w:r>
            <w:bookmarkEnd w:id="66"/>
            <w:bookmarkEnd w:id="67"/>
            <w:r w:rsidRPr="001D386E">
              <w:rPr>
                <w:rFonts w:eastAsia="MS Mincho" w:cs="Arial"/>
                <w:lang w:eastAsia="en-US"/>
              </w:rPr>
              <w:t>4A-12A</w:t>
            </w:r>
            <w:r w:rsidRPr="001D386E">
              <w:rPr>
                <w:rFonts w:eastAsia="MS Mincho" w:cs="Arial"/>
                <w:vertAlign w:val="superscript"/>
                <w:lang w:eastAsia="en-US"/>
              </w:rPr>
              <w:t>5</w:t>
            </w:r>
            <w:r w:rsidRPr="001D386E">
              <w:rPr>
                <w:rFonts w:eastAsia="MS Mincho" w:cs="Arial"/>
                <w:vertAlign w:val="superscript"/>
                <w:lang w:eastAsia="ja-JP"/>
              </w:rPr>
              <w:t>,6</w:t>
            </w:r>
          </w:p>
        </w:tc>
        <w:tc>
          <w:tcPr>
            <w:tcW w:w="521" w:type="pct"/>
            <w:shd w:val="clear" w:color="auto" w:fill="auto"/>
            <w:vAlign w:val="center"/>
          </w:tcPr>
          <w:p w14:paraId="057500BF"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74AA5D80" w14:textId="77777777" w:rsidR="00E07352" w:rsidRPr="001D386E" w:rsidRDefault="00E07352" w:rsidP="00E07352">
            <w:pPr>
              <w:pStyle w:val="TAC"/>
              <w:rPr>
                <w:rFonts w:eastAsia="MS Mincho" w:cs="Arial"/>
                <w:lang w:eastAsia="en-US"/>
              </w:rPr>
            </w:pPr>
            <w:r w:rsidRPr="001D386E">
              <w:rPr>
                <w:rFonts w:cs="Arial"/>
                <w:lang w:eastAsia="zh-CN"/>
              </w:rPr>
              <w:t>-89.2</w:t>
            </w:r>
          </w:p>
        </w:tc>
        <w:tc>
          <w:tcPr>
            <w:tcW w:w="445" w:type="pct"/>
            <w:shd w:val="clear" w:color="auto" w:fill="auto"/>
            <w:vAlign w:val="center"/>
          </w:tcPr>
          <w:p w14:paraId="46D1E798" w14:textId="77777777" w:rsidR="00E07352" w:rsidRPr="001D386E" w:rsidRDefault="00E07352" w:rsidP="00E07352">
            <w:pPr>
              <w:pStyle w:val="TAC"/>
              <w:rPr>
                <w:rFonts w:eastAsia="MS Mincho" w:cs="Arial"/>
                <w:lang w:eastAsia="en-US"/>
              </w:rPr>
            </w:pPr>
            <w:r w:rsidRPr="001D386E">
              <w:rPr>
                <w:rFonts w:cs="Arial"/>
                <w:lang w:eastAsia="zh-CN"/>
              </w:rPr>
              <w:t>-89.2</w:t>
            </w:r>
          </w:p>
        </w:tc>
        <w:tc>
          <w:tcPr>
            <w:tcW w:w="467" w:type="pct"/>
            <w:shd w:val="clear" w:color="auto" w:fill="auto"/>
            <w:vAlign w:val="center"/>
          </w:tcPr>
          <w:p w14:paraId="7DAE81DD"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2AB8FEB6"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161056AC" w14:textId="77777777" w:rsidR="00E07352" w:rsidRPr="001D386E" w:rsidRDefault="00E07352" w:rsidP="00E07352">
            <w:pPr>
              <w:pStyle w:val="TAC"/>
              <w:rPr>
                <w:rFonts w:eastAsia="MS Mincho" w:cs="Arial"/>
                <w:lang w:eastAsia="en-US"/>
              </w:rPr>
            </w:pPr>
            <w:r w:rsidRPr="001D386E">
              <w:rPr>
                <w:rFonts w:eastAsia="MS Mincho" w:cs="Arial"/>
                <w:lang w:eastAsia="en-US"/>
              </w:rPr>
              <w:t>-89</w:t>
            </w:r>
          </w:p>
        </w:tc>
        <w:tc>
          <w:tcPr>
            <w:tcW w:w="495" w:type="pct"/>
            <w:shd w:val="clear" w:color="auto" w:fill="auto"/>
            <w:vAlign w:val="center"/>
          </w:tcPr>
          <w:p w14:paraId="0BD9D410" w14:textId="77777777" w:rsidR="00E07352" w:rsidRPr="001D386E" w:rsidRDefault="00E07352" w:rsidP="00E07352">
            <w:pPr>
              <w:pStyle w:val="TAC"/>
              <w:rPr>
                <w:rFonts w:eastAsia="MS Mincho" w:cs="Arial"/>
                <w:lang w:eastAsia="en-US"/>
              </w:rPr>
            </w:pPr>
            <w:r w:rsidRPr="001D386E">
              <w:rPr>
                <w:rFonts w:eastAsia="MS Mincho" w:cs="Arial"/>
                <w:lang w:eastAsia="en-US"/>
              </w:rPr>
              <w:t>-88.5</w:t>
            </w:r>
          </w:p>
        </w:tc>
        <w:tc>
          <w:tcPr>
            <w:tcW w:w="481" w:type="pct"/>
            <w:shd w:val="clear" w:color="auto" w:fill="auto"/>
            <w:vAlign w:val="center"/>
          </w:tcPr>
          <w:p w14:paraId="3EA9198B"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57CE70FB" w14:textId="77777777" w:rsidTr="00E07352">
        <w:trPr>
          <w:trHeight w:val="255"/>
        </w:trPr>
        <w:tc>
          <w:tcPr>
            <w:tcW w:w="1084" w:type="pct"/>
            <w:shd w:val="clear" w:color="auto" w:fill="auto"/>
            <w:vAlign w:val="center"/>
          </w:tcPr>
          <w:p w14:paraId="25B17F72" w14:textId="77777777" w:rsidR="00E07352" w:rsidRPr="001D386E" w:rsidRDefault="00E07352" w:rsidP="00E07352">
            <w:pPr>
              <w:pStyle w:val="TAC"/>
              <w:rPr>
                <w:rFonts w:eastAsia="MS Mincho" w:cs="Arial"/>
                <w:lang w:eastAsia="en-US"/>
              </w:rPr>
            </w:pPr>
            <w:r w:rsidRPr="001D386E">
              <w:rPr>
                <w:rFonts w:cs="Arial"/>
                <w:lang w:eastAsia="en-US"/>
              </w:rPr>
              <w:t>CA_4A</w:t>
            </w:r>
            <w:r w:rsidRPr="001D386E">
              <w:rPr>
                <w:rFonts w:eastAsia="SimSun" w:cs="Arial" w:hint="eastAsia"/>
                <w:lang w:eastAsia="zh-CN"/>
              </w:rPr>
              <w:t>-12</w:t>
            </w:r>
            <w:r w:rsidRPr="001D386E">
              <w:rPr>
                <w:rFonts w:cs="Arial"/>
                <w:lang w:eastAsia="en-US"/>
              </w:rPr>
              <w:t>A-</w:t>
            </w:r>
            <w:r w:rsidRPr="001D386E">
              <w:rPr>
                <w:rFonts w:eastAsia="SimSun" w:cs="Arial" w:hint="eastAsia"/>
                <w:lang w:eastAsia="zh-CN"/>
              </w:rPr>
              <w:t>30</w:t>
            </w:r>
            <w:r w:rsidRPr="001D386E">
              <w:rPr>
                <w:rFonts w:cs="Arial"/>
                <w:lang w:eastAsia="en-US"/>
              </w:rPr>
              <w:t>A</w:t>
            </w:r>
            <w:r w:rsidRPr="001D386E">
              <w:rPr>
                <w:rFonts w:cs="Arial"/>
                <w:vertAlign w:val="superscript"/>
                <w:lang w:eastAsia="en-US"/>
              </w:rPr>
              <w:t>5,6</w:t>
            </w:r>
          </w:p>
        </w:tc>
        <w:tc>
          <w:tcPr>
            <w:tcW w:w="521" w:type="pct"/>
            <w:shd w:val="clear" w:color="auto" w:fill="auto"/>
            <w:vAlign w:val="center"/>
          </w:tcPr>
          <w:p w14:paraId="2572F3FC" w14:textId="77777777" w:rsidR="00E07352" w:rsidRPr="001D386E" w:rsidRDefault="00E07352" w:rsidP="00E07352">
            <w:pPr>
              <w:pStyle w:val="TAC"/>
              <w:rPr>
                <w:rFonts w:eastAsia="MS Mincho" w:cs="Arial"/>
                <w:lang w:eastAsia="en-US"/>
              </w:rPr>
            </w:pPr>
            <w:r w:rsidRPr="001D386E">
              <w:rPr>
                <w:rFonts w:cs="Arial"/>
                <w:lang w:eastAsia="en-US"/>
              </w:rPr>
              <w:t>4</w:t>
            </w:r>
            <w:r w:rsidRPr="001D386E">
              <w:rPr>
                <w:rFonts w:eastAsia="MS Mincho" w:cs="Arial"/>
                <w:vertAlign w:val="superscript"/>
              </w:rPr>
              <w:t>33</w:t>
            </w:r>
          </w:p>
        </w:tc>
        <w:tc>
          <w:tcPr>
            <w:tcW w:w="517" w:type="pct"/>
            <w:shd w:val="clear" w:color="auto" w:fill="auto"/>
            <w:vAlign w:val="center"/>
          </w:tcPr>
          <w:p w14:paraId="4606CD88"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0E07C316"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5AD3CCF3" w14:textId="77777777" w:rsidR="00E07352" w:rsidRPr="001D386E" w:rsidRDefault="00E07352" w:rsidP="00E07352">
            <w:pPr>
              <w:pStyle w:val="TAC"/>
              <w:rPr>
                <w:rFonts w:eastAsia="MS Mincho" w:cs="Arial"/>
                <w:lang w:eastAsia="en-US"/>
              </w:rPr>
            </w:pPr>
            <w:r w:rsidRPr="001D386E">
              <w:rPr>
                <w:rFonts w:cs="Arial"/>
                <w:lang w:eastAsia="en-US"/>
              </w:rPr>
              <w:t>-90</w:t>
            </w:r>
          </w:p>
        </w:tc>
        <w:tc>
          <w:tcPr>
            <w:tcW w:w="495" w:type="pct"/>
            <w:shd w:val="clear" w:color="auto" w:fill="auto"/>
            <w:vAlign w:val="center"/>
          </w:tcPr>
          <w:p w14:paraId="0A6A7BB2" w14:textId="77777777" w:rsidR="00E07352" w:rsidRPr="001D386E" w:rsidRDefault="00E07352" w:rsidP="00E07352">
            <w:pPr>
              <w:pStyle w:val="TAC"/>
              <w:rPr>
                <w:rFonts w:eastAsia="MS Mincho" w:cs="Arial"/>
                <w:lang w:eastAsia="en-US"/>
              </w:rPr>
            </w:pPr>
            <w:r w:rsidRPr="001D386E">
              <w:rPr>
                <w:rFonts w:cs="Arial"/>
                <w:lang w:eastAsia="en-US"/>
              </w:rPr>
              <w:t>-89.5</w:t>
            </w:r>
          </w:p>
        </w:tc>
        <w:tc>
          <w:tcPr>
            <w:tcW w:w="495" w:type="pct"/>
            <w:shd w:val="clear" w:color="auto" w:fill="auto"/>
            <w:vAlign w:val="center"/>
          </w:tcPr>
          <w:p w14:paraId="321800FB" w14:textId="77777777" w:rsidR="00E07352" w:rsidRPr="001D386E" w:rsidRDefault="00E07352" w:rsidP="00E07352">
            <w:pPr>
              <w:pStyle w:val="TAC"/>
              <w:rPr>
                <w:rFonts w:eastAsia="MS Mincho" w:cs="Arial"/>
                <w:lang w:eastAsia="en-US"/>
              </w:rPr>
            </w:pPr>
            <w:r w:rsidRPr="001D386E">
              <w:rPr>
                <w:rFonts w:cs="Arial"/>
                <w:lang w:eastAsia="en-US"/>
              </w:rPr>
              <w:t>-89</w:t>
            </w:r>
          </w:p>
        </w:tc>
        <w:tc>
          <w:tcPr>
            <w:tcW w:w="495" w:type="pct"/>
            <w:shd w:val="clear" w:color="auto" w:fill="auto"/>
            <w:vAlign w:val="center"/>
          </w:tcPr>
          <w:p w14:paraId="5DEA6231" w14:textId="77777777" w:rsidR="00E07352" w:rsidRPr="001D386E" w:rsidRDefault="00E07352" w:rsidP="00E07352">
            <w:pPr>
              <w:pStyle w:val="TAC"/>
              <w:rPr>
                <w:rFonts w:eastAsia="MS Mincho" w:cs="Arial"/>
                <w:lang w:eastAsia="en-US"/>
              </w:rPr>
            </w:pPr>
            <w:r w:rsidRPr="001D386E">
              <w:rPr>
                <w:rFonts w:cs="Arial"/>
                <w:lang w:eastAsia="en-US"/>
              </w:rPr>
              <w:t>-88.5</w:t>
            </w:r>
          </w:p>
        </w:tc>
        <w:tc>
          <w:tcPr>
            <w:tcW w:w="481" w:type="pct"/>
            <w:shd w:val="clear" w:color="auto" w:fill="auto"/>
            <w:vAlign w:val="center"/>
          </w:tcPr>
          <w:p w14:paraId="03C5D6CF"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5971C253" w14:textId="77777777" w:rsidTr="00E07352">
        <w:trPr>
          <w:trHeight w:val="191"/>
        </w:trPr>
        <w:tc>
          <w:tcPr>
            <w:tcW w:w="1084" w:type="pct"/>
            <w:shd w:val="clear" w:color="auto" w:fill="auto"/>
            <w:vAlign w:val="center"/>
          </w:tcPr>
          <w:p w14:paraId="25D1265A" w14:textId="77777777" w:rsidR="00E07352" w:rsidRPr="001D386E" w:rsidRDefault="00E07352" w:rsidP="00E07352">
            <w:pPr>
              <w:pStyle w:val="TAC"/>
              <w:rPr>
                <w:rFonts w:eastAsia="MS Mincho" w:cs="Arial"/>
                <w:lang w:eastAsia="en-US"/>
              </w:rPr>
            </w:pPr>
            <w:r w:rsidRPr="001D386E">
              <w:rPr>
                <w:rFonts w:eastAsia="MS Mincho" w:cs="Arial"/>
                <w:lang w:eastAsia="en-US"/>
              </w:rPr>
              <w:t>CA_4A-17A</w:t>
            </w:r>
            <w:r w:rsidRPr="001D386E">
              <w:rPr>
                <w:rFonts w:eastAsia="MS Mincho" w:cs="Arial"/>
                <w:vertAlign w:val="superscript"/>
                <w:lang w:eastAsia="en-US"/>
              </w:rPr>
              <w:t>5</w:t>
            </w:r>
            <w:r w:rsidRPr="001D386E">
              <w:rPr>
                <w:rFonts w:eastAsia="MS Mincho" w:cs="Arial"/>
                <w:vertAlign w:val="superscript"/>
                <w:lang w:eastAsia="ja-JP"/>
              </w:rPr>
              <w:t>,6</w:t>
            </w:r>
          </w:p>
        </w:tc>
        <w:tc>
          <w:tcPr>
            <w:tcW w:w="521" w:type="pct"/>
            <w:shd w:val="clear" w:color="auto" w:fill="auto"/>
            <w:vAlign w:val="center"/>
          </w:tcPr>
          <w:p w14:paraId="63B90403" w14:textId="77777777" w:rsidR="00E07352" w:rsidRPr="001D386E" w:rsidRDefault="00E07352" w:rsidP="00E07352">
            <w:pPr>
              <w:pStyle w:val="TAC"/>
              <w:rPr>
                <w:rFonts w:eastAsia="MS Mincho" w:cs="Arial"/>
                <w:lang w:eastAsia="en-US"/>
              </w:rPr>
            </w:pPr>
            <w:r w:rsidRPr="001D386E">
              <w:rPr>
                <w:rFonts w:eastAsia="MS Mincho" w:cs="Arial"/>
                <w:lang w:eastAsia="en-US"/>
              </w:rPr>
              <w:t>4</w:t>
            </w:r>
            <w:r w:rsidRPr="001D386E">
              <w:rPr>
                <w:rFonts w:eastAsia="MS Mincho" w:cs="Arial"/>
                <w:vertAlign w:val="superscript"/>
              </w:rPr>
              <w:t>33</w:t>
            </w:r>
          </w:p>
        </w:tc>
        <w:tc>
          <w:tcPr>
            <w:tcW w:w="517" w:type="pct"/>
            <w:shd w:val="clear" w:color="auto" w:fill="auto"/>
            <w:vAlign w:val="center"/>
          </w:tcPr>
          <w:p w14:paraId="4BDBE592"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4E02DCE4"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5EE10246" w14:textId="77777777" w:rsidR="00E07352" w:rsidRPr="001D386E" w:rsidRDefault="00E07352" w:rsidP="00E07352">
            <w:pPr>
              <w:pStyle w:val="TAC"/>
              <w:rPr>
                <w:rFonts w:eastAsia="MS Mincho" w:cs="Arial"/>
                <w:lang w:eastAsia="en-US"/>
              </w:rPr>
            </w:pPr>
            <w:r w:rsidRPr="001D386E">
              <w:rPr>
                <w:rFonts w:eastAsia="MS Mincho" w:cs="Arial"/>
                <w:lang w:eastAsia="en-US"/>
              </w:rPr>
              <w:t>-90</w:t>
            </w:r>
          </w:p>
        </w:tc>
        <w:tc>
          <w:tcPr>
            <w:tcW w:w="495" w:type="pct"/>
            <w:shd w:val="clear" w:color="auto" w:fill="auto"/>
            <w:vAlign w:val="center"/>
          </w:tcPr>
          <w:p w14:paraId="79212366" w14:textId="77777777" w:rsidR="00E07352" w:rsidRPr="001D386E" w:rsidRDefault="00E07352" w:rsidP="00E07352">
            <w:pPr>
              <w:pStyle w:val="TAC"/>
              <w:rPr>
                <w:rFonts w:eastAsia="MS Mincho" w:cs="Arial"/>
                <w:lang w:eastAsia="en-US"/>
              </w:rPr>
            </w:pPr>
            <w:r w:rsidRPr="001D386E">
              <w:rPr>
                <w:rFonts w:eastAsia="MS Mincho" w:cs="Arial"/>
                <w:lang w:eastAsia="en-US"/>
              </w:rPr>
              <w:t>-89.5</w:t>
            </w:r>
          </w:p>
        </w:tc>
        <w:tc>
          <w:tcPr>
            <w:tcW w:w="495" w:type="pct"/>
            <w:shd w:val="clear" w:color="auto" w:fill="auto"/>
            <w:vAlign w:val="center"/>
          </w:tcPr>
          <w:p w14:paraId="0757F672" w14:textId="77777777" w:rsidR="00E07352" w:rsidRPr="001D386E" w:rsidRDefault="00E07352" w:rsidP="00E07352">
            <w:pPr>
              <w:pStyle w:val="TAC"/>
              <w:rPr>
                <w:rFonts w:eastAsia="MS Mincho" w:cs="Arial"/>
                <w:lang w:eastAsia="en-US"/>
              </w:rPr>
            </w:pPr>
          </w:p>
        </w:tc>
        <w:tc>
          <w:tcPr>
            <w:tcW w:w="495" w:type="pct"/>
            <w:shd w:val="clear" w:color="auto" w:fill="auto"/>
            <w:vAlign w:val="center"/>
          </w:tcPr>
          <w:p w14:paraId="54962697" w14:textId="77777777" w:rsidR="00E07352" w:rsidRPr="001D386E" w:rsidRDefault="00E07352" w:rsidP="00E07352">
            <w:pPr>
              <w:pStyle w:val="TAC"/>
              <w:rPr>
                <w:rFonts w:eastAsia="MS Mincho" w:cs="Arial"/>
                <w:lang w:eastAsia="en-US"/>
              </w:rPr>
            </w:pPr>
          </w:p>
        </w:tc>
        <w:tc>
          <w:tcPr>
            <w:tcW w:w="481" w:type="pct"/>
            <w:shd w:val="clear" w:color="auto" w:fill="auto"/>
            <w:vAlign w:val="center"/>
          </w:tcPr>
          <w:p w14:paraId="1F534B05"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0206B0D7" w14:textId="77777777" w:rsidTr="00E07352">
        <w:trPr>
          <w:trHeight w:val="191"/>
        </w:trPr>
        <w:tc>
          <w:tcPr>
            <w:tcW w:w="1084" w:type="pct"/>
            <w:shd w:val="clear" w:color="auto" w:fill="auto"/>
            <w:vAlign w:val="center"/>
          </w:tcPr>
          <w:p w14:paraId="7C38DD3D" w14:textId="77777777" w:rsidR="00E07352" w:rsidRPr="001D386E" w:rsidRDefault="00E07352" w:rsidP="00E07352">
            <w:pPr>
              <w:pStyle w:val="TAC"/>
              <w:rPr>
                <w:rFonts w:eastAsia="MS Mincho" w:cs="Arial"/>
                <w:lang w:eastAsia="en-US"/>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lang w:eastAsia="en-US"/>
              </w:rPr>
              <w:t>5</w:t>
            </w:r>
            <w:r w:rsidRPr="001D386E">
              <w:rPr>
                <w:rFonts w:cs="Arial"/>
                <w:vertAlign w:val="superscript"/>
                <w:lang w:eastAsia="ja-JP"/>
              </w:rPr>
              <w:t>,6</w:t>
            </w:r>
          </w:p>
        </w:tc>
        <w:tc>
          <w:tcPr>
            <w:tcW w:w="521" w:type="pct"/>
            <w:shd w:val="clear" w:color="auto" w:fill="auto"/>
            <w:vAlign w:val="center"/>
          </w:tcPr>
          <w:p w14:paraId="2C8C6D5D" w14:textId="77777777" w:rsidR="00E07352" w:rsidRPr="001D386E" w:rsidRDefault="00E07352" w:rsidP="00E07352">
            <w:pPr>
              <w:pStyle w:val="TAC"/>
              <w:rPr>
                <w:rFonts w:eastAsia="MS Mincho" w:cs="Arial"/>
                <w:lang w:eastAsia="en-US"/>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24C5A89" w14:textId="77777777" w:rsidR="00E07352" w:rsidRPr="001D386E" w:rsidRDefault="00E07352" w:rsidP="00E07352">
            <w:pPr>
              <w:pStyle w:val="TAC"/>
              <w:rPr>
                <w:rFonts w:eastAsia="MS Mincho" w:cs="Arial"/>
                <w:lang w:eastAsia="en-US"/>
              </w:rPr>
            </w:pPr>
          </w:p>
        </w:tc>
        <w:tc>
          <w:tcPr>
            <w:tcW w:w="445" w:type="pct"/>
            <w:shd w:val="clear" w:color="auto" w:fill="auto"/>
            <w:vAlign w:val="center"/>
          </w:tcPr>
          <w:p w14:paraId="6639F3C3" w14:textId="77777777" w:rsidR="00E07352" w:rsidRPr="001D386E" w:rsidRDefault="00E07352" w:rsidP="00E07352">
            <w:pPr>
              <w:pStyle w:val="TAC"/>
              <w:rPr>
                <w:rFonts w:eastAsia="MS Mincho" w:cs="Arial"/>
                <w:lang w:eastAsia="en-US"/>
              </w:rPr>
            </w:pPr>
          </w:p>
        </w:tc>
        <w:tc>
          <w:tcPr>
            <w:tcW w:w="467" w:type="pct"/>
            <w:shd w:val="clear" w:color="auto" w:fill="auto"/>
            <w:vAlign w:val="center"/>
          </w:tcPr>
          <w:p w14:paraId="5849704E" w14:textId="77777777" w:rsidR="00E07352" w:rsidRPr="001D386E" w:rsidRDefault="00E07352" w:rsidP="00E07352">
            <w:pPr>
              <w:pStyle w:val="TAC"/>
              <w:rPr>
                <w:rFonts w:eastAsia="MS Mincho" w:cs="Arial"/>
                <w:lang w:eastAsia="en-US"/>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146652D4" w14:textId="77777777" w:rsidR="00E07352" w:rsidRPr="001D386E" w:rsidRDefault="00E07352" w:rsidP="00E07352">
            <w:pPr>
              <w:pStyle w:val="TAC"/>
              <w:rPr>
                <w:rFonts w:eastAsia="MS Mincho" w:cs="Arial"/>
                <w:lang w:eastAsia="en-US"/>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34845779" w14:textId="77777777" w:rsidR="00E07352" w:rsidRPr="001D386E" w:rsidRDefault="00E07352" w:rsidP="00E07352">
            <w:pPr>
              <w:pStyle w:val="TAC"/>
              <w:rPr>
                <w:rFonts w:eastAsia="MS Mincho" w:cs="Arial"/>
                <w:lang w:eastAsia="en-US"/>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541C893C" w14:textId="77777777" w:rsidR="00E07352" w:rsidRPr="001D386E" w:rsidRDefault="00E07352" w:rsidP="00E07352">
            <w:pPr>
              <w:pStyle w:val="TAC"/>
              <w:rPr>
                <w:rFonts w:eastAsia="MS Mincho" w:cs="Arial"/>
                <w:lang w:eastAsia="en-US"/>
              </w:rPr>
            </w:pPr>
            <w:r w:rsidRPr="001D386E">
              <w:rPr>
                <w:rFonts w:cs="Arial" w:hint="eastAsia"/>
                <w:lang w:eastAsia="ja-JP"/>
              </w:rPr>
              <w:t>-</w:t>
            </w:r>
            <w:r w:rsidRPr="001D386E">
              <w:rPr>
                <w:rFonts w:cs="Arial"/>
                <w:lang w:eastAsia="ja-JP"/>
              </w:rPr>
              <w:t>88.7</w:t>
            </w:r>
          </w:p>
        </w:tc>
        <w:tc>
          <w:tcPr>
            <w:tcW w:w="481" w:type="pct"/>
            <w:shd w:val="clear" w:color="auto" w:fill="auto"/>
            <w:vAlign w:val="center"/>
          </w:tcPr>
          <w:p w14:paraId="65C99930" w14:textId="77777777" w:rsidR="00E07352" w:rsidRPr="001D386E" w:rsidRDefault="00E07352" w:rsidP="00E07352">
            <w:pPr>
              <w:pStyle w:val="TAC"/>
              <w:rPr>
                <w:rFonts w:eastAsia="MS Mincho" w:cs="Arial"/>
                <w:lang w:eastAsia="en-US"/>
              </w:rPr>
            </w:pPr>
            <w:r w:rsidRPr="001D386E">
              <w:rPr>
                <w:rFonts w:eastAsia="MS Mincho" w:cs="Arial"/>
                <w:lang w:eastAsia="en-US"/>
              </w:rPr>
              <w:t>FDD</w:t>
            </w:r>
          </w:p>
        </w:tc>
      </w:tr>
      <w:tr w:rsidR="00E07352" w:rsidRPr="001D386E" w14:paraId="364AD108" w14:textId="77777777" w:rsidTr="00E07352">
        <w:trPr>
          <w:trHeight w:val="255"/>
        </w:trPr>
        <w:tc>
          <w:tcPr>
            <w:tcW w:w="1084" w:type="pct"/>
            <w:shd w:val="clear" w:color="auto" w:fill="auto"/>
            <w:vAlign w:val="center"/>
          </w:tcPr>
          <w:p w14:paraId="55BAD8E2" w14:textId="77777777" w:rsidR="00E07352" w:rsidRPr="001D386E" w:rsidRDefault="00E07352" w:rsidP="00E07352">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w:t>
            </w:r>
            <w:r w:rsidRPr="001D386E">
              <w:rPr>
                <w:rFonts w:cs="Arial"/>
                <w:vertAlign w:val="superscript"/>
                <w:lang w:eastAsia="ja-JP"/>
              </w:rPr>
              <w:t>5,6</w:t>
            </w:r>
          </w:p>
        </w:tc>
        <w:tc>
          <w:tcPr>
            <w:tcW w:w="521" w:type="pct"/>
            <w:shd w:val="clear" w:color="auto" w:fill="auto"/>
            <w:vAlign w:val="center"/>
          </w:tcPr>
          <w:p w14:paraId="7C1F3975" w14:textId="77777777" w:rsidR="00E07352" w:rsidRPr="001D386E" w:rsidRDefault="00E07352" w:rsidP="00E07352">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14:paraId="54EC28CD" w14:textId="77777777" w:rsidR="00E07352" w:rsidRPr="001D386E" w:rsidRDefault="00E07352" w:rsidP="00E07352">
            <w:pPr>
              <w:pStyle w:val="TAC"/>
              <w:rPr>
                <w:rFonts w:eastAsia="MS Mincho" w:cs="Arial"/>
                <w:lang w:eastAsia="ja-JP"/>
              </w:rPr>
            </w:pPr>
          </w:p>
        </w:tc>
        <w:tc>
          <w:tcPr>
            <w:tcW w:w="445" w:type="pct"/>
            <w:shd w:val="clear" w:color="auto" w:fill="auto"/>
            <w:vAlign w:val="center"/>
          </w:tcPr>
          <w:p w14:paraId="02E61E83" w14:textId="77777777" w:rsidR="00E07352" w:rsidRPr="001D386E" w:rsidRDefault="00E07352" w:rsidP="00E07352">
            <w:pPr>
              <w:pStyle w:val="TAC"/>
              <w:rPr>
                <w:rFonts w:eastAsia="MS Mincho" w:cs="Arial"/>
                <w:lang w:eastAsia="ja-JP"/>
              </w:rPr>
            </w:pPr>
          </w:p>
        </w:tc>
        <w:tc>
          <w:tcPr>
            <w:tcW w:w="467" w:type="pct"/>
            <w:shd w:val="clear" w:color="auto" w:fill="auto"/>
            <w:vAlign w:val="center"/>
          </w:tcPr>
          <w:p w14:paraId="512D397E" w14:textId="77777777" w:rsidR="00E07352" w:rsidRPr="001D386E" w:rsidRDefault="00E07352" w:rsidP="00E07352">
            <w:pPr>
              <w:pStyle w:val="TAC"/>
              <w:rPr>
                <w:rFonts w:eastAsia="MS Mincho" w:cs="Arial"/>
                <w:lang w:eastAsia="ja-JP"/>
              </w:rPr>
            </w:pPr>
            <w:r w:rsidRPr="001D386E">
              <w:rPr>
                <w:rFonts w:eastAsia="SimSun"/>
                <w:lang w:eastAsia="ja-JP"/>
              </w:rPr>
              <w:t>-90</w:t>
            </w:r>
          </w:p>
        </w:tc>
        <w:tc>
          <w:tcPr>
            <w:tcW w:w="495" w:type="pct"/>
            <w:shd w:val="clear" w:color="auto" w:fill="auto"/>
            <w:vAlign w:val="center"/>
          </w:tcPr>
          <w:p w14:paraId="4F036F91" w14:textId="77777777" w:rsidR="00E07352" w:rsidRPr="001D386E" w:rsidRDefault="00E07352" w:rsidP="00E07352">
            <w:pPr>
              <w:pStyle w:val="TAC"/>
              <w:rPr>
                <w:rFonts w:eastAsia="MS Mincho" w:cs="Arial"/>
                <w:lang w:eastAsia="ja-JP"/>
              </w:rPr>
            </w:pPr>
            <w:r w:rsidRPr="001D386E">
              <w:rPr>
                <w:rFonts w:eastAsia="SimSun"/>
                <w:lang w:eastAsia="ja-JP"/>
              </w:rPr>
              <w:t>-89.5</w:t>
            </w:r>
          </w:p>
        </w:tc>
        <w:tc>
          <w:tcPr>
            <w:tcW w:w="495" w:type="pct"/>
            <w:shd w:val="clear" w:color="auto" w:fill="auto"/>
            <w:vAlign w:val="center"/>
          </w:tcPr>
          <w:p w14:paraId="51DBE185" w14:textId="77777777" w:rsidR="00E07352" w:rsidRPr="001D386E" w:rsidRDefault="00E07352" w:rsidP="00E07352">
            <w:pPr>
              <w:pStyle w:val="TAC"/>
              <w:rPr>
                <w:rFonts w:eastAsia="MS Mincho" w:cs="Arial"/>
                <w:lang w:eastAsia="ja-JP"/>
              </w:rPr>
            </w:pPr>
            <w:r w:rsidRPr="001D386E">
              <w:rPr>
                <w:rFonts w:eastAsia="SimSun"/>
                <w:lang w:eastAsia="ja-JP"/>
              </w:rPr>
              <w:t>-89</w:t>
            </w:r>
          </w:p>
        </w:tc>
        <w:tc>
          <w:tcPr>
            <w:tcW w:w="495" w:type="pct"/>
            <w:shd w:val="clear" w:color="auto" w:fill="auto"/>
            <w:vAlign w:val="center"/>
          </w:tcPr>
          <w:p w14:paraId="7B678EF8" w14:textId="77777777" w:rsidR="00E07352" w:rsidRPr="001D386E" w:rsidRDefault="00E07352" w:rsidP="00E07352">
            <w:pPr>
              <w:pStyle w:val="TAC"/>
              <w:rPr>
                <w:rFonts w:eastAsia="MS Mincho" w:cs="Arial"/>
                <w:lang w:eastAsia="ja-JP"/>
              </w:rPr>
            </w:pPr>
            <w:r w:rsidRPr="001D386E">
              <w:rPr>
                <w:rFonts w:eastAsia="SimSun"/>
                <w:lang w:eastAsia="ja-JP"/>
              </w:rPr>
              <w:t>-88.5</w:t>
            </w:r>
          </w:p>
        </w:tc>
        <w:tc>
          <w:tcPr>
            <w:tcW w:w="481" w:type="pct"/>
            <w:shd w:val="clear" w:color="auto" w:fill="auto"/>
            <w:vAlign w:val="center"/>
          </w:tcPr>
          <w:p w14:paraId="4EE4B043" w14:textId="77777777" w:rsidR="00E07352" w:rsidRPr="001D386E" w:rsidRDefault="00E07352" w:rsidP="00E07352">
            <w:pPr>
              <w:pStyle w:val="TAC"/>
              <w:rPr>
                <w:rFonts w:eastAsia="MS Mincho" w:cs="Arial"/>
                <w:lang w:eastAsia="ja-JP"/>
              </w:rPr>
            </w:pPr>
            <w:r w:rsidRPr="001D386E">
              <w:rPr>
                <w:rFonts w:eastAsia="MS Mincho" w:cs="Arial"/>
                <w:lang w:eastAsia="ja-JP"/>
              </w:rPr>
              <w:t>FDD</w:t>
            </w:r>
          </w:p>
        </w:tc>
      </w:tr>
      <w:tr w:rsidR="00C112E7" w:rsidRPr="001D386E" w14:paraId="21522296" w14:textId="77777777" w:rsidTr="00E07352">
        <w:trPr>
          <w:trHeight w:val="191"/>
          <w:ins w:id="68" w:author="Huanren Fu (傅煥仁)" w:date="2020-06-01T10:36:00Z"/>
        </w:trPr>
        <w:tc>
          <w:tcPr>
            <w:tcW w:w="1084" w:type="pct"/>
            <w:vMerge w:val="restart"/>
            <w:shd w:val="clear" w:color="auto" w:fill="auto"/>
            <w:vAlign w:val="center"/>
          </w:tcPr>
          <w:p w14:paraId="43D37264" w14:textId="77777777" w:rsidR="00C112E7" w:rsidRDefault="00C112E7" w:rsidP="00C112E7">
            <w:pPr>
              <w:pStyle w:val="TAC"/>
              <w:rPr>
                <w:ins w:id="69" w:author="Huanren Fu (傅煥仁)" w:date="2020-06-01T10:37:00Z"/>
                <w:rFonts w:eastAsia="SimSun" w:cs="Arial"/>
                <w:vertAlign w:val="superscript"/>
                <w:lang w:eastAsia="zh-CN"/>
              </w:rPr>
            </w:pPr>
            <w:ins w:id="70" w:author="Huanren Fu (傅煥仁)" w:date="2020-06-01T10:37:00Z">
              <w:r w:rsidRPr="00236B7A">
                <w:rPr>
                  <w:rFonts w:cs="Arial"/>
                  <w:lang w:eastAsia="ja-JP"/>
                </w:rPr>
                <w:t>CA_</w:t>
              </w:r>
              <w:r w:rsidRPr="00236B7A">
                <w:rPr>
                  <w:rFonts w:eastAsia="SimSun" w:cs="Arial"/>
                  <w:lang w:eastAsia="zh-CN"/>
                </w:rPr>
                <w:t>5</w:t>
              </w:r>
              <w:r w:rsidRPr="00236B7A">
                <w:rPr>
                  <w:rFonts w:cs="Arial"/>
                  <w:lang w:eastAsia="ja-JP"/>
                </w:rPr>
                <w:t>A-</w:t>
              </w:r>
              <w:r w:rsidRPr="00236B7A">
                <w:rPr>
                  <w:rFonts w:eastAsia="SimSun" w:cs="Arial"/>
                  <w:lang w:eastAsia="zh-CN"/>
                </w:rPr>
                <w:t>38</w:t>
              </w:r>
              <w:r w:rsidRPr="00236B7A">
                <w:rPr>
                  <w:rFonts w:cs="Arial"/>
                  <w:lang w:eastAsia="ja-JP"/>
                </w:rPr>
                <w:t>A</w:t>
              </w:r>
              <w:r w:rsidRPr="002A061C">
                <w:rPr>
                  <w:rFonts w:cs="Arial"/>
                  <w:vertAlign w:val="superscript"/>
                  <w:lang w:eastAsia="ja-JP"/>
                  <w:rPrChange w:id="71" w:author="Huanren Fu (傅煥仁)" w:date="2020-05-12T20:17:00Z">
                    <w:rPr>
                      <w:rFonts w:cs="Arial"/>
                      <w:lang w:eastAsia="ja-JP"/>
                    </w:rPr>
                  </w:rPrChange>
                </w:rPr>
                <w:t>8,</w:t>
              </w:r>
              <w:r w:rsidRPr="00236B7A">
                <w:rPr>
                  <w:rFonts w:eastAsia="SimSun" w:cs="Arial"/>
                  <w:vertAlign w:val="superscript"/>
                  <w:lang w:eastAsia="zh-CN"/>
                </w:rPr>
                <w:t>19</w:t>
              </w:r>
            </w:ins>
          </w:p>
          <w:p w14:paraId="21D83F58" w14:textId="77777777" w:rsidR="00C112E7" w:rsidRDefault="00C112E7" w:rsidP="00C112E7">
            <w:pPr>
              <w:pStyle w:val="TAC"/>
              <w:rPr>
                <w:ins w:id="72" w:author="Huanren Fu (傅煥仁)" w:date="2020-06-01T10:37:00Z"/>
                <w:rFonts w:eastAsia="Malgun Gothic"/>
                <w:vertAlign w:val="superscript"/>
              </w:rPr>
            </w:pPr>
            <w:ins w:id="73" w:author="Huanren Fu (傅煥仁)" w:date="2020-06-01T10:37:00Z">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ins>
          </w:p>
          <w:p w14:paraId="0984E25B" w14:textId="0002E4B8" w:rsidR="00C112E7" w:rsidRPr="001D386E" w:rsidRDefault="00C112E7" w:rsidP="00C112E7">
            <w:pPr>
              <w:pStyle w:val="TAC"/>
              <w:rPr>
                <w:ins w:id="74" w:author="Huanren Fu (傅煥仁)" w:date="2020-06-01T10:36:00Z"/>
                <w:rFonts w:cs="Arial"/>
                <w:lang w:eastAsia="ja-JP"/>
              </w:rPr>
            </w:pPr>
            <w:ins w:id="75" w:author="Huanren Fu (傅煥仁)" w:date="2020-06-01T10:37:00Z">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-40</w:t>
              </w:r>
              <w:r w:rsidRPr="00236B7A">
                <w:rPr>
                  <w:rFonts w:cs="Arial"/>
                  <w:lang w:eastAsia="ja-JP"/>
                </w:rPr>
                <w:t>A-</w:t>
              </w:r>
              <w:r w:rsidRPr="00236B7A">
                <w:rPr>
                  <w:rFonts w:eastAsia="SimSun"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ins>
            <w:del w:id="76" w:author="Huanren Fu (傅煥仁)" w:date="2020-06-01T10:37:00Z">
              <w:r w:rsidRPr="001D386E" w:rsidDel="00C112E7">
                <w:rPr>
                  <w:rFonts w:cs="Arial"/>
                  <w:lang w:eastAsia="ja-JP"/>
                </w:rPr>
                <w:delText>CA_</w:delText>
              </w:r>
              <w:r w:rsidRPr="001D386E" w:rsidDel="00C112E7">
                <w:rPr>
                  <w:rFonts w:eastAsia="SimSun" w:cs="Arial"/>
                  <w:lang w:eastAsia="zh-CN"/>
                </w:rPr>
                <w:delText>5</w:delText>
              </w:r>
              <w:r w:rsidRPr="001D386E" w:rsidDel="00C112E7">
                <w:rPr>
                  <w:rFonts w:cs="Arial"/>
                  <w:lang w:eastAsia="ja-JP"/>
                </w:rPr>
                <w:delText>A-</w:delText>
              </w:r>
              <w:r w:rsidRPr="001D386E" w:rsidDel="00C112E7">
                <w:rPr>
                  <w:rFonts w:eastAsia="SimSun" w:cs="Arial"/>
                  <w:lang w:eastAsia="zh-CN"/>
                </w:rPr>
                <w:delText>38</w:delText>
              </w:r>
              <w:r w:rsidRPr="001D386E" w:rsidDel="00C112E7">
                <w:rPr>
                  <w:rFonts w:cs="Arial"/>
                  <w:lang w:eastAsia="ja-JP"/>
                </w:rPr>
                <w:delText>A</w:delText>
              </w:r>
              <w:r w:rsidRPr="001D386E" w:rsidDel="00C112E7">
                <w:rPr>
                  <w:rFonts w:eastAsia="SimSun" w:cs="Arial"/>
                  <w:vertAlign w:val="superscript"/>
                  <w:lang w:eastAsia="zh-CN"/>
                </w:rPr>
                <w:delText>19</w:delText>
              </w:r>
            </w:del>
          </w:p>
        </w:tc>
        <w:tc>
          <w:tcPr>
            <w:tcW w:w="521" w:type="pct"/>
            <w:shd w:val="clear" w:color="auto" w:fill="auto"/>
            <w:vAlign w:val="center"/>
          </w:tcPr>
          <w:p w14:paraId="49EC7089" w14:textId="205E4A4C" w:rsidR="00C112E7" w:rsidRPr="001D386E" w:rsidRDefault="00C112E7" w:rsidP="00C112E7">
            <w:pPr>
              <w:pStyle w:val="TAC"/>
              <w:rPr>
                <w:ins w:id="77" w:author="Huanren Fu (傅煥仁)" w:date="2020-06-01T10:36:00Z"/>
                <w:rFonts w:eastAsia="SimSun" w:cs="Arial"/>
                <w:lang w:eastAsia="zh-CN"/>
              </w:rPr>
            </w:pPr>
            <w:ins w:id="78" w:author="Huanren Fu (傅煥仁)" w:date="2020-06-01T10:37:00Z">
              <w:r>
                <w:rPr>
                  <w:rFonts w:eastAsia="SimSun" w:cs="Arial"/>
                  <w:lang w:eastAsia="zh-CN"/>
                </w:rPr>
                <w:t>5</w:t>
              </w:r>
            </w:ins>
          </w:p>
        </w:tc>
        <w:tc>
          <w:tcPr>
            <w:tcW w:w="517" w:type="pct"/>
            <w:shd w:val="clear" w:color="auto" w:fill="auto"/>
            <w:vAlign w:val="center"/>
          </w:tcPr>
          <w:p w14:paraId="0EA60972" w14:textId="77777777" w:rsidR="00C112E7" w:rsidRPr="001D386E" w:rsidRDefault="00C112E7" w:rsidP="00C112E7">
            <w:pPr>
              <w:pStyle w:val="TAC"/>
              <w:rPr>
                <w:ins w:id="79" w:author="Huanren Fu (傅煥仁)" w:date="2020-06-01T10:36:00Z"/>
                <w:rFonts w:eastAsia="MS Mincho" w:cs="Arial"/>
                <w:lang w:eastAsia="en-US"/>
              </w:rPr>
            </w:pPr>
          </w:p>
        </w:tc>
        <w:tc>
          <w:tcPr>
            <w:tcW w:w="445" w:type="pct"/>
            <w:shd w:val="clear" w:color="auto" w:fill="auto"/>
            <w:vAlign w:val="center"/>
          </w:tcPr>
          <w:p w14:paraId="12C50D71" w14:textId="77777777" w:rsidR="00C112E7" w:rsidRPr="001D386E" w:rsidRDefault="00C112E7" w:rsidP="00C112E7">
            <w:pPr>
              <w:pStyle w:val="TAC"/>
              <w:rPr>
                <w:ins w:id="80" w:author="Huanren Fu (傅煥仁)" w:date="2020-06-01T10:36:00Z"/>
                <w:rFonts w:eastAsia="MS Mincho" w:cs="Arial"/>
                <w:lang w:eastAsia="en-US"/>
              </w:rPr>
            </w:pPr>
          </w:p>
        </w:tc>
        <w:tc>
          <w:tcPr>
            <w:tcW w:w="467" w:type="pct"/>
            <w:shd w:val="clear" w:color="auto" w:fill="auto"/>
            <w:vAlign w:val="center"/>
          </w:tcPr>
          <w:p w14:paraId="2CA17647" w14:textId="5C550C57" w:rsidR="00C112E7" w:rsidRPr="001D386E" w:rsidRDefault="00C112E7" w:rsidP="00C112E7">
            <w:pPr>
              <w:pStyle w:val="TAC"/>
              <w:rPr>
                <w:ins w:id="81" w:author="Huanren Fu (傅煥仁)" w:date="2020-06-01T10:36:00Z"/>
                <w:rFonts w:eastAsia="SimSun" w:cs="Arial"/>
                <w:lang w:eastAsia="zh-CN"/>
              </w:rPr>
            </w:pPr>
            <w:ins w:id="82" w:author="Huanren Fu (傅煥仁)" w:date="2020-06-01T10:37:00Z">
              <w:r w:rsidRPr="000E0378">
                <w:rPr>
                  <w:rFonts w:eastAsia="SimSun" w:cs="Arial"/>
                  <w:lang w:eastAsia="zh-CN"/>
                </w:rPr>
                <w:t>N/A</w:t>
              </w:r>
            </w:ins>
          </w:p>
        </w:tc>
        <w:tc>
          <w:tcPr>
            <w:tcW w:w="495" w:type="pct"/>
            <w:shd w:val="clear" w:color="auto" w:fill="auto"/>
            <w:vAlign w:val="center"/>
          </w:tcPr>
          <w:p w14:paraId="49434D8C" w14:textId="45C7516D" w:rsidR="00C112E7" w:rsidRPr="001D386E" w:rsidRDefault="00C112E7" w:rsidP="00C112E7">
            <w:pPr>
              <w:pStyle w:val="TAC"/>
              <w:rPr>
                <w:ins w:id="83" w:author="Huanren Fu (傅煥仁)" w:date="2020-06-01T10:36:00Z"/>
                <w:rFonts w:eastAsia="SimSun" w:cs="Arial"/>
                <w:lang w:eastAsia="zh-CN"/>
              </w:rPr>
            </w:pPr>
            <w:ins w:id="84" w:author="Huanren Fu (傅煥仁)" w:date="2020-06-01T10:37:00Z">
              <w:r w:rsidRPr="000E0378">
                <w:rPr>
                  <w:rFonts w:eastAsia="SimSun" w:cs="Arial"/>
                  <w:lang w:eastAsia="zh-CN"/>
                </w:rPr>
                <w:t>N/A</w:t>
              </w:r>
            </w:ins>
          </w:p>
        </w:tc>
        <w:tc>
          <w:tcPr>
            <w:tcW w:w="495" w:type="pct"/>
            <w:shd w:val="clear" w:color="auto" w:fill="auto"/>
            <w:vAlign w:val="center"/>
          </w:tcPr>
          <w:p w14:paraId="3602BFD6" w14:textId="77777777" w:rsidR="00C112E7" w:rsidRPr="001D386E" w:rsidRDefault="00C112E7" w:rsidP="00C112E7">
            <w:pPr>
              <w:pStyle w:val="TAC"/>
              <w:rPr>
                <w:ins w:id="85" w:author="Huanren Fu (傅煥仁)" w:date="2020-06-01T10:36:00Z"/>
                <w:rFonts w:eastAsia="SimSun" w:cs="Arial"/>
                <w:lang w:eastAsia="zh-CN"/>
              </w:rPr>
            </w:pPr>
          </w:p>
        </w:tc>
        <w:tc>
          <w:tcPr>
            <w:tcW w:w="495" w:type="pct"/>
            <w:shd w:val="clear" w:color="auto" w:fill="auto"/>
            <w:vAlign w:val="center"/>
          </w:tcPr>
          <w:p w14:paraId="228655A0" w14:textId="77777777" w:rsidR="00C112E7" w:rsidRPr="001D386E" w:rsidRDefault="00C112E7" w:rsidP="00C112E7">
            <w:pPr>
              <w:pStyle w:val="TAC"/>
              <w:rPr>
                <w:ins w:id="86" w:author="Huanren Fu (傅煥仁)" w:date="2020-06-01T10:36:00Z"/>
                <w:rFonts w:eastAsia="SimSun" w:cs="Arial"/>
                <w:lang w:eastAsia="zh-CN"/>
              </w:rPr>
            </w:pPr>
          </w:p>
        </w:tc>
        <w:tc>
          <w:tcPr>
            <w:tcW w:w="481" w:type="pct"/>
            <w:shd w:val="clear" w:color="auto" w:fill="auto"/>
            <w:vAlign w:val="center"/>
          </w:tcPr>
          <w:p w14:paraId="168FAFA6" w14:textId="0A8BAB0D" w:rsidR="00C112E7" w:rsidRPr="001D386E" w:rsidRDefault="00C112E7" w:rsidP="00C112E7">
            <w:pPr>
              <w:pStyle w:val="TAC"/>
              <w:rPr>
                <w:ins w:id="87" w:author="Huanren Fu (傅煥仁)" w:date="2020-06-01T10:36:00Z"/>
                <w:rFonts w:eastAsia="SimSun" w:cs="Arial"/>
                <w:lang w:eastAsia="zh-CN"/>
              </w:rPr>
            </w:pPr>
            <w:ins w:id="88" w:author="Huanren Fu (傅煥仁)" w:date="2020-06-01T10:37:00Z">
              <w:r w:rsidRPr="000E0378">
                <w:rPr>
                  <w:rFonts w:cs="Arial"/>
                  <w:lang w:eastAsia="ja-JP"/>
                </w:rPr>
                <w:t>FDD</w:t>
              </w:r>
            </w:ins>
          </w:p>
        </w:tc>
      </w:tr>
      <w:tr w:rsidR="00C112E7" w:rsidRPr="001D386E" w14:paraId="50F57842" w14:textId="77777777" w:rsidTr="00E07352">
        <w:trPr>
          <w:trHeight w:val="191"/>
        </w:trPr>
        <w:tc>
          <w:tcPr>
            <w:tcW w:w="1084" w:type="pct"/>
            <w:vMerge/>
            <w:shd w:val="clear" w:color="auto" w:fill="auto"/>
            <w:vAlign w:val="center"/>
          </w:tcPr>
          <w:p w14:paraId="6F41FFD0" w14:textId="45B94947" w:rsidR="00C112E7" w:rsidRPr="001D386E" w:rsidRDefault="00C112E7" w:rsidP="00C112E7">
            <w:pPr>
              <w:pStyle w:val="TAC"/>
              <w:rPr>
                <w:rFonts w:eastAsia="MS Mincho" w:cs="Arial"/>
                <w:lang w:eastAsia="en-US"/>
              </w:rPr>
            </w:pPr>
          </w:p>
        </w:tc>
        <w:tc>
          <w:tcPr>
            <w:tcW w:w="521" w:type="pct"/>
            <w:shd w:val="clear" w:color="auto" w:fill="auto"/>
            <w:vAlign w:val="center"/>
          </w:tcPr>
          <w:p w14:paraId="51FFBB95" w14:textId="508FE154" w:rsidR="00C112E7" w:rsidRPr="001D386E" w:rsidRDefault="00C112E7" w:rsidP="00C112E7">
            <w:pPr>
              <w:pStyle w:val="TAC"/>
              <w:rPr>
                <w:rFonts w:cs="Arial"/>
                <w:lang w:eastAsia="ja-JP"/>
              </w:rPr>
            </w:pPr>
            <w:r w:rsidRPr="001D386E">
              <w:rPr>
                <w:rFonts w:eastAsia="SimSun" w:cs="Arial"/>
                <w:lang w:eastAsia="zh-CN"/>
              </w:rPr>
              <w:t>38</w:t>
            </w:r>
            <w:ins w:id="89" w:author="Huanren Fu (傅煥仁)" w:date="2020-06-01T10:37:00Z">
              <w:r>
                <w:rPr>
                  <w:rFonts w:eastAsia="SimSun" w:cs="Arial"/>
                  <w:lang w:eastAsia="zh-CN"/>
                </w:rPr>
                <w:t>,41</w:t>
              </w:r>
            </w:ins>
          </w:p>
        </w:tc>
        <w:tc>
          <w:tcPr>
            <w:tcW w:w="517" w:type="pct"/>
            <w:shd w:val="clear" w:color="auto" w:fill="auto"/>
            <w:vAlign w:val="center"/>
          </w:tcPr>
          <w:p w14:paraId="5ACC280E"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652994A0"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07379B6A" w14:textId="77777777" w:rsidR="00C112E7" w:rsidRPr="001D386E" w:rsidRDefault="00C112E7" w:rsidP="00C112E7">
            <w:pPr>
              <w:pStyle w:val="TAC"/>
              <w:rPr>
                <w:rFonts w:cs="Arial"/>
                <w:lang w:eastAsia="ja-JP"/>
              </w:rPr>
            </w:pPr>
            <w:r w:rsidRPr="001D386E">
              <w:rPr>
                <w:rFonts w:eastAsia="SimSun" w:cs="Arial"/>
                <w:lang w:eastAsia="zh-CN"/>
              </w:rPr>
              <w:t>N/A</w:t>
            </w:r>
          </w:p>
        </w:tc>
        <w:tc>
          <w:tcPr>
            <w:tcW w:w="495" w:type="pct"/>
            <w:shd w:val="clear" w:color="auto" w:fill="auto"/>
            <w:vAlign w:val="center"/>
          </w:tcPr>
          <w:p w14:paraId="7B51EA73" w14:textId="77777777" w:rsidR="00C112E7" w:rsidRPr="001D386E" w:rsidRDefault="00C112E7" w:rsidP="00C112E7">
            <w:pPr>
              <w:pStyle w:val="TAC"/>
              <w:rPr>
                <w:rFonts w:cs="Arial"/>
                <w:lang w:eastAsia="ja-JP"/>
              </w:rPr>
            </w:pPr>
            <w:r w:rsidRPr="001D386E">
              <w:rPr>
                <w:rFonts w:eastAsia="SimSun" w:cs="Arial"/>
                <w:lang w:eastAsia="zh-CN"/>
              </w:rPr>
              <w:t>N/A</w:t>
            </w:r>
          </w:p>
        </w:tc>
        <w:tc>
          <w:tcPr>
            <w:tcW w:w="495" w:type="pct"/>
            <w:shd w:val="clear" w:color="auto" w:fill="auto"/>
            <w:vAlign w:val="center"/>
          </w:tcPr>
          <w:p w14:paraId="109C3FC8" w14:textId="77777777" w:rsidR="00C112E7" w:rsidRPr="001D386E" w:rsidRDefault="00C112E7" w:rsidP="00C112E7">
            <w:pPr>
              <w:pStyle w:val="TAC"/>
              <w:rPr>
                <w:rFonts w:eastAsia="MS Mincho" w:cs="Arial"/>
                <w:lang w:eastAsia="en-US"/>
              </w:rPr>
            </w:pPr>
            <w:r w:rsidRPr="001D386E">
              <w:rPr>
                <w:rFonts w:eastAsia="SimSun" w:cs="Arial"/>
                <w:lang w:eastAsia="zh-CN"/>
              </w:rPr>
              <w:t>N/A</w:t>
            </w:r>
          </w:p>
        </w:tc>
        <w:tc>
          <w:tcPr>
            <w:tcW w:w="495" w:type="pct"/>
            <w:shd w:val="clear" w:color="auto" w:fill="auto"/>
            <w:vAlign w:val="center"/>
          </w:tcPr>
          <w:p w14:paraId="554794D3" w14:textId="77777777" w:rsidR="00C112E7" w:rsidRPr="001D386E" w:rsidRDefault="00C112E7" w:rsidP="00C112E7">
            <w:pPr>
              <w:pStyle w:val="TAC"/>
              <w:rPr>
                <w:rFonts w:eastAsia="MS Mincho" w:cs="Arial"/>
                <w:lang w:eastAsia="en-US"/>
              </w:rPr>
            </w:pPr>
            <w:r w:rsidRPr="001D386E">
              <w:rPr>
                <w:rFonts w:eastAsia="SimSun" w:cs="Arial"/>
                <w:lang w:eastAsia="zh-CN"/>
              </w:rPr>
              <w:t>N/A</w:t>
            </w:r>
          </w:p>
        </w:tc>
        <w:tc>
          <w:tcPr>
            <w:tcW w:w="481" w:type="pct"/>
            <w:shd w:val="clear" w:color="auto" w:fill="auto"/>
            <w:vAlign w:val="center"/>
          </w:tcPr>
          <w:p w14:paraId="36255332" w14:textId="77777777" w:rsidR="00C112E7" w:rsidRPr="001D386E" w:rsidRDefault="00C112E7" w:rsidP="00C112E7">
            <w:pPr>
              <w:pStyle w:val="TAC"/>
              <w:rPr>
                <w:rFonts w:eastAsia="MS Mincho" w:cs="Arial"/>
                <w:lang w:eastAsia="en-US"/>
              </w:rPr>
            </w:pPr>
            <w:r w:rsidRPr="001D386E">
              <w:rPr>
                <w:rFonts w:eastAsia="SimSun" w:cs="Arial"/>
                <w:lang w:eastAsia="zh-CN"/>
              </w:rPr>
              <w:t>TDD</w:t>
            </w:r>
          </w:p>
        </w:tc>
      </w:tr>
      <w:tr w:rsidR="00C112E7" w:rsidRPr="001D386E" w14:paraId="3B7CB7B1" w14:textId="77777777" w:rsidTr="00E07352">
        <w:trPr>
          <w:trHeight w:val="191"/>
        </w:trPr>
        <w:tc>
          <w:tcPr>
            <w:tcW w:w="1084" w:type="pct"/>
            <w:shd w:val="clear" w:color="auto" w:fill="auto"/>
            <w:vAlign w:val="center"/>
          </w:tcPr>
          <w:p w14:paraId="741366AC" w14:textId="299C185B" w:rsidR="00C112E7" w:rsidRPr="001D386E" w:rsidRDefault="00C112E7" w:rsidP="00C112E7">
            <w:pPr>
              <w:pStyle w:val="TAC"/>
              <w:rPr>
                <w:rFonts w:eastAsia="MS Mincho" w:cs="Arial"/>
                <w:lang w:eastAsia="en-US"/>
              </w:rPr>
            </w:pPr>
            <w:del w:id="90" w:author="Huanren Fu (傅煥仁)" w:date="2020-06-01T10:37:00Z">
              <w:r w:rsidRPr="001D386E" w:rsidDel="00C112E7">
                <w:rPr>
                  <w:rFonts w:hint="eastAsia"/>
                </w:rPr>
                <w:delText>CA_</w:delText>
              </w:r>
              <w:r w:rsidRPr="001D386E" w:rsidDel="00C112E7">
                <w:rPr>
                  <w:rFonts w:eastAsia="Malgun Gothic" w:hint="eastAsia"/>
                </w:rPr>
                <w:delText>5A-4</w:delText>
              </w:r>
              <w:r w:rsidRPr="001D386E" w:rsidDel="00C112E7">
                <w:rPr>
                  <w:rFonts w:hint="eastAsia"/>
                  <w:lang w:eastAsia="zh-CN"/>
                </w:rPr>
                <w:delText>1</w:delText>
              </w:r>
              <w:r w:rsidRPr="001D386E" w:rsidDel="00C112E7">
                <w:rPr>
                  <w:rFonts w:eastAsia="Malgun Gothic" w:hint="eastAsia"/>
                </w:rPr>
                <w:delText>A</w:delText>
              </w:r>
              <w:r w:rsidRPr="001D386E" w:rsidDel="00C112E7">
                <w:rPr>
                  <w:rFonts w:eastAsia="Malgun Gothic"/>
                  <w:vertAlign w:val="superscript"/>
                </w:rPr>
                <w:delText>8,19</w:delText>
              </w:r>
            </w:del>
          </w:p>
        </w:tc>
        <w:tc>
          <w:tcPr>
            <w:tcW w:w="521" w:type="pct"/>
            <w:shd w:val="clear" w:color="auto" w:fill="auto"/>
            <w:vAlign w:val="center"/>
          </w:tcPr>
          <w:p w14:paraId="2756C780" w14:textId="219B4A9A" w:rsidR="00C112E7" w:rsidRPr="001D386E" w:rsidRDefault="00C112E7" w:rsidP="00C112E7">
            <w:pPr>
              <w:pStyle w:val="TAC"/>
              <w:rPr>
                <w:rFonts w:cs="Arial"/>
                <w:lang w:eastAsia="ja-JP"/>
              </w:rPr>
            </w:pPr>
            <w:del w:id="91" w:author="Huanren Fu (傅煥仁)" w:date="2020-06-01T10:37:00Z">
              <w:r w:rsidRPr="001D386E" w:rsidDel="00C112E7">
                <w:rPr>
                  <w:rFonts w:hint="eastAsia"/>
                  <w:lang w:eastAsia="zh-CN"/>
                </w:rPr>
                <w:delText>41</w:delText>
              </w:r>
            </w:del>
          </w:p>
        </w:tc>
        <w:tc>
          <w:tcPr>
            <w:tcW w:w="517" w:type="pct"/>
            <w:shd w:val="clear" w:color="auto" w:fill="auto"/>
            <w:vAlign w:val="center"/>
          </w:tcPr>
          <w:p w14:paraId="47304C72"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22F18E2D"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27E8293E" w14:textId="77777777" w:rsidR="00C112E7" w:rsidRPr="001D386E" w:rsidRDefault="00C112E7" w:rsidP="00C112E7">
            <w:pPr>
              <w:pStyle w:val="TAC"/>
              <w:rPr>
                <w:rFonts w:cs="Arial"/>
                <w:lang w:eastAsia="ja-JP"/>
              </w:rPr>
            </w:pPr>
          </w:p>
        </w:tc>
        <w:tc>
          <w:tcPr>
            <w:tcW w:w="495" w:type="pct"/>
            <w:shd w:val="clear" w:color="auto" w:fill="auto"/>
            <w:vAlign w:val="center"/>
          </w:tcPr>
          <w:p w14:paraId="108301A6" w14:textId="77777777" w:rsidR="00C112E7" w:rsidRPr="001D386E" w:rsidRDefault="00C112E7" w:rsidP="00C112E7">
            <w:pPr>
              <w:pStyle w:val="TAC"/>
              <w:rPr>
                <w:rFonts w:cs="Arial"/>
                <w:lang w:eastAsia="ja-JP"/>
              </w:rPr>
            </w:pPr>
          </w:p>
        </w:tc>
        <w:tc>
          <w:tcPr>
            <w:tcW w:w="495" w:type="pct"/>
            <w:shd w:val="clear" w:color="auto" w:fill="auto"/>
            <w:vAlign w:val="center"/>
          </w:tcPr>
          <w:p w14:paraId="0CE2F3C8" w14:textId="77777777" w:rsidR="00C112E7" w:rsidRPr="001D386E" w:rsidRDefault="00C112E7" w:rsidP="00C112E7">
            <w:pPr>
              <w:pStyle w:val="TAC"/>
              <w:rPr>
                <w:rFonts w:eastAsia="MS Mincho" w:cs="Arial"/>
                <w:lang w:eastAsia="en-US"/>
              </w:rPr>
            </w:pPr>
          </w:p>
        </w:tc>
        <w:tc>
          <w:tcPr>
            <w:tcW w:w="495" w:type="pct"/>
            <w:shd w:val="clear" w:color="auto" w:fill="auto"/>
            <w:vAlign w:val="center"/>
          </w:tcPr>
          <w:p w14:paraId="79AEF527" w14:textId="698EAD4D" w:rsidR="00C112E7" w:rsidRPr="001D386E" w:rsidRDefault="00C112E7" w:rsidP="00C112E7">
            <w:pPr>
              <w:pStyle w:val="TAC"/>
              <w:rPr>
                <w:rFonts w:eastAsia="MS Mincho" w:cs="Arial"/>
                <w:lang w:eastAsia="en-US"/>
              </w:rPr>
            </w:pPr>
            <w:del w:id="92" w:author="Huanren Fu (傅煥仁)" w:date="2020-06-01T10:37:00Z">
              <w:r w:rsidRPr="001D386E" w:rsidDel="00C112E7">
                <w:rPr>
                  <w:rFonts w:cs="Arial" w:hint="eastAsia"/>
                  <w:lang w:eastAsia="zh-CN"/>
                </w:rPr>
                <w:delText>N/A</w:delText>
              </w:r>
            </w:del>
          </w:p>
        </w:tc>
        <w:tc>
          <w:tcPr>
            <w:tcW w:w="481" w:type="pct"/>
            <w:shd w:val="clear" w:color="auto" w:fill="auto"/>
            <w:vAlign w:val="center"/>
          </w:tcPr>
          <w:p w14:paraId="47FFCD88" w14:textId="1182FF74" w:rsidR="00C112E7" w:rsidRPr="001D386E" w:rsidRDefault="00C112E7" w:rsidP="00C112E7">
            <w:pPr>
              <w:pStyle w:val="TAC"/>
              <w:rPr>
                <w:rFonts w:eastAsia="MS Mincho" w:cs="Arial"/>
                <w:lang w:eastAsia="en-US"/>
              </w:rPr>
            </w:pPr>
            <w:del w:id="93" w:author="Huanren Fu (傅煥仁)" w:date="2020-06-01T10:37:00Z">
              <w:r w:rsidRPr="001D386E" w:rsidDel="00C112E7">
                <w:rPr>
                  <w:rFonts w:hint="eastAsia"/>
                  <w:lang w:eastAsia="zh-CN"/>
                </w:rPr>
                <w:delText>T</w:delText>
              </w:r>
              <w:r w:rsidRPr="001D386E" w:rsidDel="00C112E7">
                <w:rPr>
                  <w:rFonts w:eastAsia="Malgun Gothic" w:hint="eastAsia"/>
                </w:rPr>
                <w:delText>DD</w:delText>
              </w:r>
            </w:del>
          </w:p>
        </w:tc>
      </w:tr>
      <w:tr w:rsidR="00C112E7" w:rsidRPr="001D386E" w14:paraId="3B8303F6" w14:textId="77777777" w:rsidTr="00E07352">
        <w:trPr>
          <w:trHeight w:val="255"/>
        </w:trPr>
        <w:tc>
          <w:tcPr>
            <w:tcW w:w="1084" w:type="pct"/>
            <w:shd w:val="clear" w:color="auto" w:fill="auto"/>
            <w:vAlign w:val="center"/>
          </w:tcPr>
          <w:p w14:paraId="3A9FE09C" w14:textId="7E04328D" w:rsidR="00C112E7" w:rsidRPr="001D386E" w:rsidRDefault="00C112E7" w:rsidP="00C112E7">
            <w:pPr>
              <w:pStyle w:val="TAC"/>
              <w:rPr>
                <w:rFonts w:eastAsia="MS Mincho" w:cs="Arial"/>
                <w:lang w:eastAsia="ja-JP"/>
              </w:rPr>
            </w:pPr>
            <w:del w:id="94" w:author="Huanren Fu (傅煥仁)" w:date="2020-06-01T10:37:00Z">
              <w:r w:rsidRPr="001D386E" w:rsidDel="00C112E7">
                <w:rPr>
                  <w:rFonts w:cs="Arial"/>
                  <w:lang w:eastAsia="ja-JP"/>
                </w:rPr>
                <w:delText>CA_</w:delText>
              </w:r>
              <w:r w:rsidRPr="001D386E" w:rsidDel="00C112E7">
                <w:rPr>
                  <w:rFonts w:cs="Arial" w:hint="eastAsia"/>
                  <w:lang w:eastAsia="zh-CN"/>
                </w:rPr>
                <w:delText>5</w:delText>
              </w:r>
              <w:r w:rsidRPr="001D386E" w:rsidDel="00C112E7">
                <w:rPr>
                  <w:rFonts w:cs="Arial"/>
                  <w:lang w:eastAsia="ja-JP"/>
                </w:rPr>
                <w:delText>A</w:delText>
              </w:r>
              <w:r w:rsidRPr="001D386E" w:rsidDel="00C112E7">
                <w:rPr>
                  <w:rFonts w:eastAsia="SimSun" w:cs="Arial" w:hint="eastAsia"/>
                  <w:lang w:eastAsia="zh-CN"/>
                </w:rPr>
                <w:delText>-40</w:delText>
              </w:r>
              <w:r w:rsidRPr="001D386E" w:rsidDel="00C112E7">
                <w:rPr>
                  <w:rFonts w:cs="Arial"/>
                  <w:lang w:eastAsia="ja-JP"/>
                </w:rPr>
                <w:delText>A-</w:delText>
              </w:r>
              <w:r w:rsidRPr="001D386E" w:rsidDel="00C112E7">
                <w:rPr>
                  <w:rFonts w:eastAsia="SimSun" w:cs="Arial" w:hint="eastAsia"/>
                  <w:lang w:eastAsia="zh-CN"/>
                </w:rPr>
                <w:delText>41</w:delText>
              </w:r>
              <w:r w:rsidRPr="001D386E" w:rsidDel="00C112E7">
                <w:rPr>
                  <w:rFonts w:cs="Arial"/>
                  <w:lang w:eastAsia="ja-JP"/>
                </w:rPr>
                <w:delText>A</w:delText>
              </w:r>
              <w:r w:rsidRPr="001D386E" w:rsidDel="00C112E7">
                <w:rPr>
                  <w:rFonts w:cs="Arial" w:hint="eastAsia"/>
                  <w:vertAlign w:val="superscript"/>
                  <w:lang w:eastAsia="zh-CN"/>
                </w:rPr>
                <w:delText>8</w:delText>
              </w:r>
            </w:del>
          </w:p>
        </w:tc>
        <w:tc>
          <w:tcPr>
            <w:tcW w:w="521" w:type="pct"/>
            <w:shd w:val="clear" w:color="auto" w:fill="auto"/>
            <w:vAlign w:val="center"/>
          </w:tcPr>
          <w:p w14:paraId="22789C50" w14:textId="6310AE09" w:rsidR="00C112E7" w:rsidRPr="001D386E" w:rsidRDefault="00C112E7" w:rsidP="00C112E7">
            <w:pPr>
              <w:pStyle w:val="TAC"/>
              <w:rPr>
                <w:rFonts w:eastAsia="MS Mincho" w:cs="Arial"/>
                <w:lang w:eastAsia="zh-CN"/>
              </w:rPr>
            </w:pPr>
            <w:del w:id="95" w:author="Huanren Fu (傅煥仁)" w:date="2020-06-01T10:37:00Z">
              <w:r w:rsidRPr="001D386E" w:rsidDel="00C112E7">
                <w:rPr>
                  <w:rFonts w:cs="Arial" w:hint="eastAsia"/>
                  <w:lang w:eastAsia="zh-CN"/>
                </w:rPr>
                <w:delText>41</w:delText>
              </w:r>
            </w:del>
          </w:p>
        </w:tc>
        <w:tc>
          <w:tcPr>
            <w:tcW w:w="517" w:type="pct"/>
            <w:shd w:val="clear" w:color="auto" w:fill="auto"/>
            <w:vAlign w:val="center"/>
          </w:tcPr>
          <w:p w14:paraId="08116229"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1DEF821C"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085F1D07" w14:textId="77777777" w:rsidR="00C112E7" w:rsidRPr="001D386E" w:rsidRDefault="00C112E7" w:rsidP="00C112E7">
            <w:pPr>
              <w:pStyle w:val="TAC"/>
              <w:rPr>
                <w:rFonts w:eastAsia="MS Mincho" w:cs="Arial"/>
                <w:lang w:eastAsia="ja-JP"/>
              </w:rPr>
            </w:pPr>
          </w:p>
        </w:tc>
        <w:tc>
          <w:tcPr>
            <w:tcW w:w="495" w:type="pct"/>
            <w:shd w:val="clear" w:color="auto" w:fill="auto"/>
            <w:vAlign w:val="center"/>
          </w:tcPr>
          <w:p w14:paraId="43E95981" w14:textId="77777777" w:rsidR="00C112E7" w:rsidRPr="001D386E" w:rsidRDefault="00C112E7" w:rsidP="00C112E7">
            <w:pPr>
              <w:pStyle w:val="TAC"/>
              <w:rPr>
                <w:rFonts w:eastAsia="MS Mincho" w:cs="Arial"/>
                <w:lang w:eastAsia="ja-JP"/>
              </w:rPr>
            </w:pPr>
          </w:p>
        </w:tc>
        <w:tc>
          <w:tcPr>
            <w:tcW w:w="495" w:type="pct"/>
            <w:shd w:val="clear" w:color="auto" w:fill="auto"/>
            <w:vAlign w:val="center"/>
          </w:tcPr>
          <w:p w14:paraId="6A1B7A09" w14:textId="77777777" w:rsidR="00C112E7" w:rsidRPr="001D386E" w:rsidRDefault="00C112E7" w:rsidP="00C112E7">
            <w:pPr>
              <w:pStyle w:val="TAC"/>
              <w:rPr>
                <w:rFonts w:eastAsia="MS Mincho" w:cs="Arial"/>
                <w:lang w:eastAsia="ja-JP"/>
              </w:rPr>
            </w:pPr>
          </w:p>
        </w:tc>
        <w:tc>
          <w:tcPr>
            <w:tcW w:w="495" w:type="pct"/>
            <w:shd w:val="clear" w:color="auto" w:fill="auto"/>
            <w:vAlign w:val="center"/>
          </w:tcPr>
          <w:p w14:paraId="3B2592BF" w14:textId="2EB4A452" w:rsidR="00C112E7" w:rsidRPr="001D386E" w:rsidRDefault="00C112E7" w:rsidP="00C112E7">
            <w:pPr>
              <w:pStyle w:val="TAC"/>
              <w:rPr>
                <w:rFonts w:eastAsia="MS Mincho" w:cs="Arial"/>
                <w:lang w:eastAsia="ja-JP"/>
              </w:rPr>
            </w:pPr>
            <w:del w:id="96" w:author="Huanren Fu (傅煥仁)" w:date="2020-06-01T10:37:00Z">
              <w:r w:rsidRPr="001D386E" w:rsidDel="00C112E7">
                <w:rPr>
                  <w:rFonts w:eastAsia="SimSun" w:cs="Arial" w:hint="eastAsia"/>
                  <w:lang w:eastAsia="zh-CN"/>
                </w:rPr>
                <w:delText>N/A</w:delText>
              </w:r>
            </w:del>
          </w:p>
        </w:tc>
        <w:tc>
          <w:tcPr>
            <w:tcW w:w="481" w:type="pct"/>
            <w:shd w:val="clear" w:color="auto" w:fill="auto"/>
            <w:vAlign w:val="center"/>
          </w:tcPr>
          <w:p w14:paraId="2B7B7D4F" w14:textId="645F14FA" w:rsidR="00C112E7" w:rsidRPr="001D386E" w:rsidRDefault="00C112E7" w:rsidP="00C112E7">
            <w:pPr>
              <w:pStyle w:val="TAC"/>
              <w:rPr>
                <w:rFonts w:eastAsia="MS Mincho" w:cs="Arial"/>
                <w:lang w:eastAsia="ja-JP"/>
              </w:rPr>
            </w:pPr>
            <w:del w:id="97" w:author="Huanren Fu (傅煥仁)" w:date="2020-06-01T10:37:00Z">
              <w:r w:rsidRPr="001D386E" w:rsidDel="00C112E7">
                <w:rPr>
                  <w:rFonts w:eastAsia="MS Mincho" w:cs="Arial" w:hint="eastAsia"/>
                  <w:lang w:eastAsia="ja-JP"/>
                </w:rPr>
                <w:delText>TDD</w:delText>
              </w:r>
            </w:del>
          </w:p>
        </w:tc>
      </w:tr>
      <w:tr w:rsidR="00C112E7" w:rsidRPr="001D386E" w14:paraId="676AA6EC" w14:textId="77777777" w:rsidTr="00E07352">
        <w:trPr>
          <w:trHeight w:val="255"/>
        </w:trPr>
        <w:tc>
          <w:tcPr>
            <w:tcW w:w="1084" w:type="pct"/>
            <w:shd w:val="clear" w:color="auto" w:fill="auto"/>
            <w:vAlign w:val="center"/>
          </w:tcPr>
          <w:p w14:paraId="2C3BBA0D" w14:textId="77777777" w:rsidR="00C112E7" w:rsidRPr="001D386E" w:rsidRDefault="00C112E7" w:rsidP="00C112E7">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0A5D5BB8" w14:textId="77777777" w:rsidR="00C112E7" w:rsidRPr="001D386E" w:rsidRDefault="00C112E7" w:rsidP="00C112E7">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21" w:type="pct"/>
            <w:shd w:val="clear" w:color="auto" w:fill="auto"/>
            <w:vAlign w:val="center"/>
          </w:tcPr>
          <w:p w14:paraId="3A9450E6" w14:textId="77777777" w:rsidR="00C112E7" w:rsidRPr="001D386E" w:rsidRDefault="00C112E7" w:rsidP="00C112E7">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66F06417"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2F3CACB5"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45BA7A3D" w14:textId="77777777" w:rsidR="00C112E7" w:rsidRPr="001D386E" w:rsidRDefault="00C112E7" w:rsidP="00C112E7">
            <w:pPr>
              <w:pStyle w:val="TAC"/>
              <w:rPr>
                <w:rFonts w:eastAsia="MS Mincho" w:cs="Arial"/>
                <w:lang w:eastAsia="ja-JP"/>
              </w:rPr>
            </w:pPr>
            <w:r w:rsidRPr="001D386E">
              <w:rPr>
                <w:lang w:eastAsia="ja-JP"/>
              </w:rPr>
              <w:t>-71.7</w:t>
            </w:r>
          </w:p>
        </w:tc>
        <w:tc>
          <w:tcPr>
            <w:tcW w:w="495" w:type="pct"/>
            <w:shd w:val="clear" w:color="auto" w:fill="auto"/>
            <w:vAlign w:val="center"/>
          </w:tcPr>
          <w:p w14:paraId="1DF051E0" w14:textId="77777777" w:rsidR="00C112E7" w:rsidRPr="001D386E" w:rsidRDefault="00C112E7" w:rsidP="00C112E7">
            <w:pPr>
              <w:pStyle w:val="TAC"/>
              <w:rPr>
                <w:rFonts w:eastAsia="MS Mincho" w:cs="Arial"/>
                <w:lang w:eastAsia="ja-JP"/>
              </w:rPr>
            </w:pPr>
            <w:r w:rsidRPr="001D386E">
              <w:rPr>
                <w:lang w:eastAsia="ja-JP"/>
              </w:rPr>
              <w:t>-71.7</w:t>
            </w:r>
          </w:p>
        </w:tc>
        <w:tc>
          <w:tcPr>
            <w:tcW w:w="495" w:type="pct"/>
            <w:shd w:val="clear" w:color="auto" w:fill="auto"/>
            <w:vAlign w:val="center"/>
          </w:tcPr>
          <w:p w14:paraId="2781BE71" w14:textId="77777777" w:rsidR="00C112E7" w:rsidRPr="001D386E" w:rsidRDefault="00C112E7" w:rsidP="00C112E7">
            <w:pPr>
              <w:pStyle w:val="TAC"/>
              <w:rPr>
                <w:rFonts w:eastAsia="MS Mincho" w:cs="Arial"/>
                <w:lang w:eastAsia="ja-JP"/>
              </w:rPr>
            </w:pPr>
            <w:r w:rsidRPr="001D386E">
              <w:rPr>
                <w:lang w:eastAsia="ja-JP"/>
              </w:rPr>
              <w:t>-71.7</w:t>
            </w:r>
          </w:p>
        </w:tc>
        <w:tc>
          <w:tcPr>
            <w:tcW w:w="495" w:type="pct"/>
            <w:shd w:val="clear" w:color="auto" w:fill="auto"/>
            <w:vAlign w:val="center"/>
          </w:tcPr>
          <w:p w14:paraId="3773B424" w14:textId="77777777" w:rsidR="00C112E7" w:rsidRPr="001D386E" w:rsidRDefault="00C112E7" w:rsidP="00C112E7">
            <w:pPr>
              <w:pStyle w:val="TAC"/>
              <w:rPr>
                <w:rFonts w:eastAsia="SimSun" w:cs="Arial"/>
                <w:lang w:eastAsia="zh-CN"/>
              </w:rPr>
            </w:pPr>
            <w:r w:rsidRPr="001D386E">
              <w:rPr>
                <w:lang w:eastAsia="ja-JP"/>
              </w:rPr>
              <w:t>-71.7</w:t>
            </w:r>
          </w:p>
        </w:tc>
        <w:tc>
          <w:tcPr>
            <w:tcW w:w="481" w:type="pct"/>
            <w:shd w:val="clear" w:color="auto" w:fill="auto"/>
            <w:vAlign w:val="center"/>
          </w:tcPr>
          <w:p w14:paraId="6CD2A0AB" w14:textId="77777777" w:rsidR="00C112E7" w:rsidRPr="001D386E" w:rsidRDefault="00C112E7" w:rsidP="00C112E7">
            <w:pPr>
              <w:pStyle w:val="TAC"/>
              <w:rPr>
                <w:rFonts w:eastAsia="MS Mincho" w:cs="Arial"/>
                <w:lang w:eastAsia="ja-JP"/>
              </w:rPr>
            </w:pPr>
            <w:r w:rsidRPr="001D386E">
              <w:rPr>
                <w:rFonts w:hint="eastAsia"/>
                <w:lang w:eastAsia="zh-CN"/>
              </w:rPr>
              <w:t>TDD</w:t>
            </w:r>
          </w:p>
        </w:tc>
      </w:tr>
      <w:tr w:rsidR="00C112E7" w:rsidRPr="001D386E" w14:paraId="7D96B43D" w14:textId="77777777" w:rsidTr="00E07352">
        <w:trPr>
          <w:trHeight w:val="255"/>
        </w:trPr>
        <w:tc>
          <w:tcPr>
            <w:tcW w:w="1084" w:type="pct"/>
            <w:shd w:val="clear" w:color="auto" w:fill="auto"/>
            <w:vAlign w:val="center"/>
          </w:tcPr>
          <w:p w14:paraId="01928DAB" w14:textId="77777777" w:rsidR="00C112E7" w:rsidRPr="001D386E" w:rsidRDefault="00C112E7" w:rsidP="00C112E7">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6E519C1B" w14:textId="77777777" w:rsidR="00C112E7" w:rsidRPr="001D386E" w:rsidRDefault="00C112E7" w:rsidP="00C112E7">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21" w:type="pct"/>
            <w:shd w:val="clear" w:color="auto" w:fill="auto"/>
            <w:vAlign w:val="center"/>
          </w:tcPr>
          <w:p w14:paraId="4BDEA07C" w14:textId="77777777" w:rsidR="00C112E7" w:rsidRPr="001D386E" w:rsidRDefault="00C112E7" w:rsidP="00C112E7">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36BF90FC"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6E29E883"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58C9E90B" w14:textId="77777777" w:rsidR="00C112E7" w:rsidRPr="001D386E" w:rsidRDefault="00C112E7" w:rsidP="00C112E7">
            <w:pPr>
              <w:pStyle w:val="TAC"/>
              <w:rPr>
                <w:rFonts w:eastAsia="MS Mincho" w:cs="Arial"/>
                <w:lang w:eastAsia="ja-JP"/>
              </w:rPr>
            </w:pPr>
            <w:r w:rsidRPr="001D386E">
              <w:t>-97.1</w:t>
            </w:r>
          </w:p>
        </w:tc>
        <w:tc>
          <w:tcPr>
            <w:tcW w:w="495" w:type="pct"/>
            <w:shd w:val="clear" w:color="auto" w:fill="auto"/>
            <w:vAlign w:val="center"/>
          </w:tcPr>
          <w:p w14:paraId="54FE23C9" w14:textId="77777777" w:rsidR="00C112E7" w:rsidRPr="001D386E" w:rsidRDefault="00C112E7" w:rsidP="00C112E7">
            <w:pPr>
              <w:pStyle w:val="TAC"/>
              <w:rPr>
                <w:rFonts w:eastAsia="MS Mincho" w:cs="Arial"/>
                <w:lang w:eastAsia="ja-JP"/>
              </w:rPr>
            </w:pPr>
            <w:r w:rsidRPr="001D386E">
              <w:t>-94.7</w:t>
            </w:r>
          </w:p>
        </w:tc>
        <w:tc>
          <w:tcPr>
            <w:tcW w:w="495" w:type="pct"/>
            <w:shd w:val="clear" w:color="auto" w:fill="auto"/>
            <w:vAlign w:val="center"/>
          </w:tcPr>
          <w:p w14:paraId="34AFB93A" w14:textId="77777777" w:rsidR="00C112E7" w:rsidRPr="001D386E" w:rsidRDefault="00C112E7" w:rsidP="00C112E7">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14:paraId="5461AC6D" w14:textId="77777777" w:rsidR="00C112E7" w:rsidRPr="001D386E" w:rsidRDefault="00C112E7" w:rsidP="00C112E7">
            <w:pPr>
              <w:pStyle w:val="TAC"/>
              <w:rPr>
                <w:rFonts w:eastAsia="SimSun" w:cs="Arial"/>
                <w:lang w:eastAsia="zh-CN"/>
              </w:rPr>
            </w:pPr>
            <w:r w:rsidRPr="001D386E">
              <w:t>-92.5</w:t>
            </w:r>
          </w:p>
        </w:tc>
        <w:tc>
          <w:tcPr>
            <w:tcW w:w="481" w:type="pct"/>
            <w:shd w:val="clear" w:color="auto" w:fill="auto"/>
            <w:vAlign w:val="center"/>
          </w:tcPr>
          <w:p w14:paraId="4220C0F1" w14:textId="77777777" w:rsidR="00C112E7" w:rsidRPr="001D386E" w:rsidRDefault="00C112E7" w:rsidP="00C112E7">
            <w:pPr>
              <w:pStyle w:val="TAC"/>
              <w:rPr>
                <w:rFonts w:eastAsia="MS Mincho" w:cs="Arial"/>
                <w:lang w:eastAsia="ja-JP"/>
              </w:rPr>
            </w:pPr>
            <w:r w:rsidRPr="001D386E">
              <w:rPr>
                <w:rFonts w:hint="eastAsia"/>
                <w:lang w:eastAsia="zh-CN"/>
              </w:rPr>
              <w:t>TDD</w:t>
            </w:r>
          </w:p>
        </w:tc>
      </w:tr>
      <w:tr w:rsidR="00C112E7" w:rsidRPr="001D386E" w14:paraId="63C824DF" w14:textId="77777777" w:rsidTr="00E07352">
        <w:trPr>
          <w:trHeight w:val="191"/>
        </w:trPr>
        <w:tc>
          <w:tcPr>
            <w:tcW w:w="1084" w:type="pct"/>
            <w:shd w:val="clear" w:color="auto" w:fill="auto"/>
            <w:vAlign w:val="center"/>
          </w:tcPr>
          <w:p w14:paraId="198D8E6F" w14:textId="77777777" w:rsidR="00C112E7" w:rsidRPr="001D386E" w:rsidRDefault="00C112E7" w:rsidP="00C112E7">
            <w:pPr>
              <w:pStyle w:val="TAC"/>
              <w:rPr>
                <w:rFonts w:eastAsia="MS Mincho" w:cs="Arial"/>
                <w:lang w:eastAsia="en-US"/>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tc>
        <w:tc>
          <w:tcPr>
            <w:tcW w:w="521" w:type="pct"/>
            <w:shd w:val="clear" w:color="auto" w:fill="auto"/>
            <w:vAlign w:val="center"/>
          </w:tcPr>
          <w:p w14:paraId="669DFEFB" w14:textId="77777777" w:rsidR="00C112E7" w:rsidRPr="001D386E" w:rsidRDefault="00C112E7" w:rsidP="00C112E7">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64BC809"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3445EDD7"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79C23282" w14:textId="77777777" w:rsidR="00C112E7" w:rsidRPr="001D386E" w:rsidRDefault="00C112E7" w:rsidP="00C112E7">
            <w:pPr>
              <w:pStyle w:val="TAC"/>
              <w:rPr>
                <w:rFonts w:cs="Arial"/>
                <w:lang w:eastAsia="ja-JP"/>
              </w:rPr>
            </w:pPr>
            <w:r w:rsidRPr="001D386E">
              <w:rPr>
                <w:rFonts w:cs="Arial"/>
                <w:lang w:eastAsia="ja-JP"/>
              </w:rPr>
              <w:t>-88</w:t>
            </w:r>
          </w:p>
        </w:tc>
        <w:tc>
          <w:tcPr>
            <w:tcW w:w="495" w:type="pct"/>
            <w:shd w:val="clear" w:color="auto" w:fill="auto"/>
            <w:vAlign w:val="center"/>
          </w:tcPr>
          <w:p w14:paraId="2A18AA87" w14:textId="77777777" w:rsidR="00C112E7" w:rsidRPr="001D386E" w:rsidRDefault="00C112E7" w:rsidP="00C112E7">
            <w:pPr>
              <w:pStyle w:val="TAC"/>
              <w:rPr>
                <w:rFonts w:cs="Arial"/>
                <w:lang w:eastAsia="ja-JP"/>
              </w:rPr>
            </w:pPr>
            <w:r w:rsidRPr="001D386E">
              <w:rPr>
                <w:rFonts w:eastAsia="MS Mincho" w:cs="Arial"/>
                <w:lang w:eastAsia="en-US"/>
              </w:rPr>
              <w:t>-87.4</w:t>
            </w:r>
          </w:p>
        </w:tc>
        <w:tc>
          <w:tcPr>
            <w:tcW w:w="495" w:type="pct"/>
            <w:shd w:val="clear" w:color="auto" w:fill="auto"/>
            <w:vAlign w:val="center"/>
          </w:tcPr>
          <w:p w14:paraId="0F52B5EB" w14:textId="77777777" w:rsidR="00C112E7" w:rsidRPr="001D386E" w:rsidRDefault="00C112E7" w:rsidP="00C112E7">
            <w:pPr>
              <w:pStyle w:val="TAC"/>
              <w:rPr>
                <w:rFonts w:eastAsia="MS Mincho" w:cs="Arial"/>
                <w:lang w:eastAsia="en-US"/>
              </w:rPr>
            </w:pPr>
            <w:r w:rsidRPr="001D386E">
              <w:rPr>
                <w:rFonts w:eastAsia="MS Mincho" w:cs="Arial"/>
                <w:lang w:eastAsia="en-US"/>
              </w:rPr>
              <w:t>-87</w:t>
            </w:r>
          </w:p>
        </w:tc>
        <w:tc>
          <w:tcPr>
            <w:tcW w:w="495" w:type="pct"/>
            <w:shd w:val="clear" w:color="auto" w:fill="auto"/>
            <w:vAlign w:val="center"/>
          </w:tcPr>
          <w:p w14:paraId="7319A6AD" w14:textId="77777777" w:rsidR="00C112E7" w:rsidRPr="001D386E" w:rsidRDefault="00C112E7" w:rsidP="00C112E7">
            <w:pPr>
              <w:pStyle w:val="TAC"/>
              <w:rPr>
                <w:rFonts w:eastAsia="MS Mincho" w:cs="Arial"/>
                <w:lang w:eastAsia="en-US"/>
              </w:rPr>
            </w:pPr>
            <w:r w:rsidRPr="001D386E">
              <w:rPr>
                <w:rFonts w:eastAsia="MS Mincho" w:cs="Arial"/>
                <w:lang w:eastAsia="en-US"/>
              </w:rPr>
              <w:t>-86.7</w:t>
            </w:r>
          </w:p>
        </w:tc>
        <w:tc>
          <w:tcPr>
            <w:tcW w:w="481" w:type="pct"/>
            <w:shd w:val="clear" w:color="auto" w:fill="auto"/>
            <w:vAlign w:val="center"/>
          </w:tcPr>
          <w:p w14:paraId="3A1C1E6E" w14:textId="77777777" w:rsidR="00C112E7" w:rsidRPr="001D386E" w:rsidRDefault="00C112E7" w:rsidP="00C112E7">
            <w:pPr>
              <w:pStyle w:val="TAC"/>
              <w:rPr>
                <w:rFonts w:eastAsia="MS Mincho" w:cs="Arial"/>
                <w:lang w:eastAsia="en-US"/>
              </w:rPr>
            </w:pPr>
            <w:r w:rsidRPr="001D386E">
              <w:rPr>
                <w:rFonts w:eastAsia="MS Mincho" w:cs="Arial"/>
                <w:lang w:eastAsia="en-US"/>
              </w:rPr>
              <w:t>FDD</w:t>
            </w:r>
          </w:p>
        </w:tc>
      </w:tr>
      <w:tr w:rsidR="00C112E7" w:rsidRPr="001D386E" w14:paraId="0F2B553F" w14:textId="77777777" w:rsidTr="00E07352">
        <w:trPr>
          <w:trHeight w:val="191"/>
        </w:trPr>
        <w:tc>
          <w:tcPr>
            <w:tcW w:w="1084" w:type="pct"/>
            <w:shd w:val="clear" w:color="auto" w:fill="auto"/>
            <w:vAlign w:val="center"/>
          </w:tcPr>
          <w:p w14:paraId="103B60B9" w14:textId="77777777" w:rsidR="00C112E7" w:rsidRPr="001D386E" w:rsidRDefault="00C112E7" w:rsidP="00C112E7">
            <w:pPr>
              <w:pStyle w:val="TAC"/>
              <w:rPr>
                <w:rFonts w:eastAsia="MS Mincho" w:cs="Arial"/>
                <w:lang w:eastAsia="en-US"/>
              </w:rPr>
            </w:pPr>
            <w:r w:rsidRPr="001D386E">
              <w:rPr>
                <w:rFonts w:eastAsia="MS Mincho" w:cs="Arial"/>
                <w:lang w:eastAsia="en-US"/>
              </w:rPr>
              <w:t>CA_7A-8A-20A</w:t>
            </w:r>
            <w:r w:rsidRPr="001D386E">
              <w:rPr>
                <w:rFonts w:eastAsia="MS Mincho" w:cs="Arial"/>
                <w:vertAlign w:val="superscript"/>
                <w:lang w:eastAsia="en-US"/>
              </w:rPr>
              <w:t>5,6</w:t>
            </w:r>
          </w:p>
        </w:tc>
        <w:tc>
          <w:tcPr>
            <w:tcW w:w="521" w:type="pct"/>
            <w:shd w:val="clear" w:color="auto" w:fill="auto"/>
            <w:vAlign w:val="center"/>
          </w:tcPr>
          <w:p w14:paraId="50FA474A" w14:textId="77777777" w:rsidR="00C112E7" w:rsidRPr="001D386E" w:rsidRDefault="00C112E7" w:rsidP="00C112E7">
            <w:pPr>
              <w:pStyle w:val="TAC"/>
              <w:rPr>
                <w:rFonts w:cs="Arial"/>
                <w:lang w:eastAsia="ja-JP"/>
              </w:rPr>
            </w:pPr>
            <w:r w:rsidRPr="001D386E">
              <w:rPr>
                <w:rFonts w:eastAsia="MS Mincho" w:cs="Arial"/>
                <w:lang w:eastAsia="en-US"/>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C8DB08F"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52BB2D26"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71BFE46B" w14:textId="77777777" w:rsidR="00C112E7" w:rsidRPr="001D386E" w:rsidRDefault="00C112E7" w:rsidP="00C112E7">
            <w:pPr>
              <w:pStyle w:val="TAC"/>
              <w:rPr>
                <w:rFonts w:cs="Arial"/>
                <w:lang w:eastAsia="ja-JP"/>
              </w:rPr>
            </w:pPr>
          </w:p>
        </w:tc>
        <w:tc>
          <w:tcPr>
            <w:tcW w:w="495" w:type="pct"/>
            <w:shd w:val="clear" w:color="auto" w:fill="auto"/>
            <w:vAlign w:val="center"/>
          </w:tcPr>
          <w:p w14:paraId="69AAC000" w14:textId="77777777" w:rsidR="00C112E7" w:rsidRPr="001D386E" w:rsidRDefault="00C112E7" w:rsidP="00C112E7">
            <w:pPr>
              <w:pStyle w:val="TAC"/>
              <w:rPr>
                <w:rFonts w:cs="Arial"/>
                <w:lang w:eastAsia="ja-JP"/>
              </w:rPr>
            </w:pPr>
            <w:r w:rsidRPr="001D386E">
              <w:rPr>
                <w:rFonts w:eastAsia="MS Mincho" w:cs="Arial"/>
                <w:lang w:eastAsia="en-US"/>
              </w:rPr>
              <w:t>-87.4</w:t>
            </w:r>
          </w:p>
        </w:tc>
        <w:tc>
          <w:tcPr>
            <w:tcW w:w="495" w:type="pct"/>
            <w:shd w:val="clear" w:color="auto" w:fill="auto"/>
            <w:vAlign w:val="center"/>
          </w:tcPr>
          <w:p w14:paraId="5694A5D4" w14:textId="77777777" w:rsidR="00C112E7" w:rsidRPr="001D386E" w:rsidRDefault="00C112E7" w:rsidP="00C112E7">
            <w:pPr>
              <w:pStyle w:val="TAC"/>
              <w:rPr>
                <w:rFonts w:eastAsia="MS Mincho" w:cs="Arial"/>
                <w:lang w:eastAsia="en-US"/>
              </w:rPr>
            </w:pPr>
            <w:r w:rsidRPr="001D386E">
              <w:rPr>
                <w:rFonts w:eastAsia="MS Mincho" w:cs="Arial"/>
                <w:lang w:eastAsia="en-US"/>
              </w:rPr>
              <w:t>-87</w:t>
            </w:r>
          </w:p>
        </w:tc>
        <w:tc>
          <w:tcPr>
            <w:tcW w:w="495" w:type="pct"/>
            <w:shd w:val="clear" w:color="auto" w:fill="auto"/>
            <w:vAlign w:val="center"/>
          </w:tcPr>
          <w:p w14:paraId="1FAA8A16" w14:textId="77777777" w:rsidR="00C112E7" w:rsidRPr="001D386E" w:rsidRDefault="00C112E7" w:rsidP="00C112E7">
            <w:pPr>
              <w:pStyle w:val="TAC"/>
              <w:rPr>
                <w:rFonts w:eastAsia="MS Mincho" w:cs="Arial"/>
                <w:lang w:eastAsia="en-US"/>
              </w:rPr>
            </w:pPr>
            <w:r w:rsidRPr="001D386E">
              <w:rPr>
                <w:rFonts w:eastAsia="MS Mincho" w:cs="Arial"/>
                <w:lang w:eastAsia="en-US"/>
              </w:rPr>
              <w:t>-86.7</w:t>
            </w:r>
          </w:p>
        </w:tc>
        <w:tc>
          <w:tcPr>
            <w:tcW w:w="481" w:type="pct"/>
            <w:shd w:val="clear" w:color="auto" w:fill="auto"/>
            <w:vAlign w:val="center"/>
          </w:tcPr>
          <w:p w14:paraId="6C804030" w14:textId="77777777" w:rsidR="00C112E7" w:rsidRPr="001D386E" w:rsidRDefault="00C112E7" w:rsidP="00C112E7">
            <w:pPr>
              <w:pStyle w:val="TAC"/>
              <w:rPr>
                <w:rFonts w:eastAsia="MS Mincho" w:cs="Arial"/>
                <w:lang w:eastAsia="en-US"/>
              </w:rPr>
            </w:pPr>
            <w:r w:rsidRPr="001D386E">
              <w:rPr>
                <w:rFonts w:eastAsia="MS Mincho" w:cs="Arial"/>
                <w:lang w:eastAsia="en-US"/>
              </w:rPr>
              <w:t>FDD</w:t>
            </w:r>
          </w:p>
        </w:tc>
      </w:tr>
      <w:tr w:rsidR="00C112E7" w:rsidRPr="001D386E" w14:paraId="3D22AA27" w14:textId="77777777" w:rsidTr="00E07352">
        <w:trPr>
          <w:trHeight w:val="191"/>
        </w:trPr>
        <w:tc>
          <w:tcPr>
            <w:tcW w:w="1084" w:type="pct"/>
            <w:shd w:val="clear" w:color="auto" w:fill="auto"/>
            <w:vAlign w:val="center"/>
          </w:tcPr>
          <w:p w14:paraId="0C720345" w14:textId="77777777" w:rsidR="00C112E7" w:rsidRPr="001D386E" w:rsidRDefault="00C112E7" w:rsidP="00C112E7">
            <w:pPr>
              <w:pStyle w:val="TAC"/>
              <w:rPr>
                <w:rFonts w:eastAsia="MS Mincho" w:cs="Arial"/>
                <w:lang w:eastAsia="en-US"/>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21" w:type="pct"/>
            <w:shd w:val="clear" w:color="auto" w:fill="auto"/>
            <w:vAlign w:val="center"/>
          </w:tcPr>
          <w:p w14:paraId="0CF41615" w14:textId="77777777" w:rsidR="00C112E7" w:rsidRPr="001D386E" w:rsidRDefault="00C112E7" w:rsidP="00C112E7">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0AFFD6F5"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13E638BE"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021B8C4C" w14:textId="77777777" w:rsidR="00C112E7" w:rsidRPr="001D386E" w:rsidRDefault="00C112E7" w:rsidP="00C112E7">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14:paraId="75E1E6B8" w14:textId="77777777" w:rsidR="00C112E7" w:rsidRPr="001D386E" w:rsidRDefault="00C112E7" w:rsidP="00C112E7">
            <w:pPr>
              <w:pStyle w:val="TAC"/>
              <w:rPr>
                <w:rFonts w:cs="Arial"/>
                <w:lang w:eastAsia="ja-JP"/>
              </w:rPr>
            </w:pPr>
            <w:r w:rsidRPr="001D386E">
              <w:rPr>
                <w:rFonts w:cs="Arial"/>
              </w:rPr>
              <w:t>-89</w:t>
            </w:r>
          </w:p>
        </w:tc>
        <w:tc>
          <w:tcPr>
            <w:tcW w:w="495" w:type="pct"/>
            <w:shd w:val="clear" w:color="auto" w:fill="auto"/>
            <w:vAlign w:val="center"/>
          </w:tcPr>
          <w:p w14:paraId="765D1A01" w14:textId="77777777" w:rsidR="00C112E7" w:rsidRPr="001D386E" w:rsidRDefault="00C112E7" w:rsidP="00C112E7">
            <w:pPr>
              <w:pStyle w:val="TAC"/>
              <w:rPr>
                <w:rFonts w:eastAsia="MS Mincho" w:cs="Arial"/>
                <w:lang w:eastAsia="en-US"/>
              </w:rPr>
            </w:pPr>
            <w:r w:rsidRPr="001D386E">
              <w:rPr>
                <w:rFonts w:cs="Arial"/>
              </w:rPr>
              <w:t>-8</w:t>
            </w:r>
            <w:r w:rsidRPr="001D386E">
              <w:rPr>
                <w:rFonts w:cs="Arial" w:hint="eastAsia"/>
                <w:lang w:eastAsia="zh-CN"/>
              </w:rPr>
              <w:t>8.5</w:t>
            </w:r>
          </w:p>
        </w:tc>
        <w:tc>
          <w:tcPr>
            <w:tcW w:w="495" w:type="pct"/>
            <w:shd w:val="clear" w:color="auto" w:fill="auto"/>
            <w:vAlign w:val="center"/>
          </w:tcPr>
          <w:p w14:paraId="6CBB7E30" w14:textId="77777777" w:rsidR="00C112E7" w:rsidRPr="001D386E" w:rsidRDefault="00C112E7" w:rsidP="00C112E7">
            <w:pPr>
              <w:pStyle w:val="TAC"/>
              <w:rPr>
                <w:rFonts w:eastAsia="MS Mincho" w:cs="Arial"/>
                <w:lang w:eastAsia="en-US"/>
              </w:rPr>
            </w:pPr>
            <w:r w:rsidRPr="001D386E">
              <w:rPr>
                <w:rFonts w:cs="Arial"/>
              </w:rPr>
              <w:t>-88</w:t>
            </w:r>
          </w:p>
        </w:tc>
        <w:tc>
          <w:tcPr>
            <w:tcW w:w="481" w:type="pct"/>
            <w:shd w:val="clear" w:color="auto" w:fill="auto"/>
            <w:vAlign w:val="center"/>
          </w:tcPr>
          <w:p w14:paraId="6FE4F1F1" w14:textId="77777777" w:rsidR="00C112E7" w:rsidRPr="001D386E" w:rsidRDefault="00C112E7" w:rsidP="00C112E7">
            <w:pPr>
              <w:pStyle w:val="TAC"/>
              <w:rPr>
                <w:rFonts w:eastAsia="MS Mincho" w:cs="Arial"/>
                <w:lang w:eastAsia="en-US"/>
              </w:rPr>
            </w:pPr>
            <w:r w:rsidRPr="001D386E">
              <w:rPr>
                <w:rFonts w:eastAsia="MS Mincho" w:cs="Arial"/>
                <w:lang w:eastAsia="en-US"/>
              </w:rPr>
              <w:t>FDD</w:t>
            </w:r>
          </w:p>
        </w:tc>
      </w:tr>
      <w:tr w:rsidR="00C112E7" w:rsidRPr="001D386E" w14:paraId="31E8E558" w14:textId="77777777" w:rsidTr="00E07352">
        <w:trPr>
          <w:trHeight w:val="191"/>
        </w:trPr>
        <w:tc>
          <w:tcPr>
            <w:tcW w:w="1084" w:type="pct"/>
            <w:shd w:val="clear" w:color="auto" w:fill="auto"/>
            <w:vAlign w:val="center"/>
          </w:tcPr>
          <w:p w14:paraId="75E680E4" w14:textId="77777777" w:rsidR="00C112E7" w:rsidRPr="001D386E" w:rsidRDefault="00C112E7" w:rsidP="00C112E7">
            <w:pPr>
              <w:pStyle w:val="TAC"/>
              <w:rPr>
                <w:rFonts w:cs="Arial"/>
              </w:rPr>
            </w:pPr>
            <w:r w:rsidRPr="001D386E">
              <w:rPr>
                <w:rFonts w:cs="Arial"/>
              </w:rPr>
              <w:t>CA_</w:t>
            </w:r>
            <w:r w:rsidRPr="001D386E">
              <w:rPr>
                <w:rFonts w:eastAsia="SimSun" w:cs="Arial" w:hint="eastAsia"/>
                <w:lang w:eastAsia="zh-CN"/>
              </w:rPr>
              <w:t>7</w:t>
            </w:r>
            <w:r w:rsidRPr="001D386E">
              <w:rPr>
                <w:rFonts w:cs="Arial"/>
              </w:rPr>
              <w:t>A-</w:t>
            </w:r>
            <w:r w:rsidRPr="001D386E">
              <w:rPr>
                <w:rFonts w:eastAsia="SimSun" w:cs="Arial" w:hint="eastAsia"/>
                <w:lang w:eastAsia="zh-CN"/>
              </w:rPr>
              <w:t>12B</w:t>
            </w:r>
            <w:r w:rsidRPr="001D386E">
              <w:rPr>
                <w:rFonts w:cs="Arial"/>
              </w:rPr>
              <w:t>-</w:t>
            </w:r>
            <w:r w:rsidRPr="001D386E">
              <w:rPr>
                <w:rFonts w:eastAsia="SimSun" w:cs="Arial" w:hint="eastAsia"/>
                <w:lang w:eastAsia="zh-CN"/>
              </w:rPr>
              <w:t>66</w:t>
            </w:r>
            <w:r w:rsidRPr="001D386E">
              <w:rPr>
                <w:rFonts w:cs="Arial"/>
              </w:rPr>
              <w:t>A</w:t>
            </w:r>
            <w:r w:rsidRPr="001D386E">
              <w:rPr>
                <w:rFonts w:cs="Arial"/>
                <w:vertAlign w:val="superscript"/>
              </w:rPr>
              <w:t>5,6</w:t>
            </w:r>
          </w:p>
        </w:tc>
        <w:tc>
          <w:tcPr>
            <w:tcW w:w="521" w:type="pct"/>
            <w:shd w:val="clear" w:color="auto" w:fill="auto"/>
            <w:vAlign w:val="center"/>
          </w:tcPr>
          <w:p w14:paraId="26EBAC28" w14:textId="77777777" w:rsidR="00C112E7" w:rsidRPr="001D386E" w:rsidRDefault="00C112E7" w:rsidP="00C112E7">
            <w:pPr>
              <w:pStyle w:val="TAC"/>
              <w:rPr>
                <w:rFonts w:eastAsia="SimSun" w:cs="Arial"/>
                <w:vertAlign w:val="superscript"/>
                <w:lang w:eastAsia="zh-CN"/>
              </w:rPr>
            </w:pPr>
            <w:r w:rsidRPr="001D386E">
              <w:rPr>
                <w:rFonts w:eastAsia="SimSun" w:cs="Arial" w:hint="eastAsia"/>
                <w:lang w:eastAsia="zh-CN"/>
              </w:rPr>
              <w:t>66</w:t>
            </w:r>
            <w:r w:rsidRPr="001D386E">
              <w:rPr>
                <w:rFonts w:eastAsia="SimSun" w:cs="Arial" w:hint="eastAsia"/>
                <w:vertAlign w:val="superscript"/>
                <w:lang w:eastAsia="zh-CN"/>
              </w:rPr>
              <w:t>33</w:t>
            </w:r>
          </w:p>
        </w:tc>
        <w:tc>
          <w:tcPr>
            <w:tcW w:w="517" w:type="pct"/>
            <w:shd w:val="clear" w:color="auto" w:fill="auto"/>
            <w:vAlign w:val="center"/>
          </w:tcPr>
          <w:p w14:paraId="3A3841CA" w14:textId="77777777" w:rsidR="00C112E7" w:rsidRPr="001D386E" w:rsidRDefault="00C112E7" w:rsidP="00C112E7">
            <w:pPr>
              <w:pStyle w:val="TAC"/>
              <w:rPr>
                <w:rFonts w:cs="Arial"/>
              </w:rPr>
            </w:pPr>
          </w:p>
        </w:tc>
        <w:tc>
          <w:tcPr>
            <w:tcW w:w="445" w:type="pct"/>
            <w:shd w:val="clear" w:color="auto" w:fill="auto"/>
            <w:vAlign w:val="center"/>
          </w:tcPr>
          <w:p w14:paraId="1B40B242" w14:textId="77777777" w:rsidR="00C112E7" w:rsidRPr="001D386E" w:rsidRDefault="00C112E7" w:rsidP="00C112E7">
            <w:pPr>
              <w:pStyle w:val="TAC"/>
              <w:rPr>
                <w:rFonts w:cs="Arial"/>
              </w:rPr>
            </w:pPr>
          </w:p>
        </w:tc>
        <w:tc>
          <w:tcPr>
            <w:tcW w:w="467" w:type="pct"/>
            <w:shd w:val="clear" w:color="auto" w:fill="auto"/>
            <w:vAlign w:val="center"/>
          </w:tcPr>
          <w:p w14:paraId="1C035995" w14:textId="77777777" w:rsidR="00C112E7" w:rsidRPr="001D386E" w:rsidRDefault="00C112E7" w:rsidP="00C112E7">
            <w:pPr>
              <w:pStyle w:val="TAC"/>
              <w:rPr>
                <w:rFonts w:eastAsia="SimSun" w:cs="Arial"/>
                <w:lang w:eastAsia="zh-CN"/>
              </w:rPr>
            </w:pPr>
            <w:r w:rsidRPr="001D386E">
              <w:rPr>
                <w:rFonts w:cs="Arial"/>
              </w:rPr>
              <w:t>-</w:t>
            </w:r>
            <w:r w:rsidRPr="001D386E">
              <w:rPr>
                <w:rFonts w:eastAsia="SimSun" w:cs="Arial" w:hint="eastAsia"/>
                <w:lang w:eastAsia="zh-CN"/>
              </w:rPr>
              <w:t>89.5</w:t>
            </w:r>
          </w:p>
        </w:tc>
        <w:tc>
          <w:tcPr>
            <w:tcW w:w="495" w:type="pct"/>
            <w:shd w:val="clear" w:color="auto" w:fill="auto"/>
            <w:vAlign w:val="center"/>
          </w:tcPr>
          <w:p w14:paraId="4790672B" w14:textId="77777777" w:rsidR="00C112E7" w:rsidRPr="001D386E" w:rsidRDefault="00C112E7" w:rsidP="00C112E7">
            <w:pPr>
              <w:pStyle w:val="TAC"/>
              <w:rPr>
                <w:rFonts w:eastAsia="SimSun" w:cs="Arial"/>
                <w:lang w:eastAsia="zh-CN"/>
              </w:rPr>
            </w:pPr>
            <w:r w:rsidRPr="001D386E">
              <w:rPr>
                <w:rFonts w:cs="Arial"/>
              </w:rPr>
              <w:t>-89</w:t>
            </w:r>
          </w:p>
        </w:tc>
        <w:tc>
          <w:tcPr>
            <w:tcW w:w="495" w:type="pct"/>
            <w:shd w:val="clear" w:color="auto" w:fill="auto"/>
            <w:vAlign w:val="center"/>
          </w:tcPr>
          <w:p w14:paraId="09D2C5C0" w14:textId="77777777" w:rsidR="00C112E7" w:rsidRPr="001D386E" w:rsidRDefault="00C112E7" w:rsidP="00C112E7">
            <w:pPr>
              <w:pStyle w:val="TAC"/>
              <w:rPr>
                <w:rFonts w:eastAsia="SimSun" w:cs="Arial"/>
                <w:lang w:eastAsia="zh-CN"/>
              </w:rPr>
            </w:pPr>
            <w:r w:rsidRPr="001D386E">
              <w:rPr>
                <w:rFonts w:cs="Arial"/>
              </w:rPr>
              <w:t>-8</w:t>
            </w:r>
            <w:r w:rsidRPr="001D386E">
              <w:rPr>
                <w:rFonts w:eastAsia="SimSun" w:cs="Arial" w:hint="eastAsia"/>
                <w:lang w:eastAsia="zh-CN"/>
              </w:rPr>
              <w:t>8.5</w:t>
            </w:r>
          </w:p>
        </w:tc>
        <w:tc>
          <w:tcPr>
            <w:tcW w:w="495" w:type="pct"/>
            <w:shd w:val="clear" w:color="auto" w:fill="auto"/>
            <w:vAlign w:val="center"/>
          </w:tcPr>
          <w:p w14:paraId="75F90427" w14:textId="77777777" w:rsidR="00C112E7" w:rsidRPr="001D386E" w:rsidRDefault="00C112E7" w:rsidP="00C112E7">
            <w:pPr>
              <w:pStyle w:val="TAC"/>
              <w:rPr>
                <w:rFonts w:eastAsia="SimSun" w:cs="Arial"/>
                <w:lang w:eastAsia="zh-CN"/>
              </w:rPr>
            </w:pPr>
            <w:r w:rsidRPr="001D386E">
              <w:rPr>
                <w:rFonts w:cs="Arial"/>
              </w:rPr>
              <w:t>-88</w:t>
            </w:r>
          </w:p>
        </w:tc>
        <w:tc>
          <w:tcPr>
            <w:tcW w:w="481" w:type="pct"/>
            <w:shd w:val="clear" w:color="auto" w:fill="auto"/>
            <w:vAlign w:val="center"/>
          </w:tcPr>
          <w:p w14:paraId="6D214F37" w14:textId="77777777" w:rsidR="00C112E7" w:rsidRPr="001D386E" w:rsidRDefault="00C112E7" w:rsidP="00C112E7">
            <w:pPr>
              <w:pStyle w:val="TAC"/>
              <w:rPr>
                <w:rFonts w:cs="Arial"/>
              </w:rPr>
            </w:pPr>
            <w:r w:rsidRPr="001D386E">
              <w:rPr>
                <w:rFonts w:cs="Arial"/>
              </w:rPr>
              <w:t>FDD</w:t>
            </w:r>
          </w:p>
        </w:tc>
      </w:tr>
      <w:tr w:rsidR="00C112E7" w:rsidRPr="001D386E" w14:paraId="3130B19F" w14:textId="77777777" w:rsidTr="00E07352">
        <w:trPr>
          <w:trHeight w:val="191"/>
        </w:trPr>
        <w:tc>
          <w:tcPr>
            <w:tcW w:w="1084" w:type="pct"/>
            <w:shd w:val="clear" w:color="auto" w:fill="auto"/>
            <w:vAlign w:val="center"/>
          </w:tcPr>
          <w:p w14:paraId="4EB33E41" w14:textId="683B57C0" w:rsidR="00C112E7" w:rsidRPr="001D386E" w:rsidRDefault="00C112E7" w:rsidP="00C112E7">
            <w:pPr>
              <w:pStyle w:val="TAC"/>
              <w:rPr>
                <w:rFonts w:eastAsia="MS Mincho" w:cs="Arial"/>
                <w:lang w:eastAsia="en-US"/>
              </w:rPr>
            </w:pPr>
            <w:r w:rsidRPr="001D386E">
              <w:rPr>
                <w:rFonts w:eastAsia="MS Mincho" w:cs="Arial"/>
                <w:lang w:eastAsia="en-US"/>
              </w:rPr>
              <w:t>CA_7A-20A-38A</w:t>
            </w:r>
            <w:del w:id="98" w:author="Huanren Fu (傅煥仁)" w:date="2020-06-01T10:37:00Z">
              <w:r w:rsidRPr="001D386E" w:rsidDel="00C112E7">
                <w:rPr>
                  <w:rFonts w:eastAsia="MS Mincho" w:cs="Arial"/>
                  <w:vertAlign w:val="superscript"/>
                  <w:lang w:eastAsia="en-US"/>
                </w:rPr>
                <w:delText>19</w:delText>
              </w:r>
            </w:del>
            <w:ins w:id="99" w:author="Huanren Fu (傅煥仁)" w:date="2020-06-01T10:37:00Z">
              <w:r>
                <w:rPr>
                  <w:rFonts w:eastAsia="MS Mincho" w:cs="Arial"/>
                  <w:vertAlign w:val="superscript"/>
                  <w:lang w:eastAsia="en-US"/>
                </w:rPr>
                <w:t>8</w:t>
              </w:r>
            </w:ins>
          </w:p>
        </w:tc>
        <w:tc>
          <w:tcPr>
            <w:tcW w:w="521" w:type="pct"/>
            <w:shd w:val="clear" w:color="auto" w:fill="auto"/>
            <w:vAlign w:val="center"/>
          </w:tcPr>
          <w:p w14:paraId="4D6822EC" w14:textId="77777777" w:rsidR="00C112E7" w:rsidRPr="001D386E" w:rsidRDefault="00C112E7" w:rsidP="00C112E7">
            <w:pPr>
              <w:pStyle w:val="TAC"/>
              <w:rPr>
                <w:rFonts w:eastAsia="MS Mincho" w:cs="Arial"/>
                <w:lang w:eastAsia="en-US"/>
              </w:rPr>
            </w:pPr>
            <w:r w:rsidRPr="001D386E">
              <w:rPr>
                <w:rFonts w:eastAsia="MS Mincho" w:cs="Arial"/>
                <w:lang w:eastAsia="en-US"/>
              </w:rPr>
              <w:t>38</w:t>
            </w:r>
          </w:p>
        </w:tc>
        <w:tc>
          <w:tcPr>
            <w:tcW w:w="517" w:type="pct"/>
            <w:shd w:val="clear" w:color="auto" w:fill="auto"/>
            <w:vAlign w:val="center"/>
          </w:tcPr>
          <w:p w14:paraId="2F10935F"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29F282F9"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57974DAB" w14:textId="77777777" w:rsidR="00C112E7" w:rsidRPr="001D386E" w:rsidRDefault="00C112E7" w:rsidP="00C112E7">
            <w:pPr>
              <w:pStyle w:val="TAC"/>
              <w:rPr>
                <w:rFonts w:cs="Arial"/>
                <w:lang w:eastAsia="en-US"/>
              </w:rPr>
            </w:pPr>
            <w:r w:rsidRPr="001D386E">
              <w:rPr>
                <w:rFonts w:cs="Arial"/>
                <w:lang w:eastAsia="ja-JP"/>
              </w:rPr>
              <w:t>N/A</w:t>
            </w:r>
          </w:p>
        </w:tc>
        <w:tc>
          <w:tcPr>
            <w:tcW w:w="495" w:type="pct"/>
            <w:shd w:val="clear" w:color="auto" w:fill="auto"/>
            <w:vAlign w:val="center"/>
          </w:tcPr>
          <w:p w14:paraId="628B7056" w14:textId="77777777" w:rsidR="00C112E7" w:rsidRPr="001D386E" w:rsidRDefault="00C112E7" w:rsidP="00C112E7">
            <w:pPr>
              <w:pStyle w:val="TAC"/>
              <w:rPr>
                <w:rFonts w:cs="Arial"/>
                <w:lang w:eastAsia="en-US"/>
              </w:rPr>
            </w:pPr>
            <w:r w:rsidRPr="001D386E">
              <w:rPr>
                <w:rFonts w:cs="Arial"/>
                <w:lang w:eastAsia="ja-JP"/>
              </w:rPr>
              <w:t>N/A</w:t>
            </w:r>
          </w:p>
        </w:tc>
        <w:tc>
          <w:tcPr>
            <w:tcW w:w="495" w:type="pct"/>
            <w:shd w:val="clear" w:color="auto" w:fill="auto"/>
            <w:vAlign w:val="center"/>
          </w:tcPr>
          <w:p w14:paraId="1A617D91"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95" w:type="pct"/>
            <w:shd w:val="clear" w:color="auto" w:fill="auto"/>
            <w:vAlign w:val="center"/>
          </w:tcPr>
          <w:p w14:paraId="291AF3DA"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81" w:type="pct"/>
            <w:shd w:val="clear" w:color="auto" w:fill="auto"/>
            <w:vAlign w:val="center"/>
          </w:tcPr>
          <w:p w14:paraId="0A09B350" w14:textId="77777777" w:rsidR="00C112E7" w:rsidRPr="001D386E" w:rsidRDefault="00C112E7" w:rsidP="00C112E7">
            <w:pPr>
              <w:pStyle w:val="TAC"/>
              <w:rPr>
                <w:rFonts w:eastAsia="MS Mincho" w:cs="Arial"/>
                <w:lang w:eastAsia="en-US"/>
              </w:rPr>
            </w:pPr>
            <w:r w:rsidRPr="001D386E">
              <w:rPr>
                <w:rFonts w:eastAsia="MS Mincho" w:cs="Arial"/>
                <w:lang w:eastAsia="en-US"/>
              </w:rPr>
              <w:t>TDD</w:t>
            </w:r>
          </w:p>
        </w:tc>
      </w:tr>
      <w:tr w:rsidR="00C112E7" w:rsidRPr="001D386E" w14:paraId="67A66323" w14:textId="77777777" w:rsidTr="00E07352">
        <w:trPr>
          <w:trHeight w:val="191"/>
        </w:trPr>
        <w:tc>
          <w:tcPr>
            <w:tcW w:w="1084" w:type="pct"/>
            <w:shd w:val="clear" w:color="auto" w:fill="auto"/>
            <w:vAlign w:val="center"/>
          </w:tcPr>
          <w:p w14:paraId="341AE506" w14:textId="77777777" w:rsidR="00C112E7" w:rsidRPr="001D386E" w:rsidRDefault="00C112E7" w:rsidP="00C112E7">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06D0DCDE" w14:textId="77777777" w:rsidR="00C112E7" w:rsidRPr="001D386E" w:rsidRDefault="00C112E7" w:rsidP="00C112E7">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21" w:type="pct"/>
            <w:shd w:val="clear" w:color="auto" w:fill="auto"/>
            <w:vAlign w:val="center"/>
          </w:tcPr>
          <w:p w14:paraId="15B5E148" w14:textId="77777777" w:rsidR="00C112E7" w:rsidRPr="001D386E" w:rsidRDefault="00C112E7" w:rsidP="00C112E7">
            <w:pPr>
              <w:pStyle w:val="TAC"/>
              <w:rPr>
                <w:rFonts w:eastAsia="MS Mincho" w:cs="Arial"/>
              </w:rPr>
            </w:pPr>
            <w:r w:rsidRPr="001D386E">
              <w:rPr>
                <w:rFonts w:cs="Arial" w:hint="eastAsia"/>
                <w:lang w:eastAsia="zh-CN"/>
              </w:rPr>
              <w:t>28</w:t>
            </w:r>
          </w:p>
        </w:tc>
        <w:tc>
          <w:tcPr>
            <w:tcW w:w="517" w:type="pct"/>
            <w:shd w:val="clear" w:color="auto" w:fill="auto"/>
            <w:vAlign w:val="center"/>
          </w:tcPr>
          <w:p w14:paraId="7D903635" w14:textId="77777777" w:rsidR="00C112E7" w:rsidRPr="001D386E" w:rsidRDefault="00C112E7" w:rsidP="00C112E7">
            <w:pPr>
              <w:pStyle w:val="TAC"/>
              <w:rPr>
                <w:rFonts w:eastAsia="MS Mincho" w:cs="Arial"/>
              </w:rPr>
            </w:pPr>
          </w:p>
        </w:tc>
        <w:tc>
          <w:tcPr>
            <w:tcW w:w="445" w:type="pct"/>
            <w:shd w:val="clear" w:color="auto" w:fill="auto"/>
            <w:vAlign w:val="center"/>
          </w:tcPr>
          <w:p w14:paraId="207C9228" w14:textId="77777777" w:rsidR="00C112E7" w:rsidRPr="001D386E" w:rsidRDefault="00C112E7" w:rsidP="00C112E7">
            <w:pPr>
              <w:pStyle w:val="TAC"/>
              <w:rPr>
                <w:rFonts w:eastAsia="MS Mincho" w:cs="Arial"/>
              </w:rPr>
            </w:pPr>
          </w:p>
        </w:tc>
        <w:tc>
          <w:tcPr>
            <w:tcW w:w="467" w:type="pct"/>
            <w:shd w:val="clear" w:color="auto" w:fill="auto"/>
            <w:vAlign w:val="center"/>
          </w:tcPr>
          <w:p w14:paraId="65FFC898" w14:textId="77777777" w:rsidR="00C112E7" w:rsidRPr="001D386E" w:rsidRDefault="00C112E7" w:rsidP="00C112E7">
            <w:pPr>
              <w:pStyle w:val="TAC"/>
              <w:rPr>
                <w:rFonts w:cs="Arial"/>
                <w:lang w:eastAsia="ja-JP"/>
              </w:rPr>
            </w:pPr>
            <w:r w:rsidRPr="001D386E">
              <w:rPr>
                <w:rFonts w:cs="Arial"/>
                <w:lang w:eastAsia="zh-CN"/>
              </w:rPr>
              <w:t>-60.7</w:t>
            </w:r>
          </w:p>
        </w:tc>
        <w:tc>
          <w:tcPr>
            <w:tcW w:w="495" w:type="pct"/>
            <w:shd w:val="clear" w:color="auto" w:fill="auto"/>
            <w:vAlign w:val="center"/>
          </w:tcPr>
          <w:p w14:paraId="20BF54AD" w14:textId="77777777" w:rsidR="00C112E7" w:rsidRPr="001D386E" w:rsidRDefault="00C112E7" w:rsidP="00C112E7">
            <w:pPr>
              <w:pStyle w:val="TAC"/>
              <w:rPr>
                <w:rFonts w:cs="Arial"/>
                <w:lang w:eastAsia="ja-JP"/>
              </w:rPr>
            </w:pPr>
            <w:r w:rsidRPr="001D386E">
              <w:rPr>
                <w:rFonts w:cs="Arial"/>
                <w:lang w:eastAsia="zh-CN"/>
              </w:rPr>
              <w:t>-60.7</w:t>
            </w:r>
          </w:p>
        </w:tc>
        <w:tc>
          <w:tcPr>
            <w:tcW w:w="495" w:type="pct"/>
            <w:shd w:val="clear" w:color="auto" w:fill="auto"/>
            <w:vAlign w:val="center"/>
          </w:tcPr>
          <w:p w14:paraId="67202213" w14:textId="77777777" w:rsidR="00C112E7" w:rsidRPr="001D386E" w:rsidRDefault="00C112E7" w:rsidP="00C112E7">
            <w:pPr>
              <w:pStyle w:val="TAC"/>
              <w:rPr>
                <w:rFonts w:cs="Arial"/>
                <w:lang w:eastAsia="ja-JP"/>
              </w:rPr>
            </w:pPr>
            <w:r w:rsidRPr="001D386E">
              <w:rPr>
                <w:rFonts w:cs="Arial"/>
                <w:lang w:eastAsia="zh-CN"/>
              </w:rPr>
              <w:t>-60.7</w:t>
            </w:r>
          </w:p>
        </w:tc>
        <w:tc>
          <w:tcPr>
            <w:tcW w:w="495" w:type="pct"/>
            <w:shd w:val="clear" w:color="auto" w:fill="auto"/>
            <w:vAlign w:val="center"/>
          </w:tcPr>
          <w:p w14:paraId="56C819B4" w14:textId="77777777" w:rsidR="00C112E7" w:rsidRPr="001D386E" w:rsidRDefault="00C112E7" w:rsidP="00C112E7">
            <w:pPr>
              <w:pStyle w:val="TAC"/>
              <w:rPr>
                <w:rFonts w:cs="Arial"/>
                <w:lang w:eastAsia="ja-JP"/>
              </w:rPr>
            </w:pPr>
            <w:r w:rsidRPr="001D386E">
              <w:rPr>
                <w:rFonts w:cs="Arial"/>
                <w:lang w:eastAsia="zh-CN"/>
              </w:rPr>
              <w:t>-60.7</w:t>
            </w:r>
          </w:p>
        </w:tc>
        <w:tc>
          <w:tcPr>
            <w:tcW w:w="481" w:type="pct"/>
            <w:shd w:val="clear" w:color="auto" w:fill="auto"/>
            <w:vAlign w:val="center"/>
          </w:tcPr>
          <w:p w14:paraId="558EF052" w14:textId="77777777" w:rsidR="00C112E7" w:rsidRPr="001D386E" w:rsidRDefault="00C112E7" w:rsidP="00C112E7">
            <w:pPr>
              <w:pStyle w:val="TAC"/>
              <w:rPr>
                <w:rFonts w:eastAsia="MS Mincho" w:cs="Arial"/>
              </w:rPr>
            </w:pPr>
            <w:r w:rsidRPr="001D386E">
              <w:rPr>
                <w:rFonts w:cs="Arial"/>
              </w:rPr>
              <w:t>FDD</w:t>
            </w:r>
          </w:p>
        </w:tc>
      </w:tr>
      <w:tr w:rsidR="00C112E7" w:rsidRPr="001D386E" w14:paraId="4326E8F5" w14:textId="77777777" w:rsidTr="00E07352">
        <w:trPr>
          <w:trHeight w:val="191"/>
        </w:trPr>
        <w:tc>
          <w:tcPr>
            <w:tcW w:w="1084" w:type="pct"/>
            <w:shd w:val="clear" w:color="auto" w:fill="auto"/>
            <w:vAlign w:val="center"/>
          </w:tcPr>
          <w:p w14:paraId="75361E63" w14:textId="77777777" w:rsidR="00C112E7" w:rsidRPr="001D386E" w:rsidRDefault="00C112E7" w:rsidP="00C112E7">
            <w:pPr>
              <w:pStyle w:val="TAC"/>
              <w:rPr>
                <w:rFonts w:eastAsia="MS Mincho" w:cs="Arial"/>
                <w:lang w:eastAsia="ja-JP"/>
              </w:rPr>
            </w:pPr>
            <w:r w:rsidRPr="001D386E">
              <w:rPr>
                <w:lang w:eastAsia="ja-JP"/>
              </w:rPr>
              <w:t>CA_8A-28A-41A</w:t>
            </w:r>
            <w:r w:rsidRPr="001D386E">
              <w:rPr>
                <w:vertAlign w:val="superscript"/>
                <w:lang w:eastAsia="ja-JP"/>
              </w:rPr>
              <w:t>28</w:t>
            </w:r>
          </w:p>
        </w:tc>
        <w:tc>
          <w:tcPr>
            <w:tcW w:w="521" w:type="pct"/>
            <w:shd w:val="clear" w:color="auto" w:fill="auto"/>
            <w:vAlign w:val="center"/>
          </w:tcPr>
          <w:p w14:paraId="3838B2A7" w14:textId="77777777" w:rsidR="00C112E7" w:rsidRPr="001D386E" w:rsidRDefault="00C112E7" w:rsidP="00C112E7">
            <w:pPr>
              <w:pStyle w:val="TAC"/>
              <w:rPr>
                <w:rFonts w:eastAsia="MS Mincho" w:cs="Arial"/>
                <w:lang w:eastAsia="ja-JP"/>
              </w:rPr>
            </w:pPr>
            <w:r w:rsidRPr="001D386E">
              <w:rPr>
                <w:lang w:eastAsia="ja-JP"/>
              </w:rPr>
              <w:t>41</w:t>
            </w:r>
          </w:p>
        </w:tc>
        <w:tc>
          <w:tcPr>
            <w:tcW w:w="517" w:type="pct"/>
            <w:shd w:val="clear" w:color="auto" w:fill="auto"/>
            <w:vAlign w:val="center"/>
          </w:tcPr>
          <w:p w14:paraId="722A7FB7"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63728185"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3ADFB6D7" w14:textId="77777777" w:rsidR="00C112E7" w:rsidRPr="001D386E" w:rsidRDefault="00C112E7" w:rsidP="00C112E7">
            <w:pPr>
              <w:pStyle w:val="TAC"/>
              <w:rPr>
                <w:rFonts w:cs="Arial"/>
                <w:lang w:eastAsia="ja-JP"/>
              </w:rPr>
            </w:pPr>
            <w:r w:rsidRPr="001D386E">
              <w:rPr>
                <w:lang w:eastAsia="ja-JP"/>
              </w:rPr>
              <w:t>N/A</w:t>
            </w:r>
          </w:p>
        </w:tc>
        <w:tc>
          <w:tcPr>
            <w:tcW w:w="495" w:type="pct"/>
            <w:shd w:val="clear" w:color="auto" w:fill="auto"/>
            <w:vAlign w:val="center"/>
          </w:tcPr>
          <w:p w14:paraId="337622AF" w14:textId="77777777" w:rsidR="00C112E7" w:rsidRPr="001D386E" w:rsidRDefault="00C112E7" w:rsidP="00C112E7">
            <w:pPr>
              <w:pStyle w:val="TAC"/>
              <w:rPr>
                <w:rFonts w:cs="Arial"/>
                <w:lang w:eastAsia="ja-JP"/>
              </w:rPr>
            </w:pPr>
            <w:r w:rsidRPr="001D386E">
              <w:rPr>
                <w:lang w:eastAsia="ja-JP"/>
              </w:rPr>
              <w:t>N/A</w:t>
            </w:r>
          </w:p>
        </w:tc>
        <w:tc>
          <w:tcPr>
            <w:tcW w:w="495" w:type="pct"/>
            <w:shd w:val="clear" w:color="auto" w:fill="auto"/>
            <w:vAlign w:val="center"/>
          </w:tcPr>
          <w:p w14:paraId="561D5F7A" w14:textId="77777777" w:rsidR="00C112E7" w:rsidRPr="001D386E" w:rsidRDefault="00C112E7" w:rsidP="00C112E7">
            <w:pPr>
              <w:pStyle w:val="TAC"/>
              <w:rPr>
                <w:rFonts w:eastAsia="MS Mincho" w:cs="Arial"/>
                <w:lang w:eastAsia="ja-JP"/>
              </w:rPr>
            </w:pPr>
            <w:r w:rsidRPr="001D386E">
              <w:rPr>
                <w:lang w:eastAsia="ja-JP"/>
              </w:rPr>
              <w:t>N/A</w:t>
            </w:r>
          </w:p>
        </w:tc>
        <w:tc>
          <w:tcPr>
            <w:tcW w:w="495" w:type="pct"/>
            <w:shd w:val="clear" w:color="auto" w:fill="auto"/>
            <w:vAlign w:val="center"/>
          </w:tcPr>
          <w:p w14:paraId="3FE4A53C" w14:textId="77777777" w:rsidR="00C112E7" w:rsidRPr="001D386E" w:rsidRDefault="00C112E7" w:rsidP="00C112E7">
            <w:pPr>
              <w:pStyle w:val="TAC"/>
              <w:rPr>
                <w:rFonts w:eastAsia="MS Mincho" w:cs="Arial"/>
                <w:lang w:eastAsia="ja-JP"/>
              </w:rPr>
            </w:pPr>
            <w:r w:rsidRPr="001D386E">
              <w:rPr>
                <w:lang w:eastAsia="ja-JP"/>
              </w:rPr>
              <w:t>N/A</w:t>
            </w:r>
          </w:p>
        </w:tc>
        <w:tc>
          <w:tcPr>
            <w:tcW w:w="481" w:type="pct"/>
            <w:shd w:val="clear" w:color="auto" w:fill="auto"/>
            <w:vAlign w:val="center"/>
          </w:tcPr>
          <w:p w14:paraId="41A3C770" w14:textId="77777777" w:rsidR="00C112E7" w:rsidRPr="001D386E" w:rsidRDefault="00C112E7" w:rsidP="00C112E7">
            <w:pPr>
              <w:pStyle w:val="TAC"/>
              <w:rPr>
                <w:rFonts w:eastAsia="MS Mincho" w:cs="Arial"/>
                <w:lang w:eastAsia="ja-JP"/>
              </w:rPr>
            </w:pPr>
            <w:r w:rsidRPr="001D386E">
              <w:rPr>
                <w:rFonts w:eastAsia="MS Mincho" w:cs="Arial"/>
                <w:lang w:eastAsia="ja-JP"/>
              </w:rPr>
              <w:t>TDD</w:t>
            </w:r>
          </w:p>
        </w:tc>
      </w:tr>
      <w:tr w:rsidR="00C112E7" w:rsidRPr="001D386E" w14:paraId="10701F22" w14:textId="77777777" w:rsidTr="00E07352">
        <w:trPr>
          <w:trHeight w:val="191"/>
        </w:trPr>
        <w:tc>
          <w:tcPr>
            <w:tcW w:w="1084" w:type="pct"/>
            <w:shd w:val="clear" w:color="auto" w:fill="auto"/>
            <w:vAlign w:val="center"/>
          </w:tcPr>
          <w:p w14:paraId="46C3CD9B" w14:textId="47A25D6E" w:rsidR="00C112E7" w:rsidRPr="001D386E" w:rsidRDefault="00C112E7" w:rsidP="00C112E7">
            <w:pPr>
              <w:pStyle w:val="TAC"/>
              <w:rPr>
                <w:rFonts w:eastAsia="Malgun Gothic" w:cs="Arial"/>
                <w:vertAlign w:val="superscript"/>
                <w:lang w:eastAsia="zh-CN"/>
              </w:rPr>
            </w:pPr>
            <w:r w:rsidRPr="001D386E">
              <w:rPr>
                <w:rFonts w:cs="Arial" w:hint="eastAsia"/>
                <w:lang w:eastAsia="zh-CN"/>
              </w:rPr>
              <w:t>CA_8A-39A-41A</w:t>
            </w:r>
            <w:del w:id="100" w:author="Huanren Fu (傅煥仁)" w:date="2020-06-01T10:38:00Z">
              <w:r w:rsidRPr="001D386E" w:rsidDel="00C112E7">
                <w:rPr>
                  <w:rFonts w:cs="Arial"/>
                  <w:vertAlign w:val="superscript"/>
                  <w:lang w:eastAsia="zh-CN"/>
                </w:rPr>
                <w:delText>4</w:delText>
              </w:r>
            </w:del>
            <w:ins w:id="101" w:author="Huanren Fu (傅煥仁)" w:date="2020-06-01T10:38:00Z">
              <w:r>
                <w:rPr>
                  <w:rFonts w:cs="Arial"/>
                  <w:vertAlign w:val="superscript"/>
                  <w:lang w:eastAsia="zh-CN"/>
                </w:rPr>
                <w:t>8</w:t>
              </w:r>
            </w:ins>
          </w:p>
        </w:tc>
        <w:tc>
          <w:tcPr>
            <w:tcW w:w="521" w:type="pct"/>
            <w:shd w:val="clear" w:color="auto" w:fill="auto"/>
            <w:vAlign w:val="center"/>
          </w:tcPr>
          <w:p w14:paraId="60B37B8A" w14:textId="77777777" w:rsidR="00C112E7" w:rsidRPr="001D386E" w:rsidRDefault="00C112E7" w:rsidP="00C112E7">
            <w:pPr>
              <w:pStyle w:val="TAC"/>
              <w:rPr>
                <w:lang w:eastAsia="zh-CN"/>
              </w:rPr>
            </w:pPr>
            <w:r w:rsidRPr="001D386E">
              <w:rPr>
                <w:rFonts w:hint="eastAsia"/>
                <w:lang w:eastAsia="zh-CN"/>
              </w:rPr>
              <w:t>41</w:t>
            </w:r>
          </w:p>
        </w:tc>
        <w:tc>
          <w:tcPr>
            <w:tcW w:w="517" w:type="pct"/>
            <w:shd w:val="clear" w:color="auto" w:fill="auto"/>
            <w:vAlign w:val="center"/>
          </w:tcPr>
          <w:p w14:paraId="60973ADE" w14:textId="77777777" w:rsidR="00C112E7" w:rsidRPr="001D386E" w:rsidRDefault="00C112E7" w:rsidP="00C112E7">
            <w:pPr>
              <w:pStyle w:val="TAC"/>
              <w:rPr>
                <w:rFonts w:eastAsia="MS Mincho" w:cs="Arial"/>
                <w:lang w:eastAsia="ja-JP"/>
              </w:rPr>
            </w:pPr>
          </w:p>
        </w:tc>
        <w:tc>
          <w:tcPr>
            <w:tcW w:w="445" w:type="pct"/>
            <w:shd w:val="clear" w:color="auto" w:fill="auto"/>
            <w:vAlign w:val="center"/>
          </w:tcPr>
          <w:p w14:paraId="24BA3968" w14:textId="77777777" w:rsidR="00C112E7" w:rsidRPr="001D386E" w:rsidRDefault="00C112E7" w:rsidP="00C112E7">
            <w:pPr>
              <w:pStyle w:val="TAC"/>
              <w:rPr>
                <w:rFonts w:eastAsia="MS Mincho" w:cs="Arial"/>
                <w:lang w:eastAsia="ja-JP"/>
              </w:rPr>
            </w:pPr>
          </w:p>
        </w:tc>
        <w:tc>
          <w:tcPr>
            <w:tcW w:w="467" w:type="pct"/>
            <w:shd w:val="clear" w:color="auto" w:fill="auto"/>
            <w:vAlign w:val="center"/>
          </w:tcPr>
          <w:p w14:paraId="17390DB2" w14:textId="314FF408" w:rsidR="00C112E7" w:rsidRPr="001D386E" w:rsidRDefault="00C112E7" w:rsidP="00C112E7">
            <w:pPr>
              <w:pStyle w:val="TAC"/>
              <w:rPr>
                <w:lang w:eastAsia="ja-JP"/>
              </w:rPr>
            </w:pPr>
            <w:ins w:id="102" w:author="Huanren Fu (傅煥仁)" w:date="2020-06-01T10:38:00Z">
              <w:r w:rsidRPr="001D386E">
                <w:rPr>
                  <w:lang w:eastAsia="ja-JP"/>
                </w:rPr>
                <w:t>N/A</w:t>
              </w:r>
            </w:ins>
          </w:p>
        </w:tc>
        <w:tc>
          <w:tcPr>
            <w:tcW w:w="495" w:type="pct"/>
            <w:shd w:val="clear" w:color="auto" w:fill="auto"/>
            <w:vAlign w:val="center"/>
          </w:tcPr>
          <w:p w14:paraId="02CF2103" w14:textId="6351B371" w:rsidR="00C112E7" w:rsidRPr="001D386E" w:rsidRDefault="00C112E7" w:rsidP="00C112E7">
            <w:pPr>
              <w:pStyle w:val="TAC"/>
              <w:rPr>
                <w:lang w:eastAsia="ja-JP"/>
              </w:rPr>
            </w:pPr>
            <w:ins w:id="103" w:author="Huanren Fu (傅煥仁)" w:date="2020-06-01T10:38:00Z">
              <w:r w:rsidRPr="001D386E">
                <w:rPr>
                  <w:lang w:eastAsia="ja-JP"/>
                </w:rPr>
                <w:t>N/A</w:t>
              </w:r>
            </w:ins>
          </w:p>
        </w:tc>
        <w:tc>
          <w:tcPr>
            <w:tcW w:w="495" w:type="pct"/>
            <w:shd w:val="clear" w:color="auto" w:fill="auto"/>
            <w:vAlign w:val="center"/>
          </w:tcPr>
          <w:p w14:paraId="5F321E2B" w14:textId="505DDC67" w:rsidR="00C112E7" w:rsidRPr="001D386E" w:rsidRDefault="00C112E7" w:rsidP="00C112E7">
            <w:pPr>
              <w:pStyle w:val="TAC"/>
              <w:rPr>
                <w:lang w:eastAsia="ja-JP"/>
              </w:rPr>
            </w:pPr>
            <w:ins w:id="104" w:author="Huanren Fu (傅煥仁)" w:date="2020-06-01T10:38:00Z">
              <w:r w:rsidRPr="001D386E">
                <w:rPr>
                  <w:lang w:eastAsia="ja-JP"/>
                </w:rPr>
                <w:t>N/A</w:t>
              </w:r>
            </w:ins>
          </w:p>
        </w:tc>
        <w:tc>
          <w:tcPr>
            <w:tcW w:w="495" w:type="pct"/>
            <w:shd w:val="clear" w:color="auto" w:fill="auto"/>
            <w:vAlign w:val="center"/>
          </w:tcPr>
          <w:p w14:paraId="20BC4CAA" w14:textId="77777777" w:rsidR="00C112E7" w:rsidRPr="001D386E" w:rsidRDefault="00C112E7" w:rsidP="00C112E7">
            <w:pPr>
              <w:pStyle w:val="TAC"/>
              <w:rPr>
                <w:lang w:eastAsia="ja-JP"/>
              </w:rPr>
            </w:pPr>
            <w:r w:rsidRPr="001D386E">
              <w:rPr>
                <w:rFonts w:eastAsia="MS Mincho" w:cs="Arial"/>
              </w:rPr>
              <w:t>N/A</w:t>
            </w:r>
          </w:p>
        </w:tc>
        <w:tc>
          <w:tcPr>
            <w:tcW w:w="481" w:type="pct"/>
            <w:shd w:val="clear" w:color="auto" w:fill="auto"/>
            <w:vAlign w:val="center"/>
          </w:tcPr>
          <w:p w14:paraId="72D5D598" w14:textId="77777777" w:rsidR="00C112E7" w:rsidRPr="001D386E" w:rsidRDefault="00C112E7" w:rsidP="00C112E7">
            <w:pPr>
              <w:pStyle w:val="TAC"/>
              <w:rPr>
                <w:rFonts w:eastAsia="MS Mincho" w:cs="Arial"/>
                <w:lang w:eastAsia="ja-JP"/>
              </w:rPr>
            </w:pPr>
            <w:r w:rsidRPr="001D386E">
              <w:rPr>
                <w:rFonts w:cs="Arial"/>
              </w:rPr>
              <w:t>TDD</w:t>
            </w:r>
          </w:p>
        </w:tc>
      </w:tr>
      <w:tr w:rsidR="00C112E7" w:rsidRPr="001D386E" w14:paraId="6C1F12D8" w14:textId="77777777" w:rsidTr="00E07352">
        <w:trPr>
          <w:trHeight w:val="191"/>
        </w:trPr>
        <w:tc>
          <w:tcPr>
            <w:tcW w:w="1084" w:type="pct"/>
            <w:shd w:val="clear" w:color="auto" w:fill="auto"/>
            <w:vAlign w:val="center"/>
          </w:tcPr>
          <w:p w14:paraId="38671905" w14:textId="77777777" w:rsidR="00C112E7" w:rsidRPr="001D386E" w:rsidRDefault="00C112E7" w:rsidP="00C112E7">
            <w:pPr>
              <w:pStyle w:val="TAC"/>
              <w:rPr>
                <w:rFonts w:eastAsia="MS Mincho" w:cs="Arial"/>
                <w:lang w:eastAsia="en-US"/>
              </w:rPr>
            </w:pPr>
            <w:r w:rsidRPr="001D386E">
              <w:rPr>
                <w:rFonts w:eastAsia="MS Mincho" w:cs="Arial"/>
                <w:lang w:eastAsia="en-US"/>
              </w:rPr>
              <w:t>CA_8A-41A</w:t>
            </w:r>
            <w:r w:rsidRPr="001D386E">
              <w:rPr>
                <w:rFonts w:eastAsia="MS Mincho" w:cs="Arial" w:hint="eastAsia"/>
                <w:vertAlign w:val="superscript"/>
                <w:lang w:eastAsia="en-US"/>
              </w:rPr>
              <w:t>8</w:t>
            </w:r>
          </w:p>
        </w:tc>
        <w:tc>
          <w:tcPr>
            <w:tcW w:w="521" w:type="pct"/>
            <w:shd w:val="clear" w:color="auto" w:fill="auto"/>
            <w:vAlign w:val="center"/>
          </w:tcPr>
          <w:p w14:paraId="66379B19" w14:textId="77777777" w:rsidR="00C112E7" w:rsidRPr="001D386E" w:rsidRDefault="00C112E7" w:rsidP="00C112E7">
            <w:pPr>
              <w:pStyle w:val="TAC"/>
              <w:rPr>
                <w:rFonts w:eastAsia="MS Mincho" w:cs="Arial"/>
                <w:lang w:eastAsia="en-US"/>
              </w:rPr>
            </w:pPr>
            <w:r w:rsidRPr="001D386E">
              <w:rPr>
                <w:rFonts w:eastAsia="MS Mincho" w:cs="Arial"/>
                <w:lang w:eastAsia="en-US"/>
              </w:rPr>
              <w:t>41</w:t>
            </w:r>
          </w:p>
        </w:tc>
        <w:tc>
          <w:tcPr>
            <w:tcW w:w="517" w:type="pct"/>
            <w:shd w:val="clear" w:color="auto" w:fill="auto"/>
            <w:vAlign w:val="center"/>
          </w:tcPr>
          <w:p w14:paraId="7E45F674"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5D0CC151"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4D611FF5" w14:textId="77777777" w:rsidR="00C112E7" w:rsidRPr="001D386E" w:rsidRDefault="00C112E7" w:rsidP="00C112E7">
            <w:pPr>
              <w:pStyle w:val="TAC"/>
              <w:rPr>
                <w:rFonts w:eastAsia="MS Mincho" w:cs="Arial"/>
                <w:lang w:eastAsia="en-US"/>
              </w:rPr>
            </w:pPr>
            <w:r w:rsidRPr="001D386E">
              <w:rPr>
                <w:rFonts w:eastAsia="MS Mincho" w:cs="Arial"/>
                <w:lang w:eastAsia="en-US"/>
              </w:rPr>
              <w:t>N/A</w:t>
            </w:r>
          </w:p>
        </w:tc>
        <w:tc>
          <w:tcPr>
            <w:tcW w:w="495" w:type="pct"/>
            <w:shd w:val="clear" w:color="auto" w:fill="auto"/>
            <w:vAlign w:val="center"/>
          </w:tcPr>
          <w:p w14:paraId="2213EA8C" w14:textId="77777777" w:rsidR="00C112E7" w:rsidRPr="001D386E" w:rsidRDefault="00C112E7" w:rsidP="00C112E7">
            <w:pPr>
              <w:pStyle w:val="TAC"/>
              <w:rPr>
                <w:rFonts w:eastAsia="MS Mincho" w:cs="Arial"/>
                <w:lang w:eastAsia="en-US"/>
              </w:rPr>
            </w:pPr>
            <w:r w:rsidRPr="001D386E">
              <w:rPr>
                <w:rFonts w:cs="Arial"/>
                <w:lang w:eastAsia="zh-CN"/>
              </w:rPr>
              <w:t>N/A</w:t>
            </w:r>
          </w:p>
        </w:tc>
        <w:tc>
          <w:tcPr>
            <w:tcW w:w="495" w:type="pct"/>
            <w:shd w:val="clear" w:color="auto" w:fill="auto"/>
            <w:vAlign w:val="center"/>
          </w:tcPr>
          <w:p w14:paraId="7119CFF4" w14:textId="77777777" w:rsidR="00C112E7" w:rsidRPr="001D386E" w:rsidRDefault="00C112E7" w:rsidP="00C112E7">
            <w:pPr>
              <w:pStyle w:val="TAC"/>
              <w:rPr>
                <w:rFonts w:eastAsia="MS Mincho" w:cs="Arial"/>
                <w:lang w:eastAsia="en-US"/>
              </w:rPr>
            </w:pPr>
            <w:r w:rsidRPr="001D386E">
              <w:rPr>
                <w:rFonts w:eastAsia="MS Mincho" w:cs="Arial" w:hint="eastAsia"/>
                <w:lang w:eastAsia="en-US"/>
              </w:rPr>
              <w:t>N/A</w:t>
            </w:r>
          </w:p>
        </w:tc>
        <w:tc>
          <w:tcPr>
            <w:tcW w:w="495" w:type="pct"/>
            <w:shd w:val="clear" w:color="auto" w:fill="auto"/>
            <w:vAlign w:val="center"/>
          </w:tcPr>
          <w:p w14:paraId="064BAE58" w14:textId="77777777" w:rsidR="00C112E7" w:rsidRPr="001D386E" w:rsidRDefault="00C112E7" w:rsidP="00C112E7">
            <w:pPr>
              <w:pStyle w:val="TAC"/>
              <w:rPr>
                <w:rFonts w:eastAsia="MS Mincho" w:cs="Arial"/>
                <w:lang w:eastAsia="en-US"/>
              </w:rPr>
            </w:pPr>
            <w:r w:rsidRPr="001D386E">
              <w:rPr>
                <w:rFonts w:cs="Arial"/>
                <w:lang w:eastAsia="zh-CN"/>
              </w:rPr>
              <w:t>N/A</w:t>
            </w:r>
          </w:p>
        </w:tc>
        <w:tc>
          <w:tcPr>
            <w:tcW w:w="481" w:type="pct"/>
            <w:shd w:val="clear" w:color="auto" w:fill="auto"/>
            <w:vAlign w:val="center"/>
          </w:tcPr>
          <w:p w14:paraId="206C0C42" w14:textId="77777777" w:rsidR="00C112E7" w:rsidRPr="001D386E" w:rsidRDefault="00C112E7" w:rsidP="00C112E7">
            <w:pPr>
              <w:pStyle w:val="TAC"/>
              <w:rPr>
                <w:rFonts w:eastAsia="MS Mincho" w:cs="Arial"/>
                <w:lang w:eastAsia="en-US"/>
              </w:rPr>
            </w:pPr>
            <w:r w:rsidRPr="001D386E">
              <w:rPr>
                <w:rFonts w:eastAsia="MS Mincho" w:cs="Arial" w:hint="eastAsia"/>
                <w:lang w:eastAsia="en-US"/>
              </w:rPr>
              <w:t>TDD</w:t>
            </w:r>
          </w:p>
        </w:tc>
      </w:tr>
      <w:tr w:rsidR="00C112E7" w:rsidRPr="001D386E" w14:paraId="16D841DE" w14:textId="77777777" w:rsidTr="00E07352">
        <w:trPr>
          <w:trHeight w:val="191"/>
        </w:trPr>
        <w:tc>
          <w:tcPr>
            <w:tcW w:w="1084" w:type="pct"/>
            <w:shd w:val="clear" w:color="auto" w:fill="auto"/>
            <w:vAlign w:val="center"/>
          </w:tcPr>
          <w:p w14:paraId="7F22E49F" w14:textId="77777777" w:rsidR="00C112E7" w:rsidRPr="001D386E" w:rsidRDefault="00C112E7" w:rsidP="00C112E7">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21" w:type="pct"/>
            <w:shd w:val="clear" w:color="auto" w:fill="auto"/>
            <w:vAlign w:val="center"/>
          </w:tcPr>
          <w:p w14:paraId="78A9A736" w14:textId="77777777" w:rsidR="00C112E7" w:rsidRPr="001D386E" w:rsidRDefault="00C112E7" w:rsidP="00C112E7">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80C1C6" w14:textId="77777777" w:rsidR="00C112E7" w:rsidRPr="001D386E" w:rsidRDefault="00C112E7" w:rsidP="00C112E7">
            <w:pPr>
              <w:pStyle w:val="TAC"/>
              <w:rPr>
                <w:rFonts w:cs="Arial"/>
                <w:lang w:eastAsia="en-US"/>
              </w:rPr>
            </w:pPr>
          </w:p>
        </w:tc>
        <w:tc>
          <w:tcPr>
            <w:tcW w:w="445" w:type="pct"/>
            <w:shd w:val="clear" w:color="auto" w:fill="auto"/>
            <w:vAlign w:val="center"/>
          </w:tcPr>
          <w:p w14:paraId="299685D9" w14:textId="77777777" w:rsidR="00C112E7" w:rsidRPr="001D386E" w:rsidRDefault="00C112E7" w:rsidP="00C112E7">
            <w:pPr>
              <w:pStyle w:val="TAC"/>
              <w:rPr>
                <w:rFonts w:cs="Arial"/>
                <w:lang w:eastAsia="en-US"/>
              </w:rPr>
            </w:pPr>
          </w:p>
        </w:tc>
        <w:tc>
          <w:tcPr>
            <w:tcW w:w="467" w:type="pct"/>
            <w:shd w:val="clear" w:color="auto" w:fill="auto"/>
            <w:vAlign w:val="center"/>
          </w:tcPr>
          <w:p w14:paraId="0E99A329" w14:textId="77777777" w:rsidR="00C112E7" w:rsidRPr="001D386E" w:rsidRDefault="00C112E7" w:rsidP="00C112E7">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371520C1" w14:textId="77777777" w:rsidR="00C112E7" w:rsidRPr="001D386E" w:rsidRDefault="00C112E7" w:rsidP="00C112E7">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4096632E" w14:textId="77777777" w:rsidR="00C112E7" w:rsidRPr="001D386E" w:rsidRDefault="00C112E7" w:rsidP="00C112E7">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6467B818" w14:textId="77777777" w:rsidR="00C112E7" w:rsidRPr="001D386E" w:rsidRDefault="00C112E7" w:rsidP="00C112E7">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81" w:type="pct"/>
            <w:shd w:val="clear" w:color="auto" w:fill="auto"/>
            <w:vAlign w:val="center"/>
          </w:tcPr>
          <w:p w14:paraId="7A0E6F7F" w14:textId="77777777" w:rsidR="00C112E7" w:rsidRPr="001D386E" w:rsidRDefault="00C112E7" w:rsidP="00C112E7">
            <w:pPr>
              <w:pStyle w:val="TAC"/>
              <w:rPr>
                <w:rFonts w:cs="Arial"/>
                <w:lang w:eastAsia="ja-JP"/>
              </w:rPr>
            </w:pPr>
            <w:r w:rsidRPr="001D386E">
              <w:rPr>
                <w:rFonts w:cs="Arial" w:hint="eastAsia"/>
                <w:lang w:eastAsia="ja-JP"/>
              </w:rPr>
              <w:t>TDD</w:t>
            </w:r>
          </w:p>
        </w:tc>
      </w:tr>
      <w:tr w:rsidR="00C112E7" w:rsidRPr="001D386E" w14:paraId="363D95AA" w14:textId="77777777" w:rsidTr="00E07352">
        <w:trPr>
          <w:trHeight w:val="191"/>
        </w:trPr>
        <w:tc>
          <w:tcPr>
            <w:tcW w:w="1084" w:type="pct"/>
            <w:shd w:val="clear" w:color="auto" w:fill="auto"/>
            <w:vAlign w:val="center"/>
          </w:tcPr>
          <w:p w14:paraId="01639654" w14:textId="77777777" w:rsidR="00C112E7" w:rsidRPr="00A2520C" w:rsidRDefault="00C112E7" w:rsidP="00C112E7">
            <w:pPr>
              <w:pStyle w:val="TAC"/>
              <w:rPr>
                <w:rFonts w:eastAsia="MS Mincho" w:cs="Arial"/>
              </w:rPr>
            </w:pPr>
            <w:r w:rsidRPr="00A2520C">
              <w:rPr>
                <w:rFonts w:eastAsia="MS Mincho" w:cs="Arial"/>
              </w:rPr>
              <w:t>CA_8A_11A_42A</w:t>
            </w:r>
            <w:r w:rsidRPr="00A2520C">
              <w:rPr>
                <w:rFonts w:eastAsia="MS Mincho" w:cs="Arial"/>
                <w:vertAlign w:val="superscript"/>
              </w:rPr>
              <w:t>12, 13</w:t>
            </w:r>
          </w:p>
          <w:p w14:paraId="648ABC3A" w14:textId="77777777" w:rsidR="00C112E7" w:rsidRPr="001D386E" w:rsidRDefault="00C112E7" w:rsidP="00C112E7">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21" w:type="pct"/>
            <w:shd w:val="clear" w:color="auto" w:fill="auto"/>
            <w:vAlign w:val="center"/>
          </w:tcPr>
          <w:p w14:paraId="3963E140" w14:textId="77777777" w:rsidR="00C112E7" w:rsidRPr="001D386E" w:rsidRDefault="00C112E7" w:rsidP="00C112E7">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14:paraId="47C533EF" w14:textId="77777777" w:rsidR="00C112E7" w:rsidRPr="001D386E" w:rsidRDefault="00C112E7" w:rsidP="00C112E7">
            <w:pPr>
              <w:pStyle w:val="TAC"/>
              <w:rPr>
                <w:rFonts w:cs="Arial"/>
                <w:lang w:eastAsia="en-US"/>
              </w:rPr>
            </w:pPr>
          </w:p>
        </w:tc>
        <w:tc>
          <w:tcPr>
            <w:tcW w:w="445" w:type="pct"/>
            <w:shd w:val="clear" w:color="auto" w:fill="auto"/>
            <w:vAlign w:val="center"/>
          </w:tcPr>
          <w:p w14:paraId="73662FF0" w14:textId="77777777" w:rsidR="00C112E7" w:rsidRPr="001D386E" w:rsidRDefault="00C112E7" w:rsidP="00C112E7">
            <w:pPr>
              <w:pStyle w:val="TAC"/>
              <w:rPr>
                <w:rFonts w:cs="Arial"/>
                <w:lang w:eastAsia="en-US"/>
              </w:rPr>
            </w:pPr>
          </w:p>
        </w:tc>
        <w:tc>
          <w:tcPr>
            <w:tcW w:w="467" w:type="pct"/>
            <w:shd w:val="clear" w:color="auto" w:fill="auto"/>
            <w:vAlign w:val="center"/>
          </w:tcPr>
          <w:p w14:paraId="3249FB68" w14:textId="77777777" w:rsidR="00C112E7" w:rsidRPr="001D386E" w:rsidRDefault="00C112E7" w:rsidP="00C112E7">
            <w:pPr>
              <w:pStyle w:val="TAC"/>
              <w:rPr>
                <w:rFonts w:cs="Arial"/>
                <w:lang w:eastAsia="ja-JP"/>
              </w:rPr>
            </w:pPr>
            <w:r w:rsidRPr="00A2520C">
              <w:rPr>
                <w:rFonts w:cs="Arial"/>
              </w:rPr>
              <w:t>-84.8</w:t>
            </w:r>
          </w:p>
        </w:tc>
        <w:tc>
          <w:tcPr>
            <w:tcW w:w="495" w:type="pct"/>
            <w:shd w:val="clear" w:color="auto" w:fill="auto"/>
            <w:vAlign w:val="center"/>
          </w:tcPr>
          <w:p w14:paraId="5B3E89F0" w14:textId="77777777" w:rsidR="00C112E7" w:rsidRPr="001D386E" w:rsidRDefault="00C112E7" w:rsidP="00C112E7">
            <w:pPr>
              <w:pStyle w:val="TAC"/>
              <w:rPr>
                <w:rFonts w:cs="Arial"/>
                <w:lang w:eastAsia="ja-JP"/>
              </w:rPr>
            </w:pPr>
            <w:r w:rsidRPr="00A2520C">
              <w:rPr>
                <w:rFonts w:cs="Arial"/>
              </w:rPr>
              <w:t>-84.7</w:t>
            </w:r>
          </w:p>
        </w:tc>
        <w:tc>
          <w:tcPr>
            <w:tcW w:w="495" w:type="pct"/>
            <w:shd w:val="clear" w:color="auto" w:fill="auto"/>
            <w:vAlign w:val="center"/>
          </w:tcPr>
          <w:p w14:paraId="093EAF22" w14:textId="77777777" w:rsidR="00C112E7" w:rsidRPr="001D386E" w:rsidRDefault="00C112E7" w:rsidP="00C112E7">
            <w:pPr>
              <w:pStyle w:val="TAC"/>
              <w:rPr>
                <w:rFonts w:cs="Arial"/>
                <w:lang w:eastAsia="ja-JP"/>
              </w:rPr>
            </w:pPr>
            <w:r w:rsidRPr="00A2520C">
              <w:rPr>
                <w:rFonts w:cs="Arial"/>
              </w:rPr>
              <w:t>-84.6</w:t>
            </w:r>
          </w:p>
        </w:tc>
        <w:tc>
          <w:tcPr>
            <w:tcW w:w="495" w:type="pct"/>
            <w:shd w:val="clear" w:color="auto" w:fill="auto"/>
            <w:vAlign w:val="center"/>
          </w:tcPr>
          <w:p w14:paraId="44D150E4" w14:textId="77777777" w:rsidR="00C112E7" w:rsidRPr="001D386E" w:rsidRDefault="00C112E7" w:rsidP="00C112E7">
            <w:pPr>
              <w:pStyle w:val="TAC"/>
              <w:rPr>
                <w:rFonts w:cs="Arial"/>
                <w:lang w:eastAsia="ja-JP"/>
              </w:rPr>
            </w:pPr>
            <w:r w:rsidRPr="00A2520C">
              <w:rPr>
                <w:rFonts w:cs="Arial"/>
              </w:rPr>
              <w:t>-84.5</w:t>
            </w:r>
          </w:p>
        </w:tc>
        <w:tc>
          <w:tcPr>
            <w:tcW w:w="481" w:type="pct"/>
            <w:shd w:val="clear" w:color="auto" w:fill="auto"/>
            <w:vAlign w:val="center"/>
          </w:tcPr>
          <w:p w14:paraId="2D1914BE" w14:textId="77777777" w:rsidR="00C112E7" w:rsidRPr="001D386E" w:rsidRDefault="00C112E7" w:rsidP="00C112E7">
            <w:pPr>
              <w:pStyle w:val="TAC"/>
              <w:rPr>
                <w:rFonts w:cs="Arial"/>
                <w:lang w:eastAsia="ja-JP"/>
              </w:rPr>
            </w:pPr>
            <w:r w:rsidRPr="00A2520C">
              <w:rPr>
                <w:rFonts w:cs="Arial"/>
              </w:rPr>
              <w:t>TDD</w:t>
            </w:r>
          </w:p>
        </w:tc>
      </w:tr>
      <w:tr w:rsidR="00C112E7" w:rsidRPr="001D386E" w14:paraId="6B113575" w14:textId="77777777" w:rsidTr="00E07352">
        <w:trPr>
          <w:trHeight w:val="191"/>
        </w:trPr>
        <w:tc>
          <w:tcPr>
            <w:tcW w:w="1084" w:type="pct"/>
            <w:shd w:val="clear" w:color="auto" w:fill="auto"/>
            <w:vAlign w:val="center"/>
          </w:tcPr>
          <w:p w14:paraId="73A37006" w14:textId="77777777" w:rsidR="00C112E7" w:rsidRPr="001D386E" w:rsidRDefault="00C112E7" w:rsidP="00C112E7">
            <w:pPr>
              <w:pStyle w:val="TAC"/>
              <w:rPr>
                <w:rFonts w:cs="Arial"/>
                <w:lang w:eastAsia="ja-JP"/>
              </w:rPr>
            </w:pPr>
            <w:r w:rsidRPr="001D386E">
              <w:rPr>
                <w:rFonts w:cs="Arial"/>
                <w:lang w:eastAsia="ja-JP"/>
              </w:rPr>
              <w:t>CA_11A-28A</w:t>
            </w:r>
            <w:r w:rsidRPr="001D386E">
              <w:rPr>
                <w:rFonts w:cs="Arial"/>
                <w:vertAlign w:val="superscript"/>
              </w:rPr>
              <w:t>9,10</w:t>
            </w:r>
          </w:p>
        </w:tc>
        <w:tc>
          <w:tcPr>
            <w:tcW w:w="521" w:type="pct"/>
            <w:shd w:val="clear" w:color="auto" w:fill="auto"/>
            <w:vAlign w:val="center"/>
          </w:tcPr>
          <w:p w14:paraId="600D8B24" w14:textId="77777777" w:rsidR="00C112E7" w:rsidRPr="001D386E" w:rsidRDefault="00C112E7" w:rsidP="00C112E7">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29FD2C0" w14:textId="77777777" w:rsidR="00C112E7" w:rsidRPr="001D386E" w:rsidRDefault="00C112E7" w:rsidP="00C112E7">
            <w:pPr>
              <w:pStyle w:val="TAC"/>
              <w:rPr>
                <w:rFonts w:cs="Arial"/>
                <w:lang w:eastAsia="ja-JP"/>
              </w:rPr>
            </w:pPr>
          </w:p>
        </w:tc>
        <w:tc>
          <w:tcPr>
            <w:tcW w:w="445" w:type="pct"/>
            <w:shd w:val="clear" w:color="auto" w:fill="auto"/>
            <w:vAlign w:val="center"/>
          </w:tcPr>
          <w:p w14:paraId="4864CE17" w14:textId="77777777" w:rsidR="00C112E7" w:rsidRPr="001D386E" w:rsidRDefault="00C112E7" w:rsidP="00C112E7">
            <w:pPr>
              <w:pStyle w:val="TAC"/>
              <w:rPr>
                <w:rFonts w:cs="Arial"/>
                <w:lang w:eastAsia="ja-JP"/>
              </w:rPr>
            </w:pPr>
          </w:p>
        </w:tc>
        <w:tc>
          <w:tcPr>
            <w:tcW w:w="467" w:type="pct"/>
            <w:shd w:val="clear" w:color="auto" w:fill="auto"/>
            <w:vAlign w:val="center"/>
          </w:tcPr>
          <w:p w14:paraId="5E4326FE" w14:textId="77777777" w:rsidR="00C112E7" w:rsidRPr="001D386E" w:rsidRDefault="00C112E7" w:rsidP="00C112E7">
            <w:pPr>
              <w:pStyle w:val="TAC"/>
              <w:rPr>
                <w:rFonts w:cs="Arial"/>
                <w:lang w:eastAsia="ja-JP"/>
              </w:rPr>
            </w:pPr>
            <w:r w:rsidRPr="001D386E">
              <w:rPr>
                <w:rFonts w:hint="eastAsia"/>
                <w:lang w:eastAsia="zh-TW"/>
              </w:rPr>
              <w:t>-75.2</w:t>
            </w:r>
          </w:p>
        </w:tc>
        <w:tc>
          <w:tcPr>
            <w:tcW w:w="495" w:type="pct"/>
            <w:shd w:val="clear" w:color="auto" w:fill="auto"/>
            <w:vAlign w:val="center"/>
          </w:tcPr>
          <w:p w14:paraId="513BB890" w14:textId="77777777" w:rsidR="00C112E7" w:rsidRPr="001D386E" w:rsidRDefault="00C112E7" w:rsidP="00C112E7">
            <w:pPr>
              <w:pStyle w:val="TAC"/>
              <w:rPr>
                <w:rFonts w:cs="Arial"/>
                <w:lang w:eastAsia="ja-JP"/>
              </w:rPr>
            </w:pPr>
            <w:r w:rsidRPr="001D386E">
              <w:rPr>
                <w:rFonts w:eastAsia="MS Mincho"/>
                <w:lang w:eastAsia="ja-JP"/>
              </w:rPr>
              <w:t>-75.2</w:t>
            </w:r>
          </w:p>
        </w:tc>
        <w:tc>
          <w:tcPr>
            <w:tcW w:w="495" w:type="pct"/>
            <w:shd w:val="clear" w:color="auto" w:fill="auto"/>
            <w:vAlign w:val="center"/>
          </w:tcPr>
          <w:p w14:paraId="7B24416E" w14:textId="77777777" w:rsidR="00C112E7" w:rsidRPr="001D386E" w:rsidRDefault="00C112E7" w:rsidP="00C112E7">
            <w:pPr>
              <w:pStyle w:val="TAC"/>
              <w:rPr>
                <w:rFonts w:cs="Arial"/>
                <w:lang w:eastAsia="ja-JP"/>
              </w:rPr>
            </w:pPr>
          </w:p>
        </w:tc>
        <w:tc>
          <w:tcPr>
            <w:tcW w:w="495" w:type="pct"/>
            <w:shd w:val="clear" w:color="auto" w:fill="auto"/>
            <w:vAlign w:val="center"/>
          </w:tcPr>
          <w:p w14:paraId="38EEFFFD" w14:textId="77777777" w:rsidR="00C112E7" w:rsidRPr="001D386E" w:rsidRDefault="00C112E7" w:rsidP="00C112E7">
            <w:pPr>
              <w:pStyle w:val="TAC"/>
              <w:rPr>
                <w:rFonts w:cs="Arial"/>
                <w:lang w:eastAsia="ja-JP"/>
              </w:rPr>
            </w:pPr>
          </w:p>
        </w:tc>
        <w:tc>
          <w:tcPr>
            <w:tcW w:w="481" w:type="pct"/>
            <w:shd w:val="clear" w:color="auto" w:fill="auto"/>
            <w:vAlign w:val="center"/>
          </w:tcPr>
          <w:p w14:paraId="43DF5D75" w14:textId="77777777" w:rsidR="00C112E7" w:rsidRPr="001D386E" w:rsidRDefault="00C112E7" w:rsidP="00C112E7">
            <w:pPr>
              <w:pStyle w:val="TAC"/>
              <w:rPr>
                <w:rFonts w:cs="Arial"/>
                <w:lang w:eastAsia="ja-JP"/>
              </w:rPr>
            </w:pPr>
            <w:r w:rsidRPr="001D386E">
              <w:rPr>
                <w:rFonts w:cs="Arial"/>
                <w:lang w:eastAsia="ja-JP"/>
              </w:rPr>
              <w:t>FDD</w:t>
            </w:r>
          </w:p>
        </w:tc>
      </w:tr>
      <w:tr w:rsidR="00C112E7" w:rsidRPr="001D386E" w14:paraId="43E9B277" w14:textId="77777777" w:rsidTr="00E07352">
        <w:trPr>
          <w:trHeight w:val="191"/>
        </w:trPr>
        <w:tc>
          <w:tcPr>
            <w:tcW w:w="1084" w:type="pct"/>
            <w:shd w:val="clear" w:color="auto" w:fill="auto"/>
            <w:vAlign w:val="center"/>
          </w:tcPr>
          <w:p w14:paraId="0E3CAF2F" w14:textId="77777777" w:rsidR="00C112E7" w:rsidRPr="001D386E" w:rsidRDefault="00C112E7" w:rsidP="00C112E7">
            <w:pPr>
              <w:pStyle w:val="TAC"/>
              <w:rPr>
                <w:rFonts w:cs="Arial"/>
                <w:lang w:eastAsia="ja-JP"/>
              </w:rPr>
            </w:pPr>
            <w:r w:rsidRPr="001D386E">
              <w:rPr>
                <w:rFonts w:cs="Arial"/>
                <w:lang w:eastAsia="ja-JP"/>
              </w:rPr>
              <w:t>CA_</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21" w:type="pct"/>
            <w:shd w:val="clear" w:color="auto" w:fill="auto"/>
            <w:vAlign w:val="center"/>
          </w:tcPr>
          <w:p w14:paraId="49196448" w14:textId="77777777" w:rsidR="00C112E7" w:rsidRPr="001D386E" w:rsidRDefault="00C112E7" w:rsidP="00C112E7">
            <w:pPr>
              <w:pStyle w:val="TAC"/>
              <w:rPr>
                <w:rFonts w:eastAsia="SimSun"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14:paraId="6E28FF8F" w14:textId="77777777" w:rsidR="00C112E7" w:rsidRPr="001D386E" w:rsidRDefault="00C112E7" w:rsidP="00C112E7">
            <w:pPr>
              <w:pStyle w:val="TAC"/>
              <w:rPr>
                <w:rFonts w:cs="Arial"/>
                <w:lang w:eastAsia="ja-JP"/>
              </w:rPr>
            </w:pPr>
          </w:p>
        </w:tc>
        <w:tc>
          <w:tcPr>
            <w:tcW w:w="445" w:type="pct"/>
            <w:shd w:val="clear" w:color="auto" w:fill="auto"/>
            <w:vAlign w:val="center"/>
          </w:tcPr>
          <w:p w14:paraId="35E1163F" w14:textId="77777777" w:rsidR="00C112E7" w:rsidRPr="001D386E" w:rsidRDefault="00C112E7" w:rsidP="00C112E7">
            <w:pPr>
              <w:pStyle w:val="TAC"/>
              <w:rPr>
                <w:rFonts w:cs="Arial"/>
                <w:lang w:eastAsia="ja-JP"/>
              </w:rPr>
            </w:pPr>
          </w:p>
        </w:tc>
        <w:tc>
          <w:tcPr>
            <w:tcW w:w="467" w:type="pct"/>
            <w:shd w:val="clear" w:color="auto" w:fill="auto"/>
            <w:vAlign w:val="center"/>
          </w:tcPr>
          <w:p w14:paraId="171F4E20" w14:textId="77777777" w:rsidR="00C112E7" w:rsidRPr="001D386E" w:rsidRDefault="00C112E7" w:rsidP="00C112E7">
            <w:pPr>
              <w:pStyle w:val="TAC"/>
              <w:rPr>
                <w:rFonts w:eastAsia="SimSun" w:cs="Arial"/>
                <w:lang w:eastAsia="zh-CN"/>
              </w:rPr>
            </w:pPr>
            <w:r w:rsidRPr="001D386E">
              <w:rPr>
                <w:lang w:eastAsia="ja-JP"/>
              </w:rPr>
              <w:t>-89.5</w:t>
            </w:r>
          </w:p>
        </w:tc>
        <w:tc>
          <w:tcPr>
            <w:tcW w:w="495" w:type="pct"/>
            <w:shd w:val="clear" w:color="auto" w:fill="auto"/>
            <w:vAlign w:val="center"/>
          </w:tcPr>
          <w:p w14:paraId="2704CFEF" w14:textId="77777777" w:rsidR="00C112E7" w:rsidRPr="001D386E" w:rsidRDefault="00C112E7" w:rsidP="00C112E7">
            <w:pPr>
              <w:pStyle w:val="TAC"/>
              <w:rPr>
                <w:rFonts w:eastAsia="SimSun" w:cs="Arial"/>
                <w:lang w:eastAsia="zh-CN"/>
              </w:rPr>
            </w:pPr>
            <w:r w:rsidRPr="001D386E">
              <w:rPr>
                <w:lang w:eastAsia="ja-JP"/>
              </w:rPr>
              <w:t>-89</w:t>
            </w:r>
          </w:p>
        </w:tc>
        <w:tc>
          <w:tcPr>
            <w:tcW w:w="495" w:type="pct"/>
            <w:shd w:val="clear" w:color="auto" w:fill="auto"/>
            <w:vAlign w:val="center"/>
          </w:tcPr>
          <w:p w14:paraId="7EA9C10A" w14:textId="77777777" w:rsidR="00C112E7" w:rsidRPr="001D386E" w:rsidRDefault="00C112E7" w:rsidP="00C112E7">
            <w:pPr>
              <w:pStyle w:val="TAC"/>
              <w:rPr>
                <w:rFonts w:cs="Arial"/>
                <w:lang w:eastAsia="ja-JP"/>
              </w:rPr>
            </w:pPr>
            <w:r w:rsidRPr="001D386E">
              <w:rPr>
                <w:lang w:eastAsia="ja-JP"/>
              </w:rPr>
              <w:t>-88.5</w:t>
            </w:r>
          </w:p>
        </w:tc>
        <w:tc>
          <w:tcPr>
            <w:tcW w:w="495" w:type="pct"/>
            <w:shd w:val="clear" w:color="auto" w:fill="auto"/>
            <w:vAlign w:val="center"/>
          </w:tcPr>
          <w:p w14:paraId="515F85D5" w14:textId="77777777" w:rsidR="00C112E7" w:rsidRPr="001D386E" w:rsidRDefault="00C112E7" w:rsidP="00C112E7">
            <w:pPr>
              <w:pStyle w:val="TAC"/>
              <w:rPr>
                <w:rFonts w:cs="Arial"/>
                <w:lang w:eastAsia="ja-JP"/>
              </w:rPr>
            </w:pPr>
            <w:r w:rsidRPr="001D386E">
              <w:rPr>
                <w:lang w:eastAsia="ja-JP"/>
              </w:rPr>
              <w:t>-88</w:t>
            </w:r>
          </w:p>
        </w:tc>
        <w:tc>
          <w:tcPr>
            <w:tcW w:w="481" w:type="pct"/>
            <w:shd w:val="clear" w:color="auto" w:fill="auto"/>
            <w:vAlign w:val="center"/>
          </w:tcPr>
          <w:p w14:paraId="589E171E" w14:textId="77777777" w:rsidR="00C112E7" w:rsidRPr="001D386E" w:rsidRDefault="00C112E7" w:rsidP="00C112E7">
            <w:pPr>
              <w:pStyle w:val="TAC"/>
              <w:rPr>
                <w:rFonts w:cs="Arial"/>
                <w:lang w:eastAsia="ja-JP"/>
              </w:rPr>
            </w:pPr>
            <w:r w:rsidRPr="001D386E">
              <w:rPr>
                <w:rFonts w:cs="Arial"/>
                <w:lang w:eastAsia="ja-JP"/>
              </w:rPr>
              <w:t>FDD</w:t>
            </w:r>
          </w:p>
        </w:tc>
      </w:tr>
      <w:tr w:rsidR="00C112E7" w:rsidRPr="001D386E" w14:paraId="47A2BD66" w14:textId="77777777" w:rsidTr="00E07352">
        <w:trPr>
          <w:trHeight w:val="191"/>
        </w:trPr>
        <w:tc>
          <w:tcPr>
            <w:tcW w:w="1084" w:type="pct"/>
            <w:shd w:val="clear" w:color="auto" w:fill="auto"/>
            <w:vAlign w:val="center"/>
          </w:tcPr>
          <w:p w14:paraId="77704D87" w14:textId="77777777" w:rsidR="00C112E7" w:rsidRPr="001D386E" w:rsidRDefault="00C112E7" w:rsidP="00C112E7">
            <w:pPr>
              <w:pStyle w:val="TAC"/>
              <w:rPr>
                <w:rFonts w:cs="Arial"/>
                <w:lang w:eastAsia="en-US"/>
              </w:rPr>
            </w:pPr>
            <w:r w:rsidRPr="001D386E">
              <w:rPr>
                <w:rFonts w:eastAsia="MS Mincho" w:cs="Arial"/>
                <w:lang w:eastAsia="en-US"/>
              </w:rPr>
              <w:t>CA_12A-66A</w:t>
            </w:r>
            <w:r w:rsidRPr="001D386E">
              <w:rPr>
                <w:rFonts w:eastAsia="MS Mincho" w:cs="Arial"/>
                <w:vertAlign w:val="superscript"/>
                <w:lang w:eastAsia="en-US"/>
              </w:rPr>
              <w:t>5,6</w:t>
            </w:r>
          </w:p>
        </w:tc>
        <w:tc>
          <w:tcPr>
            <w:tcW w:w="521" w:type="pct"/>
            <w:shd w:val="clear" w:color="auto" w:fill="auto"/>
            <w:vAlign w:val="center"/>
          </w:tcPr>
          <w:p w14:paraId="2A5B2D21" w14:textId="77777777" w:rsidR="00C112E7" w:rsidRPr="001D386E" w:rsidRDefault="00C112E7" w:rsidP="00C112E7">
            <w:pPr>
              <w:pStyle w:val="TAC"/>
              <w:rPr>
                <w:rFonts w:cs="Arial"/>
                <w:lang w:eastAsia="ja-JP"/>
              </w:rPr>
            </w:pPr>
            <w:r w:rsidRPr="001D386E">
              <w:rPr>
                <w:rFonts w:eastAsia="MS Mincho" w:cs="Arial"/>
                <w:lang w:eastAsia="en-US"/>
              </w:rPr>
              <w:t>66</w:t>
            </w:r>
            <w:r w:rsidRPr="001D386E">
              <w:rPr>
                <w:vertAlign w:val="superscript"/>
                <w:lang w:eastAsia="ja-JP"/>
              </w:rPr>
              <w:t>33</w:t>
            </w:r>
          </w:p>
        </w:tc>
        <w:tc>
          <w:tcPr>
            <w:tcW w:w="517" w:type="pct"/>
            <w:shd w:val="clear" w:color="auto" w:fill="auto"/>
            <w:vAlign w:val="center"/>
          </w:tcPr>
          <w:p w14:paraId="06DF12D9" w14:textId="77777777" w:rsidR="00C112E7" w:rsidRPr="001D386E" w:rsidRDefault="00C112E7" w:rsidP="00C112E7">
            <w:pPr>
              <w:pStyle w:val="TAC"/>
              <w:rPr>
                <w:rFonts w:cs="Arial"/>
                <w:lang w:eastAsia="en-US"/>
              </w:rPr>
            </w:pPr>
            <w:r w:rsidRPr="001D386E">
              <w:rPr>
                <w:rFonts w:cs="Arial"/>
                <w:lang w:eastAsia="zh-CN"/>
              </w:rPr>
              <w:t>-88.7</w:t>
            </w:r>
          </w:p>
        </w:tc>
        <w:tc>
          <w:tcPr>
            <w:tcW w:w="445" w:type="pct"/>
            <w:shd w:val="clear" w:color="auto" w:fill="auto"/>
            <w:vAlign w:val="center"/>
          </w:tcPr>
          <w:p w14:paraId="36E2C9BA" w14:textId="77777777" w:rsidR="00C112E7" w:rsidRPr="001D386E" w:rsidRDefault="00C112E7" w:rsidP="00C112E7">
            <w:pPr>
              <w:pStyle w:val="TAC"/>
              <w:rPr>
                <w:rFonts w:cs="Arial"/>
                <w:lang w:eastAsia="en-US"/>
              </w:rPr>
            </w:pPr>
            <w:r w:rsidRPr="001D386E">
              <w:rPr>
                <w:rFonts w:cs="Arial"/>
                <w:lang w:eastAsia="zh-CN"/>
              </w:rPr>
              <w:t>-88.7</w:t>
            </w:r>
          </w:p>
        </w:tc>
        <w:tc>
          <w:tcPr>
            <w:tcW w:w="467" w:type="pct"/>
            <w:shd w:val="clear" w:color="auto" w:fill="auto"/>
            <w:vAlign w:val="center"/>
          </w:tcPr>
          <w:p w14:paraId="3561B592" w14:textId="77777777" w:rsidR="00C112E7" w:rsidRPr="001D386E" w:rsidRDefault="00C112E7" w:rsidP="00C112E7">
            <w:pPr>
              <w:pStyle w:val="TAC"/>
              <w:rPr>
                <w:rFonts w:cs="Arial"/>
                <w:lang w:eastAsia="ja-JP"/>
              </w:rPr>
            </w:pPr>
            <w:r w:rsidRPr="001D386E">
              <w:rPr>
                <w:rFonts w:eastAsia="MS Mincho" w:cs="Arial"/>
                <w:lang w:eastAsia="en-US"/>
              </w:rPr>
              <w:t>-89.5</w:t>
            </w:r>
          </w:p>
        </w:tc>
        <w:tc>
          <w:tcPr>
            <w:tcW w:w="495" w:type="pct"/>
            <w:shd w:val="clear" w:color="auto" w:fill="auto"/>
            <w:vAlign w:val="center"/>
          </w:tcPr>
          <w:p w14:paraId="007F6315" w14:textId="77777777" w:rsidR="00C112E7" w:rsidRPr="001D386E" w:rsidRDefault="00C112E7" w:rsidP="00C112E7">
            <w:pPr>
              <w:pStyle w:val="TAC"/>
              <w:rPr>
                <w:rFonts w:cs="Arial"/>
                <w:lang w:eastAsia="ja-JP"/>
              </w:rPr>
            </w:pPr>
            <w:r w:rsidRPr="001D386E">
              <w:rPr>
                <w:rFonts w:eastAsia="MS Mincho" w:cs="Arial"/>
                <w:lang w:eastAsia="en-US"/>
              </w:rPr>
              <w:t>-89</w:t>
            </w:r>
          </w:p>
        </w:tc>
        <w:tc>
          <w:tcPr>
            <w:tcW w:w="495" w:type="pct"/>
            <w:shd w:val="clear" w:color="auto" w:fill="auto"/>
            <w:vAlign w:val="center"/>
          </w:tcPr>
          <w:p w14:paraId="3208C338" w14:textId="77777777" w:rsidR="00C112E7" w:rsidRPr="001D386E" w:rsidRDefault="00C112E7" w:rsidP="00C112E7">
            <w:pPr>
              <w:pStyle w:val="TAC"/>
              <w:rPr>
                <w:rFonts w:cs="Arial"/>
                <w:lang w:eastAsia="ja-JP"/>
              </w:rPr>
            </w:pPr>
            <w:r w:rsidRPr="001D386E">
              <w:rPr>
                <w:rFonts w:eastAsia="MS Mincho" w:cs="Arial"/>
                <w:lang w:eastAsia="en-US"/>
              </w:rPr>
              <w:t>-88.5</w:t>
            </w:r>
          </w:p>
        </w:tc>
        <w:tc>
          <w:tcPr>
            <w:tcW w:w="495" w:type="pct"/>
            <w:shd w:val="clear" w:color="auto" w:fill="auto"/>
            <w:vAlign w:val="center"/>
          </w:tcPr>
          <w:p w14:paraId="153603BB" w14:textId="77777777" w:rsidR="00C112E7" w:rsidRPr="001D386E" w:rsidRDefault="00C112E7" w:rsidP="00C112E7">
            <w:pPr>
              <w:pStyle w:val="TAC"/>
              <w:rPr>
                <w:rFonts w:cs="Arial"/>
                <w:lang w:eastAsia="ja-JP"/>
              </w:rPr>
            </w:pPr>
            <w:r w:rsidRPr="001D386E">
              <w:rPr>
                <w:rFonts w:eastAsia="MS Mincho" w:cs="Arial"/>
                <w:lang w:eastAsia="en-US"/>
              </w:rPr>
              <w:t>-88</w:t>
            </w:r>
          </w:p>
        </w:tc>
        <w:tc>
          <w:tcPr>
            <w:tcW w:w="481" w:type="pct"/>
            <w:shd w:val="clear" w:color="auto" w:fill="auto"/>
            <w:vAlign w:val="center"/>
          </w:tcPr>
          <w:p w14:paraId="5439C761" w14:textId="77777777" w:rsidR="00C112E7" w:rsidRPr="001D386E" w:rsidRDefault="00C112E7" w:rsidP="00C112E7">
            <w:pPr>
              <w:pStyle w:val="TAC"/>
              <w:rPr>
                <w:rFonts w:cs="Arial"/>
                <w:lang w:eastAsia="ja-JP"/>
              </w:rPr>
            </w:pPr>
            <w:r w:rsidRPr="001D386E">
              <w:rPr>
                <w:rFonts w:cs="Arial"/>
                <w:lang w:eastAsia="ja-JP"/>
              </w:rPr>
              <w:t>FDD</w:t>
            </w:r>
          </w:p>
        </w:tc>
      </w:tr>
      <w:tr w:rsidR="00C112E7" w:rsidRPr="001D386E" w14:paraId="45333D4D" w14:textId="77777777" w:rsidTr="00E07352">
        <w:trPr>
          <w:trHeight w:val="191"/>
        </w:trPr>
        <w:tc>
          <w:tcPr>
            <w:tcW w:w="1084" w:type="pct"/>
            <w:shd w:val="clear" w:color="auto" w:fill="auto"/>
            <w:vAlign w:val="center"/>
          </w:tcPr>
          <w:p w14:paraId="4948DC74" w14:textId="77777777" w:rsidR="00C112E7" w:rsidRPr="001D386E" w:rsidRDefault="00C112E7" w:rsidP="00C112E7">
            <w:pPr>
              <w:pStyle w:val="TAC"/>
              <w:rPr>
                <w:rFonts w:cs="Intel Clear"/>
                <w:lang w:eastAsia="ja-JP"/>
              </w:rPr>
            </w:pPr>
            <w:r w:rsidRPr="001D386E">
              <w:rPr>
                <w:rFonts w:cs="Arial"/>
                <w:lang w:eastAsia="ja-JP"/>
              </w:rPr>
              <w:t>CA_</w:t>
            </w:r>
            <w:r w:rsidRPr="001D386E">
              <w:rPr>
                <w:rFonts w:eastAsia="SimSun" w:cs="Arial" w:hint="eastAsia"/>
                <w:lang w:eastAsia="zh-CN"/>
              </w:rPr>
              <w:t>13</w:t>
            </w:r>
            <w:r w:rsidRPr="001D386E">
              <w:rPr>
                <w:rFonts w:cs="Arial"/>
                <w:lang w:eastAsia="ja-JP"/>
              </w:rPr>
              <w:t>A-</w:t>
            </w:r>
            <w:r w:rsidRPr="001D386E">
              <w:rPr>
                <w:rFonts w:eastAsia="SimSun"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14:paraId="0B3E2549" w14:textId="77777777" w:rsidR="00C112E7" w:rsidRPr="001D386E" w:rsidRDefault="00C112E7" w:rsidP="00C112E7">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9,10</w:t>
            </w:r>
          </w:p>
          <w:p w14:paraId="6A291E82" w14:textId="77777777" w:rsidR="00C112E7" w:rsidRPr="001D386E" w:rsidRDefault="00C112E7" w:rsidP="00C112E7">
            <w:pPr>
              <w:pStyle w:val="TAC"/>
              <w:rPr>
                <w:rFonts w:cs="Arial"/>
                <w:vertAlign w:val="superscript"/>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14:paraId="46845BE2" w14:textId="77777777" w:rsidR="00C112E7" w:rsidRPr="001D386E" w:rsidRDefault="00C112E7" w:rsidP="00C112E7">
            <w:pPr>
              <w:pStyle w:val="TAC"/>
              <w:rPr>
                <w:rFonts w:cs="Intel Clear"/>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14:paraId="5EC5D434"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9,10</w:t>
            </w:r>
          </w:p>
          <w:p w14:paraId="666AA654"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9,10</w:t>
            </w:r>
          </w:p>
          <w:p w14:paraId="247BE3BF"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9,10</w:t>
            </w:r>
          </w:p>
          <w:p w14:paraId="3FDCDA32" w14:textId="77777777" w:rsidR="00C112E7" w:rsidRPr="001D386E" w:rsidRDefault="00C112E7" w:rsidP="00C112E7">
            <w:pPr>
              <w:pStyle w:val="TAC"/>
              <w:rPr>
                <w:rFonts w:cs="Arial"/>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9,10</w:t>
            </w:r>
          </w:p>
        </w:tc>
        <w:tc>
          <w:tcPr>
            <w:tcW w:w="521" w:type="pct"/>
            <w:shd w:val="clear" w:color="auto" w:fill="auto"/>
            <w:vAlign w:val="center"/>
          </w:tcPr>
          <w:p w14:paraId="16AB98C4" w14:textId="77777777" w:rsidR="00C112E7" w:rsidRPr="001D386E" w:rsidRDefault="00C112E7" w:rsidP="00C112E7">
            <w:pPr>
              <w:pStyle w:val="TAC"/>
              <w:rPr>
                <w:rFonts w:cs="Arial"/>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5010608F" w14:textId="77777777" w:rsidR="00C112E7" w:rsidRPr="001D386E" w:rsidRDefault="00C112E7" w:rsidP="00C112E7">
            <w:pPr>
              <w:pStyle w:val="TAC"/>
              <w:rPr>
                <w:rFonts w:cs="Arial"/>
                <w:lang w:eastAsia="ja-JP"/>
              </w:rPr>
            </w:pPr>
          </w:p>
        </w:tc>
        <w:tc>
          <w:tcPr>
            <w:tcW w:w="445" w:type="pct"/>
            <w:shd w:val="clear" w:color="auto" w:fill="auto"/>
            <w:vAlign w:val="center"/>
          </w:tcPr>
          <w:p w14:paraId="1F55211F" w14:textId="77777777" w:rsidR="00C112E7" w:rsidRPr="001D386E" w:rsidRDefault="00C112E7" w:rsidP="00C112E7">
            <w:pPr>
              <w:pStyle w:val="TAC"/>
              <w:rPr>
                <w:rFonts w:cs="Arial"/>
                <w:lang w:eastAsia="ja-JP"/>
              </w:rPr>
            </w:pPr>
          </w:p>
        </w:tc>
        <w:tc>
          <w:tcPr>
            <w:tcW w:w="467" w:type="pct"/>
            <w:shd w:val="clear" w:color="auto" w:fill="auto"/>
            <w:vAlign w:val="center"/>
          </w:tcPr>
          <w:p w14:paraId="1FE46D91" w14:textId="77777777" w:rsidR="00C112E7" w:rsidRPr="001D386E" w:rsidRDefault="00C112E7" w:rsidP="00C112E7">
            <w:pPr>
              <w:pStyle w:val="TAC"/>
              <w:rPr>
                <w:rFonts w:cs="Arial"/>
                <w:lang w:eastAsia="ja-JP"/>
              </w:rPr>
            </w:pPr>
            <w:r w:rsidRPr="001D386E">
              <w:rPr>
                <w:lang w:eastAsia="ja-JP"/>
              </w:rPr>
              <w:t>-71.7</w:t>
            </w:r>
          </w:p>
        </w:tc>
        <w:tc>
          <w:tcPr>
            <w:tcW w:w="495" w:type="pct"/>
            <w:shd w:val="clear" w:color="auto" w:fill="auto"/>
            <w:vAlign w:val="center"/>
          </w:tcPr>
          <w:p w14:paraId="194C1C36" w14:textId="77777777" w:rsidR="00C112E7" w:rsidRPr="001D386E" w:rsidRDefault="00C112E7" w:rsidP="00C112E7">
            <w:pPr>
              <w:pStyle w:val="TAC"/>
              <w:rPr>
                <w:rFonts w:cs="Arial"/>
                <w:lang w:eastAsia="ja-JP"/>
              </w:rPr>
            </w:pPr>
            <w:r w:rsidRPr="001D386E">
              <w:rPr>
                <w:lang w:eastAsia="ja-JP"/>
              </w:rPr>
              <w:t>-71.7</w:t>
            </w:r>
          </w:p>
        </w:tc>
        <w:tc>
          <w:tcPr>
            <w:tcW w:w="495" w:type="pct"/>
            <w:shd w:val="clear" w:color="auto" w:fill="auto"/>
            <w:vAlign w:val="center"/>
          </w:tcPr>
          <w:p w14:paraId="17E2F081" w14:textId="77777777" w:rsidR="00C112E7" w:rsidRPr="001D386E" w:rsidRDefault="00C112E7" w:rsidP="00C112E7">
            <w:pPr>
              <w:pStyle w:val="TAC"/>
              <w:rPr>
                <w:rFonts w:cs="Arial"/>
                <w:lang w:eastAsia="ja-JP"/>
              </w:rPr>
            </w:pPr>
            <w:r w:rsidRPr="001D386E">
              <w:rPr>
                <w:lang w:eastAsia="ja-JP"/>
              </w:rPr>
              <w:t>-71.7</w:t>
            </w:r>
          </w:p>
        </w:tc>
        <w:tc>
          <w:tcPr>
            <w:tcW w:w="495" w:type="pct"/>
            <w:shd w:val="clear" w:color="auto" w:fill="auto"/>
            <w:vAlign w:val="center"/>
          </w:tcPr>
          <w:p w14:paraId="783130C5" w14:textId="77777777" w:rsidR="00C112E7" w:rsidRPr="001D386E" w:rsidRDefault="00C112E7" w:rsidP="00C112E7">
            <w:pPr>
              <w:pStyle w:val="TAC"/>
              <w:rPr>
                <w:rFonts w:cs="Arial"/>
                <w:lang w:eastAsia="ja-JP"/>
              </w:rPr>
            </w:pPr>
            <w:r w:rsidRPr="001D386E">
              <w:rPr>
                <w:lang w:eastAsia="ja-JP"/>
              </w:rPr>
              <w:t>-71.7</w:t>
            </w:r>
          </w:p>
        </w:tc>
        <w:tc>
          <w:tcPr>
            <w:tcW w:w="481" w:type="pct"/>
            <w:shd w:val="clear" w:color="auto" w:fill="auto"/>
            <w:vAlign w:val="center"/>
          </w:tcPr>
          <w:p w14:paraId="1228E058" w14:textId="77777777" w:rsidR="00C112E7" w:rsidRPr="001D386E" w:rsidRDefault="00C112E7" w:rsidP="00C112E7">
            <w:pPr>
              <w:pStyle w:val="TAC"/>
              <w:rPr>
                <w:rFonts w:cs="Arial"/>
                <w:lang w:eastAsia="zh-CN"/>
              </w:rPr>
            </w:pPr>
            <w:r w:rsidRPr="001D386E">
              <w:rPr>
                <w:rFonts w:cs="Arial" w:hint="eastAsia"/>
                <w:lang w:eastAsia="zh-CN"/>
              </w:rPr>
              <w:t>TDD</w:t>
            </w:r>
          </w:p>
        </w:tc>
      </w:tr>
      <w:tr w:rsidR="00C112E7" w:rsidRPr="001D386E" w14:paraId="396A31AA" w14:textId="77777777" w:rsidTr="00E07352">
        <w:trPr>
          <w:trHeight w:val="191"/>
        </w:trPr>
        <w:tc>
          <w:tcPr>
            <w:tcW w:w="1084" w:type="pct"/>
            <w:shd w:val="clear" w:color="auto" w:fill="auto"/>
            <w:vAlign w:val="center"/>
          </w:tcPr>
          <w:p w14:paraId="59C388B0" w14:textId="77777777" w:rsidR="00C112E7" w:rsidRPr="001D386E" w:rsidRDefault="00C112E7" w:rsidP="00C112E7">
            <w:pPr>
              <w:pStyle w:val="TAC"/>
              <w:rPr>
                <w:rFonts w:cs="Intel Clear"/>
                <w:lang w:eastAsia="ja-JP"/>
              </w:rPr>
            </w:pPr>
            <w:r w:rsidRPr="001D386E">
              <w:rPr>
                <w:rFonts w:cs="Arial"/>
                <w:lang w:eastAsia="ja-JP"/>
              </w:rPr>
              <w:lastRenderedPageBreak/>
              <w:t>CA_</w:t>
            </w:r>
            <w:r w:rsidRPr="001D386E">
              <w:rPr>
                <w:rFonts w:eastAsia="SimSun" w:cs="Arial" w:hint="eastAsia"/>
                <w:lang w:eastAsia="zh-CN"/>
              </w:rPr>
              <w:t>13</w:t>
            </w:r>
            <w:r w:rsidRPr="001D386E">
              <w:rPr>
                <w:rFonts w:cs="Arial"/>
                <w:lang w:eastAsia="ja-JP"/>
              </w:rPr>
              <w:t>A-</w:t>
            </w:r>
            <w:r w:rsidRPr="001D386E">
              <w:rPr>
                <w:rFonts w:eastAsia="SimSun"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14:paraId="3D5FC059" w14:textId="77777777" w:rsidR="00C112E7" w:rsidRPr="001D386E" w:rsidRDefault="00C112E7" w:rsidP="00C112E7">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11</w:t>
            </w:r>
          </w:p>
          <w:p w14:paraId="1D62EC34" w14:textId="77777777" w:rsidR="00C112E7" w:rsidRPr="001D386E" w:rsidRDefault="00C112E7" w:rsidP="00C112E7">
            <w:pPr>
              <w:pStyle w:val="TAC"/>
              <w:rPr>
                <w:rFonts w:cs="Arial"/>
                <w:vertAlign w:val="superscript"/>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14:paraId="770C4082" w14:textId="77777777" w:rsidR="00C112E7" w:rsidRPr="001D386E" w:rsidRDefault="00C112E7" w:rsidP="00C112E7">
            <w:pPr>
              <w:pStyle w:val="TAC"/>
              <w:rPr>
                <w:rFonts w:cs="Intel Clear"/>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14:paraId="2C13AF38"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11</w:t>
            </w:r>
          </w:p>
          <w:p w14:paraId="0A35B1B7"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11</w:t>
            </w:r>
          </w:p>
          <w:p w14:paraId="48EF8010" w14:textId="77777777" w:rsidR="00C112E7" w:rsidRPr="001D386E" w:rsidRDefault="00C112E7" w:rsidP="00C112E7">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11</w:t>
            </w:r>
          </w:p>
          <w:p w14:paraId="2710C3B3" w14:textId="77777777" w:rsidR="00C112E7" w:rsidRPr="001D386E" w:rsidRDefault="00C112E7" w:rsidP="00C112E7">
            <w:pPr>
              <w:pStyle w:val="TAC"/>
              <w:rPr>
                <w:rFonts w:eastAsia="Calibri Light" w:cs="Intel Clear"/>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11</w:t>
            </w:r>
          </w:p>
          <w:p w14:paraId="4930745B" w14:textId="77777777" w:rsidR="00C112E7" w:rsidRPr="001D386E" w:rsidRDefault="00C112E7" w:rsidP="00C112E7">
            <w:pPr>
              <w:pStyle w:val="TAC"/>
              <w:rPr>
                <w:rFonts w:cs="Arial"/>
                <w:lang w:eastAsia="ja-JP"/>
              </w:rPr>
            </w:pPr>
            <w:r w:rsidRPr="001D386E">
              <w:rPr>
                <w:rFonts w:cs="Intel Clear" w:hint="eastAsia"/>
                <w:lang w:eastAsia="zh-CN"/>
              </w:rPr>
              <w:t>CA_13A-48E-66A</w:t>
            </w:r>
          </w:p>
        </w:tc>
        <w:tc>
          <w:tcPr>
            <w:tcW w:w="521" w:type="pct"/>
            <w:shd w:val="clear" w:color="auto" w:fill="auto"/>
            <w:vAlign w:val="center"/>
          </w:tcPr>
          <w:p w14:paraId="62ECA817" w14:textId="77777777" w:rsidR="00C112E7" w:rsidRPr="001D386E" w:rsidRDefault="00C112E7" w:rsidP="00C112E7">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2BF95CD0" w14:textId="77777777" w:rsidR="00C112E7" w:rsidRPr="001D386E" w:rsidRDefault="00C112E7" w:rsidP="00C112E7">
            <w:pPr>
              <w:pStyle w:val="TAC"/>
              <w:rPr>
                <w:rFonts w:cs="Arial"/>
                <w:lang w:eastAsia="ja-JP"/>
              </w:rPr>
            </w:pPr>
          </w:p>
        </w:tc>
        <w:tc>
          <w:tcPr>
            <w:tcW w:w="445" w:type="pct"/>
            <w:shd w:val="clear" w:color="auto" w:fill="auto"/>
            <w:vAlign w:val="center"/>
          </w:tcPr>
          <w:p w14:paraId="186A64F7" w14:textId="77777777" w:rsidR="00C112E7" w:rsidRPr="001D386E" w:rsidRDefault="00C112E7" w:rsidP="00C112E7">
            <w:pPr>
              <w:pStyle w:val="TAC"/>
              <w:rPr>
                <w:rFonts w:cs="Arial"/>
                <w:lang w:eastAsia="ja-JP"/>
              </w:rPr>
            </w:pPr>
          </w:p>
        </w:tc>
        <w:tc>
          <w:tcPr>
            <w:tcW w:w="467" w:type="pct"/>
            <w:shd w:val="clear" w:color="auto" w:fill="auto"/>
            <w:vAlign w:val="center"/>
          </w:tcPr>
          <w:p w14:paraId="44B0238F" w14:textId="77777777" w:rsidR="00C112E7" w:rsidRPr="001D386E" w:rsidRDefault="00C112E7" w:rsidP="00C112E7">
            <w:pPr>
              <w:pStyle w:val="TAC"/>
              <w:rPr>
                <w:lang w:eastAsia="ja-JP"/>
              </w:rPr>
            </w:pPr>
            <w:r w:rsidRPr="001D386E">
              <w:rPr>
                <w:rFonts w:cs="Arial"/>
              </w:rPr>
              <w:t>-97.1</w:t>
            </w:r>
          </w:p>
        </w:tc>
        <w:tc>
          <w:tcPr>
            <w:tcW w:w="495" w:type="pct"/>
            <w:shd w:val="clear" w:color="auto" w:fill="auto"/>
            <w:vAlign w:val="center"/>
          </w:tcPr>
          <w:p w14:paraId="3450F7E5" w14:textId="77777777" w:rsidR="00C112E7" w:rsidRPr="001D386E" w:rsidRDefault="00C112E7" w:rsidP="00C112E7">
            <w:pPr>
              <w:pStyle w:val="TAC"/>
              <w:rPr>
                <w:lang w:eastAsia="ja-JP"/>
              </w:rPr>
            </w:pPr>
            <w:r w:rsidRPr="001D386E">
              <w:rPr>
                <w:rFonts w:cs="Arial"/>
              </w:rPr>
              <w:t>-94.7</w:t>
            </w:r>
          </w:p>
        </w:tc>
        <w:tc>
          <w:tcPr>
            <w:tcW w:w="495" w:type="pct"/>
            <w:shd w:val="clear" w:color="auto" w:fill="auto"/>
            <w:vAlign w:val="center"/>
          </w:tcPr>
          <w:p w14:paraId="2142E8F4" w14:textId="77777777" w:rsidR="00C112E7" w:rsidRPr="001D386E" w:rsidRDefault="00C112E7" w:rsidP="00C112E7">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14:paraId="1EEFAD89" w14:textId="77777777" w:rsidR="00C112E7" w:rsidRPr="001D386E" w:rsidRDefault="00C112E7" w:rsidP="00C112E7">
            <w:pPr>
              <w:pStyle w:val="TAC"/>
              <w:rPr>
                <w:lang w:eastAsia="ja-JP"/>
              </w:rPr>
            </w:pPr>
            <w:r w:rsidRPr="001D386E">
              <w:rPr>
                <w:rFonts w:cs="Arial"/>
              </w:rPr>
              <w:t>-92.5</w:t>
            </w:r>
          </w:p>
        </w:tc>
        <w:tc>
          <w:tcPr>
            <w:tcW w:w="481" w:type="pct"/>
            <w:shd w:val="clear" w:color="auto" w:fill="auto"/>
            <w:vAlign w:val="center"/>
          </w:tcPr>
          <w:p w14:paraId="6BE132E3" w14:textId="77777777" w:rsidR="00C112E7" w:rsidRPr="001D386E" w:rsidRDefault="00C112E7" w:rsidP="00C112E7">
            <w:pPr>
              <w:pStyle w:val="TAC"/>
              <w:rPr>
                <w:rFonts w:cs="Arial"/>
                <w:lang w:eastAsia="zh-CN"/>
              </w:rPr>
            </w:pPr>
            <w:r w:rsidRPr="001D386E">
              <w:rPr>
                <w:rFonts w:cs="Arial" w:hint="eastAsia"/>
                <w:lang w:eastAsia="zh-CN"/>
              </w:rPr>
              <w:t>TDD</w:t>
            </w:r>
          </w:p>
        </w:tc>
      </w:tr>
      <w:tr w:rsidR="00C112E7" w:rsidRPr="001D386E" w14:paraId="73D39C43" w14:textId="77777777" w:rsidTr="00E07352">
        <w:trPr>
          <w:trHeight w:val="191"/>
        </w:trPr>
        <w:tc>
          <w:tcPr>
            <w:tcW w:w="1084" w:type="pct"/>
            <w:vMerge w:val="restart"/>
            <w:shd w:val="clear" w:color="auto" w:fill="auto"/>
            <w:vAlign w:val="center"/>
          </w:tcPr>
          <w:p w14:paraId="3A0022B2" w14:textId="77777777" w:rsidR="00C112E7" w:rsidRPr="001D386E" w:rsidRDefault="00C112E7" w:rsidP="00C112E7">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21" w:type="pct"/>
            <w:shd w:val="clear" w:color="auto" w:fill="auto"/>
            <w:vAlign w:val="center"/>
          </w:tcPr>
          <w:p w14:paraId="323FDBA2" w14:textId="77777777" w:rsidR="00C112E7" w:rsidRPr="001D386E" w:rsidRDefault="00C112E7" w:rsidP="00C112E7">
            <w:pPr>
              <w:pStyle w:val="TAC"/>
              <w:rPr>
                <w:lang w:eastAsia="ja-JP"/>
              </w:rPr>
            </w:pPr>
            <w:r w:rsidRPr="001D386E">
              <w:rPr>
                <w:lang w:eastAsia="zh-CN"/>
              </w:rPr>
              <w:t>20</w:t>
            </w:r>
          </w:p>
        </w:tc>
        <w:tc>
          <w:tcPr>
            <w:tcW w:w="517" w:type="pct"/>
            <w:shd w:val="clear" w:color="auto" w:fill="auto"/>
            <w:vAlign w:val="center"/>
          </w:tcPr>
          <w:p w14:paraId="56D9AEF1" w14:textId="77777777" w:rsidR="00C112E7" w:rsidRPr="001D386E" w:rsidRDefault="00C112E7" w:rsidP="00C112E7">
            <w:pPr>
              <w:pStyle w:val="TAC"/>
              <w:rPr>
                <w:lang w:eastAsia="ja-JP"/>
              </w:rPr>
            </w:pPr>
          </w:p>
        </w:tc>
        <w:tc>
          <w:tcPr>
            <w:tcW w:w="445" w:type="pct"/>
            <w:shd w:val="clear" w:color="auto" w:fill="auto"/>
            <w:vAlign w:val="center"/>
          </w:tcPr>
          <w:p w14:paraId="78192C43" w14:textId="77777777" w:rsidR="00C112E7" w:rsidRPr="001D386E" w:rsidRDefault="00C112E7" w:rsidP="00C112E7">
            <w:pPr>
              <w:pStyle w:val="TAC"/>
              <w:rPr>
                <w:lang w:eastAsia="ja-JP"/>
              </w:rPr>
            </w:pPr>
          </w:p>
        </w:tc>
        <w:tc>
          <w:tcPr>
            <w:tcW w:w="467" w:type="pct"/>
            <w:shd w:val="clear" w:color="auto" w:fill="auto"/>
            <w:vAlign w:val="center"/>
          </w:tcPr>
          <w:p w14:paraId="78C408F0" w14:textId="77777777" w:rsidR="00C112E7" w:rsidRPr="001D386E" w:rsidRDefault="00C112E7" w:rsidP="00C112E7">
            <w:pPr>
              <w:pStyle w:val="TAC"/>
              <w:rPr>
                <w:lang w:eastAsia="zh-CN"/>
              </w:rPr>
            </w:pPr>
            <w:r w:rsidRPr="001D386E">
              <w:t>-</w:t>
            </w:r>
            <w:r w:rsidRPr="001D386E">
              <w:rPr>
                <w:lang w:eastAsia="zh-CN"/>
              </w:rPr>
              <w:t>97</w:t>
            </w:r>
          </w:p>
        </w:tc>
        <w:tc>
          <w:tcPr>
            <w:tcW w:w="495" w:type="pct"/>
            <w:shd w:val="clear" w:color="auto" w:fill="auto"/>
            <w:vAlign w:val="center"/>
          </w:tcPr>
          <w:p w14:paraId="1397D01C" w14:textId="77777777" w:rsidR="00C112E7" w:rsidRPr="001D386E" w:rsidRDefault="00C112E7" w:rsidP="00C112E7">
            <w:pPr>
              <w:pStyle w:val="TAC"/>
              <w:rPr>
                <w:lang w:eastAsia="zh-CN"/>
              </w:rPr>
            </w:pPr>
          </w:p>
        </w:tc>
        <w:tc>
          <w:tcPr>
            <w:tcW w:w="495" w:type="pct"/>
            <w:shd w:val="clear" w:color="auto" w:fill="auto"/>
            <w:vAlign w:val="center"/>
          </w:tcPr>
          <w:p w14:paraId="42176B75" w14:textId="77777777" w:rsidR="00C112E7" w:rsidRPr="001D386E" w:rsidRDefault="00C112E7" w:rsidP="00C112E7">
            <w:pPr>
              <w:pStyle w:val="TAC"/>
              <w:rPr>
                <w:lang w:eastAsia="ja-JP"/>
              </w:rPr>
            </w:pPr>
          </w:p>
        </w:tc>
        <w:tc>
          <w:tcPr>
            <w:tcW w:w="495" w:type="pct"/>
            <w:shd w:val="clear" w:color="auto" w:fill="auto"/>
            <w:vAlign w:val="center"/>
          </w:tcPr>
          <w:p w14:paraId="17824491" w14:textId="77777777" w:rsidR="00C112E7" w:rsidRPr="001D386E" w:rsidRDefault="00C112E7" w:rsidP="00C112E7">
            <w:pPr>
              <w:pStyle w:val="TAC"/>
              <w:rPr>
                <w:lang w:eastAsia="ja-JP"/>
              </w:rPr>
            </w:pPr>
          </w:p>
        </w:tc>
        <w:tc>
          <w:tcPr>
            <w:tcW w:w="481" w:type="pct"/>
            <w:shd w:val="clear" w:color="auto" w:fill="auto"/>
            <w:vAlign w:val="center"/>
          </w:tcPr>
          <w:p w14:paraId="7B8D3914" w14:textId="77777777" w:rsidR="00C112E7" w:rsidRPr="001D386E" w:rsidRDefault="00C112E7" w:rsidP="00C112E7">
            <w:pPr>
              <w:pStyle w:val="TAC"/>
              <w:rPr>
                <w:lang w:eastAsia="zh-CN"/>
              </w:rPr>
            </w:pPr>
            <w:r w:rsidRPr="001D386E">
              <w:t>FDD</w:t>
            </w:r>
          </w:p>
        </w:tc>
      </w:tr>
      <w:tr w:rsidR="00C112E7" w:rsidRPr="001D386E" w14:paraId="4491D3B3" w14:textId="77777777" w:rsidTr="00E07352">
        <w:trPr>
          <w:trHeight w:val="191"/>
        </w:trPr>
        <w:tc>
          <w:tcPr>
            <w:tcW w:w="1084" w:type="pct"/>
            <w:vMerge/>
            <w:shd w:val="clear" w:color="auto" w:fill="auto"/>
            <w:vAlign w:val="center"/>
          </w:tcPr>
          <w:p w14:paraId="181EBB0A" w14:textId="77777777" w:rsidR="00C112E7" w:rsidRPr="001D386E" w:rsidRDefault="00C112E7" w:rsidP="00C112E7">
            <w:pPr>
              <w:pStyle w:val="TAC"/>
              <w:rPr>
                <w:lang w:eastAsia="ja-JP"/>
              </w:rPr>
            </w:pPr>
          </w:p>
        </w:tc>
        <w:tc>
          <w:tcPr>
            <w:tcW w:w="521" w:type="pct"/>
            <w:shd w:val="clear" w:color="auto" w:fill="auto"/>
            <w:vAlign w:val="center"/>
          </w:tcPr>
          <w:p w14:paraId="6DFA3C7B" w14:textId="77777777" w:rsidR="00C112E7" w:rsidRPr="001D386E" w:rsidRDefault="00C112E7" w:rsidP="00C112E7">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33EF3052" w14:textId="77777777" w:rsidR="00C112E7" w:rsidRPr="001D386E" w:rsidRDefault="00C112E7" w:rsidP="00C112E7">
            <w:pPr>
              <w:pStyle w:val="TAC"/>
              <w:rPr>
                <w:lang w:eastAsia="ja-JP"/>
              </w:rPr>
            </w:pPr>
          </w:p>
        </w:tc>
        <w:tc>
          <w:tcPr>
            <w:tcW w:w="445" w:type="pct"/>
            <w:shd w:val="clear" w:color="auto" w:fill="auto"/>
            <w:vAlign w:val="center"/>
          </w:tcPr>
          <w:p w14:paraId="7A1D9A85" w14:textId="77777777" w:rsidR="00C112E7" w:rsidRPr="001D386E" w:rsidRDefault="00C112E7" w:rsidP="00C112E7">
            <w:pPr>
              <w:pStyle w:val="TAC"/>
              <w:rPr>
                <w:lang w:eastAsia="ja-JP"/>
              </w:rPr>
            </w:pPr>
          </w:p>
        </w:tc>
        <w:tc>
          <w:tcPr>
            <w:tcW w:w="467" w:type="pct"/>
            <w:shd w:val="clear" w:color="auto" w:fill="auto"/>
            <w:vAlign w:val="center"/>
          </w:tcPr>
          <w:p w14:paraId="5CBDCD43" w14:textId="77777777" w:rsidR="00C112E7" w:rsidRPr="001D386E" w:rsidRDefault="00C112E7" w:rsidP="00C112E7">
            <w:pPr>
              <w:pStyle w:val="TAC"/>
              <w:rPr>
                <w:lang w:eastAsia="ja-JP"/>
              </w:rPr>
            </w:pPr>
            <w:r w:rsidRPr="001D386E">
              <w:t>-100</w:t>
            </w:r>
          </w:p>
        </w:tc>
        <w:tc>
          <w:tcPr>
            <w:tcW w:w="495" w:type="pct"/>
            <w:shd w:val="clear" w:color="auto" w:fill="auto"/>
            <w:vAlign w:val="center"/>
          </w:tcPr>
          <w:p w14:paraId="7878615F" w14:textId="77777777" w:rsidR="00C112E7" w:rsidRPr="001D386E" w:rsidRDefault="00C112E7" w:rsidP="00C112E7">
            <w:pPr>
              <w:pStyle w:val="TAC"/>
              <w:rPr>
                <w:lang w:eastAsia="ja-JP"/>
              </w:rPr>
            </w:pPr>
            <w:r w:rsidRPr="001D386E">
              <w:t>-97</w:t>
            </w:r>
          </w:p>
        </w:tc>
        <w:tc>
          <w:tcPr>
            <w:tcW w:w="495" w:type="pct"/>
            <w:shd w:val="clear" w:color="auto" w:fill="auto"/>
            <w:vAlign w:val="center"/>
          </w:tcPr>
          <w:p w14:paraId="3D3C7824" w14:textId="77777777" w:rsidR="00C112E7" w:rsidRPr="001D386E" w:rsidRDefault="00C112E7" w:rsidP="00C112E7">
            <w:pPr>
              <w:pStyle w:val="TAC"/>
              <w:rPr>
                <w:lang w:eastAsia="ja-JP"/>
              </w:rPr>
            </w:pPr>
            <w:r w:rsidRPr="001D386E">
              <w:t>-95.2</w:t>
            </w:r>
          </w:p>
        </w:tc>
        <w:tc>
          <w:tcPr>
            <w:tcW w:w="495" w:type="pct"/>
            <w:shd w:val="clear" w:color="auto" w:fill="auto"/>
            <w:vAlign w:val="center"/>
          </w:tcPr>
          <w:p w14:paraId="53D9D604" w14:textId="77777777" w:rsidR="00C112E7" w:rsidRPr="001D386E" w:rsidRDefault="00C112E7" w:rsidP="00C112E7">
            <w:pPr>
              <w:pStyle w:val="TAC"/>
              <w:rPr>
                <w:lang w:eastAsia="ja-JP"/>
              </w:rPr>
            </w:pPr>
            <w:r w:rsidRPr="001D386E">
              <w:t>-94</w:t>
            </w:r>
          </w:p>
        </w:tc>
        <w:tc>
          <w:tcPr>
            <w:tcW w:w="481" w:type="pct"/>
            <w:shd w:val="clear" w:color="auto" w:fill="auto"/>
            <w:vAlign w:val="center"/>
          </w:tcPr>
          <w:p w14:paraId="66F44898" w14:textId="77777777" w:rsidR="00C112E7" w:rsidRPr="001D386E" w:rsidRDefault="00C112E7" w:rsidP="00C112E7">
            <w:pPr>
              <w:pStyle w:val="TAC"/>
              <w:rPr>
                <w:lang w:eastAsia="zh-CN"/>
              </w:rPr>
            </w:pPr>
            <w:r w:rsidRPr="001D386E">
              <w:t>FDD</w:t>
            </w:r>
          </w:p>
        </w:tc>
      </w:tr>
      <w:tr w:rsidR="00C112E7" w:rsidRPr="001D386E" w14:paraId="1FB20445" w14:textId="77777777" w:rsidTr="00E07352">
        <w:trPr>
          <w:trHeight w:val="191"/>
        </w:trPr>
        <w:tc>
          <w:tcPr>
            <w:tcW w:w="1084" w:type="pct"/>
            <w:vMerge/>
            <w:shd w:val="clear" w:color="auto" w:fill="auto"/>
            <w:vAlign w:val="center"/>
          </w:tcPr>
          <w:p w14:paraId="297343C2" w14:textId="77777777" w:rsidR="00C112E7" w:rsidRPr="001D386E" w:rsidRDefault="00C112E7" w:rsidP="00C112E7">
            <w:pPr>
              <w:pStyle w:val="TAC"/>
              <w:rPr>
                <w:lang w:eastAsia="ja-JP"/>
              </w:rPr>
            </w:pPr>
          </w:p>
        </w:tc>
        <w:tc>
          <w:tcPr>
            <w:tcW w:w="521" w:type="pct"/>
            <w:shd w:val="clear" w:color="auto" w:fill="auto"/>
            <w:vAlign w:val="center"/>
          </w:tcPr>
          <w:p w14:paraId="45FB3920" w14:textId="77777777" w:rsidR="00C112E7" w:rsidRPr="001D386E" w:rsidRDefault="00C112E7" w:rsidP="00C112E7">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51CB5DAF" w14:textId="77777777" w:rsidR="00C112E7" w:rsidRPr="001D386E" w:rsidRDefault="00C112E7" w:rsidP="00C112E7">
            <w:pPr>
              <w:pStyle w:val="TAC"/>
              <w:rPr>
                <w:lang w:eastAsia="ja-JP"/>
              </w:rPr>
            </w:pPr>
          </w:p>
        </w:tc>
        <w:tc>
          <w:tcPr>
            <w:tcW w:w="445" w:type="pct"/>
            <w:shd w:val="clear" w:color="auto" w:fill="auto"/>
            <w:vAlign w:val="center"/>
          </w:tcPr>
          <w:p w14:paraId="01D5F358" w14:textId="77777777" w:rsidR="00C112E7" w:rsidRPr="001D386E" w:rsidRDefault="00C112E7" w:rsidP="00C112E7">
            <w:pPr>
              <w:pStyle w:val="TAC"/>
              <w:rPr>
                <w:lang w:eastAsia="ja-JP"/>
              </w:rPr>
            </w:pPr>
          </w:p>
        </w:tc>
        <w:tc>
          <w:tcPr>
            <w:tcW w:w="467" w:type="pct"/>
            <w:shd w:val="clear" w:color="auto" w:fill="auto"/>
            <w:vAlign w:val="center"/>
          </w:tcPr>
          <w:p w14:paraId="07E5389C" w14:textId="77777777" w:rsidR="00C112E7" w:rsidRPr="001D386E" w:rsidRDefault="00C112E7" w:rsidP="00C112E7">
            <w:pPr>
              <w:pStyle w:val="TAC"/>
              <w:rPr>
                <w:lang w:eastAsia="ja-JP"/>
              </w:rPr>
            </w:pPr>
            <w:r w:rsidRPr="001D386E">
              <w:rPr>
                <w:lang w:eastAsia="ja-JP"/>
              </w:rPr>
              <w:t>-84.8</w:t>
            </w:r>
          </w:p>
        </w:tc>
        <w:tc>
          <w:tcPr>
            <w:tcW w:w="495" w:type="pct"/>
            <w:shd w:val="clear" w:color="auto" w:fill="auto"/>
            <w:vAlign w:val="center"/>
          </w:tcPr>
          <w:p w14:paraId="7FB970A4" w14:textId="77777777" w:rsidR="00C112E7" w:rsidRPr="001D386E" w:rsidRDefault="00C112E7" w:rsidP="00C112E7">
            <w:pPr>
              <w:pStyle w:val="TAC"/>
              <w:rPr>
                <w:lang w:eastAsia="ja-JP"/>
              </w:rPr>
            </w:pPr>
            <w:r w:rsidRPr="001D386E">
              <w:rPr>
                <w:lang w:eastAsia="ja-JP"/>
              </w:rPr>
              <w:t>-84.7</w:t>
            </w:r>
          </w:p>
        </w:tc>
        <w:tc>
          <w:tcPr>
            <w:tcW w:w="495" w:type="pct"/>
            <w:shd w:val="clear" w:color="auto" w:fill="auto"/>
            <w:vAlign w:val="center"/>
          </w:tcPr>
          <w:p w14:paraId="08234EB7" w14:textId="77777777" w:rsidR="00C112E7" w:rsidRPr="001D386E" w:rsidRDefault="00C112E7" w:rsidP="00C112E7">
            <w:pPr>
              <w:pStyle w:val="TAC"/>
              <w:rPr>
                <w:lang w:eastAsia="ja-JP"/>
              </w:rPr>
            </w:pPr>
            <w:r w:rsidRPr="001D386E">
              <w:rPr>
                <w:lang w:eastAsia="ja-JP"/>
              </w:rPr>
              <w:t>-84.6</w:t>
            </w:r>
          </w:p>
        </w:tc>
        <w:tc>
          <w:tcPr>
            <w:tcW w:w="495" w:type="pct"/>
            <w:shd w:val="clear" w:color="auto" w:fill="auto"/>
            <w:vAlign w:val="center"/>
          </w:tcPr>
          <w:p w14:paraId="4D8F7282" w14:textId="77777777" w:rsidR="00C112E7" w:rsidRPr="001D386E" w:rsidRDefault="00C112E7" w:rsidP="00C112E7">
            <w:pPr>
              <w:pStyle w:val="TAC"/>
              <w:rPr>
                <w:lang w:eastAsia="ja-JP"/>
              </w:rPr>
            </w:pPr>
            <w:r w:rsidRPr="001D386E">
              <w:rPr>
                <w:lang w:eastAsia="ja-JP"/>
              </w:rPr>
              <w:t>-84.5</w:t>
            </w:r>
          </w:p>
        </w:tc>
        <w:tc>
          <w:tcPr>
            <w:tcW w:w="481" w:type="pct"/>
            <w:shd w:val="clear" w:color="auto" w:fill="auto"/>
            <w:vAlign w:val="center"/>
          </w:tcPr>
          <w:p w14:paraId="1328CFA1" w14:textId="77777777" w:rsidR="00C112E7" w:rsidRPr="001D386E" w:rsidRDefault="00C112E7" w:rsidP="00C112E7">
            <w:pPr>
              <w:pStyle w:val="TAC"/>
              <w:rPr>
                <w:lang w:eastAsia="zh-CN"/>
              </w:rPr>
            </w:pPr>
            <w:r w:rsidRPr="001D386E">
              <w:rPr>
                <w:lang w:eastAsia="zh-CN"/>
              </w:rPr>
              <w:t>TDD</w:t>
            </w:r>
          </w:p>
        </w:tc>
      </w:tr>
      <w:tr w:rsidR="00C112E7" w:rsidRPr="001D386E" w14:paraId="09B41714" w14:textId="77777777" w:rsidTr="00E07352">
        <w:trPr>
          <w:trHeight w:val="191"/>
        </w:trPr>
        <w:tc>
          <w:tcPr>
            <w:tcW w:w="1084" w:type="pct"/>
            <w:shd w:val="clear" w:color="auto" w:fill="auto"/>
            <w:vAlign w:val="center"/>
          </w:tcPr>
          <w:p w14:paraId="6220BCEA" w14:textId="77777777" w:rsidR="00C112E7" w:rsidRDefault="00C112E7" w:rsidP="00C112E7">
            <w:pPr>
              <w:pStyle w:val="TAC"/>
              <w:rPr>
                <w:ins w:id="105" w:author="Huanren Fu (傅煥仁)" w:date="2020-06-01T10:40:00Z"/>
                <w:rFonts w:eastAsia="MS Mincho" w:cs="Arial"/>
                <w:vertAlign w:val="superscript"/>
                <w:lang w:eastAsia="en-US"/>
              </w:rPr>
            </w:pPr>
            <w:r w:rsidRPr="001D386E">
              <w:rPr>
                <w:rFonts w:eastAsia="MS Mincho" w:cs="Arial"/>
                <w:lang w:eastAsia="en-US"/>
              </w:rPr>
              <w:t>CA_20A-38A</w:t>
            </w:r>
            <w:del w:id="106" w:author="Huanren Fu (傅煥仁)" w:date="2020-06-01T10:40:00Z">
              <w:r w:rsidRPr="001D386E" w:rsidDel="00C112E7">
                <w:rPr>
                  <w:rFonts w:eastAsia="MS Mincho" w:cs="Arial"/>
                  <w:vertAlign w:val="superscript"/>
                  <w:lang w:eastAsia="en-US"/>
                </w:rPr>
                <w:delText>19</w:delText>
              </w:r>
            </w:del>
            <w:ins w:id="107" w:author="Huanren Fu (傅煥仁)" w:date="2020-06-01T10:40:00Z">
              <w:r>
                <w:rPr>
                  <w:rFonts w:eastAsia="MS Mincho" w:cs="Arial"/>
                  <w:vertAlign w:val="superscript"/>
                  <w:lang w:eastAsia="en-US"/>
                </w:rPr>
                <w:t>8</w:t>
              </w:r>
            </w:ins>
          </w:p>
          <w:p w14:paraId="0B5A8810" w14:textId="39E2EF4E" w:rsidR="00C112E7" w:rsidRPr="001D386E" w:rsidRDefault="00C112E7" w:rsidP="00C112E7">
            <w:pPr>
              <w:pStyle w:val="TAC"/>
              <w:rPr>
                <w:rFonts w:cs="Arial"/>
                <w:lang w:eastAsia="en-US"/>
              </w:rPr>
            </w:pPr>
            <w:ins w:id="108" w:author="Huanren Fu (傅煥仁)" w:date="2020-06-01T10:40:00Z">
              <w:r w:rsidRPr="001D386E">
                <w:rPr>
                  <w:rFonts w:eastAsia="MS Mincho" w:cs="Arial"/>
                </w:rPr>
                <w:t>CA_20A-38C</w:t>
              </w:r>
              <w:r>
                <w:rPr>
                  <w:rFonts w:eastAsia="MS Mincho" w:cs="Arial"/>
                  <w:vertAlign w:val="superscript"/>
                </w:rPr>
                <w:t>8</w:t>
              </w:r>
            </w:ins>
          </w:p>
        </w:tc>
        <w:tc>
          <w:tcPr>
            <w:tcW w:w="521" w:type="pct"/>
            <w:shd w:val="clear" w:color="auto" w:fill="auto"/>
            <w:vAlign w:val="center"/>
          </w:tcPr>
          <w:p w14:paraId="2B227BBF" w14:textId="77777777" w:rsidR="00C112E7" w:rsidRPr="001D386E" w:rsidRDefault="00C112E7" w:rsidP="00C112E7">
            <w:pPr>
              <w:pStyle w:val="TAC"/>
              <w:rPr>
                <w:rFonts w:cs="Arial"/>
                <w:lang w:eastAsia="en-US"/>
              </w:rPr>
            </w:pPr>
            <w:r w:rsidRPr="001D386E">
              <w:rPr>
                <w:rFonts w:eastAsia="MS Mincho" w:cs="Arial"/>
                <w:lang w:eastAsia="en-US"/>
              </w:rPr>
              <w:t>20</w:t>
            </w:r>
          </w:p>
        </w:tc>
        <w:tc>
          <w:tcPr>
            <w:tcW w:w="517" w:type="pct"/>
            <w:shd w:val="clear" w:color="auto" w:fill="auto"/>
            <w:vAlign w:val="center"/>
          </w:tcPr>
          <w:p w14:paraId="64F20F1F" w14:textId="77777777" w:rsidR="00C112E7" w:rsidRPr="001D386E" w:rsidRDefault="00C112E7" w:rsidP="00C112E7">
            <w:pPr>
              <w:pStyle w:val="TAC"/>
              <w:rPr>
                <w:rFonts w:cs="Arial"/>
                <w:lang w:eastAsia="en-US"/>
              </w:rPr>
            </w:pPr>
          </w:p>
        </w:tc>
        <w:tc>
          <w:tcPr>
            <w:tcW w:w="445" w:type="pct"/>
            <w:shd w:val="clear" w:color="auto" w:fill="auto"/>
            <w:vAlign w:val="center"/>
          </w:tcPr>
          <w:p w14:paraId="353B1611" w14:textId="77777777" w:rsidR="00C112E7" w:rsidRPr="001D386E" w:rsidRDefault="00C112E7" w:rsidP="00C112E7">
            <w:pPr>
              <w:pStyle w:val="TAC"/>
              <w:rPr>
                <w:rFonts w:cs="Arial"/>
                <w:lang w:eastAsia="en-US"/>
              </w:rPr>
            </w:pPr>
          </w:p>
        </w:tc>
        <w:tc>
          <w:tcPr>
            <w:tcW w:w="467" w:type="pct"/>
            <w:shd w:val="clear" w:color="auto" w:fill="auto"/>
            <w:vAlign w:val="center"/>
          </w:tcPr>
          <w:p w14:paraId="36CA630B"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95" w:type="pct"/>
            <w:shd w:val="clear" w:color="auto" w:fill="auto"/>
            <w:vAlign w:val="center"/>
          </w:tcPr>
          <w:p w14:paraId="0D4660CF"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95" w:type="pct"/>
            <w:shd w:val="clear" w:color="auto" w:fill="auto"/>
            <w:vAlign w:val="center"/>
          </w:tcPr>
          <w:p w14:paraId="5FFCA76F"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95" w:type="pct"/>
            <w:shd w:val="clear" w:color="auto" w:fill="auto"/>
            <w:vAlign w:val="center"/>
          </w:tcPr>
          <w:p w14:paraId="7AB03D0A" w14:textId="77777777" w:rsidR="00C112E7" w:rsidRPr="001D386E" w:rsidRDefault="00C112E7" w:rsidP="00C112E7">
            <w:pPr>
              <w:pStyle w:val="TAC"/>
              <w:rPr>
                <w:rFonts w:eastAsia="MS Mincho" w:cs="Arial"/>
                <w:lang w:eastAsia="en-US"/>
              </w:rPr>
            </w:pPr>
            <w:r w:rsidRPr="001D386E">
              <w:rPr>
                <w:rFonts w:cs="Arial"/>
                <w:lang w:eastAsia="ja-JP"/>
              </w:rPr>
              <w:t>N/A</w:t>
            </w:r>
          </w:p>
        </w:tc>
        <w:tc>
          <w:tcPr>
            <w:tcW w:w="481" w:type="pct"/>
            <w:shd w:val="clear" w:color="auto" w:fill="auto"/>
            <w:vAlign w:val="center"/>
          </w:tcPr>
          <w:p w14:paraId="5622A22A" w14:textId="77777777" w:rsidR="00C112E7" w:rsidRPr="001D386E" w:rsidRDefault="00C112E7" w:rsidP="00C112E7">
            <w:pPr>
              <w:pStyle w:val="TAC"/>
              <w:rPr>
                <w:rFonts w:cs="Arial"/>
                <w:lang w:eastAsia="en-US"/>
              </w:rPr>
            </w:pPr>
            <w:r w:rsidRPr="001D386E">
              <w:rPr>
                <w:rFonts w:cs="Arial"/>
                <w:lang w:eastAsia="en-US"/>
              </w:rPr>
              <w:t>FDD</w:t>
            </w:r>
          </w:p>
        </w:tc>
      </w:tr>
      <w:tr w:rsidR="00C112E7" w:rsidRPr="001D386E" w14:paraId="55551717" w14:textId="77777777" w:rsidTr="00E07352">
        <w:trPr>
          <w:trHeight w:val="191"/>
        </w:trPr>
        <w:tc>
          <w:tcPr>
            <w:tcW w:w="1084" w:type="pct"/>
            <w:shd w:val="clear" w:color="auto" w:fill="auto"/>
            <w:vAlign w:val="center"/>
          </w:tcPr>
          <w:p w14:paraId="5CE60A5E" w14:textId="77777777" w:rsidR="00C112E7" w:rsidRPr="001D386E" w:rsidRDefault="00C112E7" w:rsidP="00C112E7">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38A-</w:t>
            </w:r>
            <w:r w:rsidRPr="001D386E">
              <w:rPr>
                <w:rFonts w:eastAsia="Calibri" w:cs="Arial"/>
                <w:lang w:val="en-US" w:eastAsia="ja-JP"/>
              </w:rPr>
              <w:t>40</w:t>
            </w:r>
            <w:r w:rsidRPr="001D386E">
              <w:rPr>
                <w:rFonts w:eastAsia="SimSun" w:cs="Arial" w:hint="eastAsia"/>
                <w:lang w:val="en-US" w:eastAsia="zh-CN"/>
              </w:rPr>
              <w:t>D</w:t>
            </w:r>
            <w:r w:rsidRPr="001D386E">
              <w:rPr>
                <w:rFonts w:eastAsia="SimSun" w:cs="Arial" w:hint="eastAsia"/>
                <w:vertAlign w:val="superscript"/>
                <w:lang w:val="en-US" w:eastAsia="zh-CN"/>
              </w:rPr>
              <w:t>15</w:t>
            </w:r>
            <w:r w:rsidRPr="001D386E">
              <w:rPr>
                <w:rFonts w:eastAsia="Calibri" w:cs="Arial"/>
                <w:vertAlign w:val="superscript"/>
                <w:lang w:val="en-US" w:eastAsia="ja-JP"/>
              </w:rPr>
              <w:t>,</w:t>
            </w:r>
            <w:r w:rsidRPr="001D386E">
              <w:rPr>
                <w:rFonts w:eastAsia="SimSun" w:cs="Arial" w:hint="eastAsia"/>
                <w:vertAlign w:val="superscript"/>
                <w:lang w:val="en-US" w:eastAsia="zh-CN"/>
              </w:rPr>
              <w:t>16</w:t>
            </w:r>
          </w:p>
        </w:tc>
        <w:tc>
          <w:tcPr>
            <w:tcW w:w="521" w:type="pct"/>
            <w:shd w:val="clear" w:color="auto" w:fill="auto"/>
            <w:vAlign w:val="center"/>
          </w:tcPr>
          <w:p w14:paraId="0028A985" w14:textId="77777777" w:rsidR="00C112E7" w:rsidRPr="001D386E" w:rsidRDefault="00C112E7" w:rsidP="00C112E7">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32FBFFFA" w14:textId="77777777" w:rsidR="00C112E7" w:rsidRPr="001D386E" w:rsidRDefault="00C112E7" w:rsidP="00C112E7">
            <w:pPr>
              <w:pStyle w:val="TAC"/>
              <w:rPr>
                <w:rFonts w:cs="Arial"/>
              </w:rPr>
            </w:pPr>
          </w:p>
        </w:tc>
        <w:tc>
          <w:tcPr>
            <w:tcW w:w="445" w:type="pct"/>
            <w:shd w:val="clear" w:color="auto" w:fill="auto"/>
            <w:vAlign w:val="center"/>
          </w:tcPr>
          <w:p w14:paraId="0897D731" w14:textId="77777777" w:rsidR="00C112E7" w:rsidRPr="001D386E" w:rsidRDefault="00C112E7" w:rsidP="00C112E7">
            <w:pPr>
              <w:pStyle w:val="TAC"/>
              <w:rPr>
                <w:rFonts w:cs="Arial"/>
              </w:rPr>
            </w:pPr>
          </w:p>
        </w:tc>
        <w:tc>
          <w:tcPr>
            <w:tcW w:w="467" w:type="pct"/>
            <w:shd w:val="clear" w:color="auto" w:fill="auto"/>
            <w:vAlign w:val="center"/>
          </w:tcPr>
          <w:p w14:paraId="44272B99" w14:textId="77777777" w:rsidR="00C112E7" w:rsidRPr="001D386E" w:rsidRDefault="00C112E7" w:rsidP="00C112E7">
            <w:pPr>
              <w:pStyle w:val="TAC"/>
              <w:rPr>
                <w:rFonts w:cs="Arial"/>
                <w:lang w:eastAsia="ja-JP"/>
              </w:rPr>
            </w:pPr>
            <w:r w:rsidRPr="001D386E">
              <w:rPr>
                <w:rFonts w:cs="Arial"/>
              </w:rPr>
              <w:t>-60.7</w:t>
            </w:r>
          </w:p>
        </w:tc>
        <w:tc>
          <w:tcPr>
            <w:tcW w:w="495" w:type="pct"/>
            <w:shd w:val="clear" w:color="auto" w:fill="auto"/>
            <w:vAlign w:val="center"/>
          </w:tcPr>
          <w:p w14:paraId="2DC05A49" w14:textId="77777777" w:rsidR="00C112E7" w:rsidRPr="001D386E" w:rsidRDefault="00C112E7" w:rsidP="00C112E7">
            <w:pPr>
              <w:pStyle w:val="TAC"/>
              <w:rPr>
                <w:rFonts w:cs="Arial"/>
                <w:lang w:eastAsia="ja-JP"/>
              </w:rPr>
            </w:pPr>
            <w:r w:rsidRPr="001D386E">
              <w:rPr>
                <w:rFonts w:cs="Arial"/>
              </w:rPr>
              <w:t>-60.7</w:t>
            </w:r>
          </w:p>
        </w:tc>
        <w:tc>
          <w:tcPr>
            <w:tcW w:w="495" w:type="pct"/>
            <w:shd w:val="clear" w:color="auto" w:fill="auto"/>
            <w:vAlign w:val="center"/>
          </w:tcPr>
          <w:p w14:paraId="475463DB" w14:textId="77777777" w:rsidR="00C112E7" w:rsidRPr="001D386E" w:rsidRDefault="00C112E7" w:rsidP="00C112E7">
            <w:pPr>
              <w:pStyle w:val="TAC"/>
              <w:rPr>
                <w:rFonts w:cs="Arial"/>
                <w:lang w:eastAsia="ja-JP"/>
              </w:rPr>
            </w:pPr>
            <w:r w:rsidRPr="001D386E">
              <w:rPr>
                <w:rFonts w:cs="Arial"/>
              </w:rPr>
              <w:t>-60.7</w:t>
            </w:r>
          </w:p>
        </w:tc>
        <w:tc>
          <w:tcPr>
            <w:tcW w:w="495" w:type="pct"/>
            <w:shd w:val="clear" w:color="auto" w:fill="auto"/>
            <w:vAlign w:val="center"/>
          </w:tcPr>
          <w:p w14:paraId="0B87B163" w14:textId="77777777" w:rsidR="00C112E7" w:rsidRPr="001D386E" w:rsidRDefault="00C112E7" w:rsidP="00C112E7">
            <w:pPr>
              <w:pStyle w:val="TAC"/>
              <w:rPr>
                <w:rFonts w:cs="Arial"/>
                <w:lang w:eastAsia="ja-JP"/>
              </w:rPr>
            </w:pPr>
          </w:p>
        </w:tc>
        <w:tc>
          <w:tcPr>
            <w:tcW w:w="481" w:type="pct"/>
            <w:shd w:val="clear" w:color="auto" w:fill="auto"/>
            <w:vAlign w:val="center"/>
          </w:tcPr>
          <w:p w14:paraId="6FACDADC" w14:textId="77777777" w:rsidR="00C112E7" w:rsidRPr="001D386E" w:rsidRDefault="00C112E7" w:rsidP="00C112E7">
            <w:pPr>
              <w:pStyle w:val="TAC"/>
              <w:rPr>
                <w:rFonts w:cs="Arial"/>
              </w:rPr>
            </w:pPr>
            <w:r w:rsidRPr="001D386E">
              <w:rPr>
                <w:rFonts w:cs="Arial"/>
              </w:rPr>
              <w:t>FDD</w:t>
            </w:r>
          </w:p>
        </w:tc>
      </w:tr>
      <w:tr w:rsidR="00C112E7" w:rsidRPr="001D386E" w14:paraId="55776EE0" w14:textId="77777777" w:rsidTr="00E07352">
        <w:trPr>
          <w:trHeight w:val="191"/>
        </w:trPr>
        <w:tc>
          <w:tcPr>
            <w:tcW w:w="1084" w:type="pct"/>
            <w:shd w:val="clear" w:color="auto" w:fill="auto"/>
            <w:vAlign w:val="center"/>
          </w:tcPr>
          <w:p w14:paraId="3C63C039" w14:textId="1414A8CC" w:rsidR="00C112E7" w:rsidRPr="001D386E" w:rsidRDefault="00C112E7" w:rsidP="00C112E7">
            <w:pPr>
              <w:pStyle w:val="TAC"/>
              <w:rPr>
                <w:rFonts w:cs="Arial"/>
              </w:rPr>
            </w:pPr>
            <w:del w:id="109" w:author="Huanren Fu (傅煥仁)" w:date="2020-06-01T10:40:00Z">
              <w:r w:rsidRPr="001D386E" w:rsidDel="00C112E7">
                <w:rPr>
                  <w:rFonts w:eastAsia="MS Mincho" w:cs="Arial"/>
                </w:rPr>
                <w:delText>CA_20A-38C</w:delText>
              </w:r>
              <w:r w:rsidRPr="001D386E" w:rsidDel="00C112E7">
                <w:rPr>
                  <w:rFonts w:eastAsia="MS Mincho" w:cs="Arial"/>
                  <w:vertAlign w:val="superscript"/>
                </w:rPr>
                <w:delText>19</w:delText>
              </w:r>
            </w:del>
          </w:p>
        </w:tc>
        <w:tc>
          <w:tcPr>
            <w:tcW w:w="521" w:type="pct"/>
            <w:shd w:val="clear" w:color="auto" w:fill="auto"/>
            <w:vAlign w:val="center"/>
          </w:tcPr>
          <w:p w14:paraId="59D20FA4" w14:textId="0FA07D90" w:rsidR="00C112E7" w:rsidRPr="001D386E" w:rsidRDefault="00C112E7" w:rsidP="00C112E7">
            <w:pPr>
              <w:pStyle w:val="TAC"/>
              <w:rPr>
                <w:rFonts w:cs="Arial"/>
              </w:rPr>
            </w:pPr>
            <w:del w:id="110" w:author="Huanren Fu (傅煥仁)" w:date="2020-06-01T10:40:00Z">
              <w:r w:rsidRPr="001D386E" w:rsidDel="00C112E7">
                <w:rPr>
                  <w:rFonts w:eastAsia="MS Mincho" w:cs="Arial"/>
                </w:rPr>
                <w:delText>38</w:delText>
              </w:r>
            </w:del>
          </w:p>
        </w:tc>
        <w:tc>
          <w:tcPr>
            <w:tcW w:w="517" w:type="pct"/>
            <w:shd w:val="clear" w:color="auto" w:fill="auto"/>
            <w:vAlign w:val="center"/>
          </w:tcPr>
          <w:p w14:paraId="6AAEE49C" w14:textId="77777777" w:rsidR="00C112E7" w:rsidRPr="001D386E" w:rsidRDefault="00C112E7" w:rsidP="00C112E7">
            <w:pPr>
              <w:pStyle w:val="TAC"/>
              <w:rPr>
                <w:rFonts w:cs="Arial"/>
              </w:rPr>
            </w:pPr>
          </w:p>
        </w:tc>
        <w:tc>
          <w:tcPr>
            <w:tcW w:w="445" w:type="pct"/>
            <w:shd w:val="clear" w:color="auto" w:fill="auto"/>
            <w:vAlign w:val="center"/>
          </w:tcPr>
          <w:p w14:paraId="5285334D" w14:textId="77777777" w:rsidR="00C112E7" w:rsidRPr="001D386E" w:rsidRDefault="00C112E7" w:rsidP="00C112E7">
            <w:pPr>
              <w:pStyle w:val="TAC"/>
              <w:rPr>
                <w:rFonts w:cs="Arial"/>
              </w:rPr>
            </w:pPr>
          </w:p>
        </w:tc>
        <w:tc>
          <w:tcPr>
            <w:tcW w:w="467" w:type="pct"/>
            <w:shd w:val="clear" w:color="auto" w:fill="auto"/>
            <w:vAlign w:val="center"/>
          </w:tcPr>
          <w:p w14:paraId="5B0DE9C3" w14:textId="2F8B574A" w:rsidR="00C112E7" w:rsidRPr="001D386E" w:rsidRDefault="00C112E7" w:rsidP="00C112E7">
            <w:pPr>
              <w:pStyle w:val="TAC"/>
              <w:rPr>
                <w:rFonts w:eastAsia="MS Mincho" w:cs="Arial"/>
              </w:rPr>
            </w:pPr>
            <w:del w:id="111" w:author="Huanren Fu (傅煥仁)" w:date="2020-06-01T10:40:00Z">
              <w:r w:rsidRPr="001D386E" w:rsidDel="00C112E7">
                <w:rPr>
                  <w:rFonts w:cs="Arial"/>
                  <w:lang w:eastAsia="ja-JP"/>
                </w:rPr>
                <w:delText>N/A</w:delText>
              </w:r>
            </w:del>
          </w:p>
        </w:tc>
        <w:tc>
          <w:tcPr>
            <w:tcW w:w="495" w:type="pct"/>
            <w:shd w:val="clear" w:color="auto" w:fill="auto"/>
            <w:vAlign w:val="center"/>
          </w:tcPr>
          <w:p w14:paraId="3FCDC10C" w14:textId="5D520B60" w:rsidR="00C112E7" w:rsidRPr="001D386E" w:rsidRDefault="00C112E7" w:rsidP="00C112E7">
            <w:pPr>
              <w:pStyle w:val="TAC"/>
              <w:rPr>
                <w:rFonts w:eastAsia="MS Mincho" w:cs="Arial"/>
              </w:rPr>
            </w:pPr>
            <w:del w:id="112" w:author="Huanren Fu (傅煥仁)" w:date="2020-06-01T10:40:00Z">
              <w:r w:rsidRPr="001D386E" w:rsidDel="00C112E7">
                <w:rPr>
                  <w:rFonts w:cs="Arial"/>
                  <w:lang w:eastAsia="ja-JP"/>
                </w:rPr>
                <w:delText>N/A</w:delText>
              </w:r>
            </w:del>
          </w:p>
        </w:tc>
        <w:tc>
          <w:tcPr>
            <w:tcW w:w="495" w:type="pct"/>
            <w:shd w:val="clear" w:color="auto" w:fill="auto"/>
            <w:vAlign w:val="center"/>
          </w:tcPr>
          <w:p w14:paraId="5373AFB7" w14:textId="218A9A66" w:rsidR="00C112E7" w:rsidRPr="001D386E" w:rsidRDefault="00C112E7" w:rsidP="00C112E7">
            <w:pPr>
              <w:pStyle w:val="TAC"/>
              <w:rPr>
                <w:rFonts w:eastAsia="MS Mincho" w:cs="Arial"/>
              </w:rPr>
            </w:pPr>
            <w:del w:id="113" w:author="Huanren Fu (傅煥仁)" w:date="2020-06-01T10:40:00Z">
              <w:r w:rsidRPr="001D386E" w:rsidDel="00C112E7">
                <w:rPr>
                  <w:rFonts w:cs="Arial"/>
                  <w:lang w:eastAsia="ja-JP"/>
                </w:rPr>
                <w:delText>N/A</w:delText>
              </w:r>
            </w:del>
          </w:p>
        </w:tc>
        <w:tc>
          <w:tcPr>
            <w:tcW w:w="495" w:type="pct"/>
            <w:shd w:val="clear" w:color="auto" w:fill="auto"/>
            <w:vAlign w:val="center"/>
          </w:tcPr>
          <w:p w14:paraId="1828EED4" w14:textId="6750CB0D" w:rsidR="00C112E7" w:rsidRPr="001D386E" w:rsidRDefault="00C112E7" w:rsidP="00C112E7">
            <w:pPr>
              <w:pStyle w:val="TAC"/>
              <w:rPr>
                <w:rFonts w:eastAsia="MS Mincho" w:cs="Arial"/>
              </w:rPr>
            </w:pPr>
            <w:del w:id="114" w:author="Huanren Fu (傅煥仁)" w:date="2020-06-01T10:40:00Z">
              <w:r w:rsidRPr="001D386E" w:rsidDel="00C112E7">
                <w:rPr>
                  <w:rFonts w:cs="Arial"/>
                  <w:lang w:eastAsia="ja-JP"/>
                </w:rPr>
                <w:delText>N/A</w:delText>
              </w:r>
            </w:del>
          </w:p>
        </w:tc>
        <w:tc>
          <w:tcPr>
            <w:tcW w:w="481" w:type="pct"/>
            <w:shd w:val="clear" w:color="auto" w:fill="auto"/>
            <w:vAlign w:val="center"/>
          </w:tcPr>
          <w:p w14:paraId="755EEB57" w14:textId="52036544" w:rsidR="00C112E7" w:rsidRPr="001D386E" w:rsidRDefault="00C112E7" w:rsidP="00C112E7">
            <w:pPr>
              <w:pStyle w:val="TAC"/>
              <w:rPr>
                <w:rFonts w:cs="Arial"/>
              </w:rPr>
            </w:pPr>
            <w:del w:id="115" w:author="Huanren Fu (傅煥仁)" w:date="2020-06-01T10:40:00Z">
              <w:r w:rsidRPr="001D386E" w:rsidDel="00C112E7">
                <w:rPr>
                  <w:rFonts w:cs="Arial"/>
                </w:rPr>
                <w:delText>TDD</w:delText>
              </w:r>
            </w:del>
          </w:p>
        </w:tc>
      </w:tr>
      <w:tr w:rsidR="00C112E7" w:rsidRPr="001D386E" w14:paraId="64E1C59A" w14:textId="77777777" w:rsidTr="00E07352">
        <w:trPr>
          <w:trHeight w:val="191"/>
        </w:trPr>
        <w:tc>
          <w:tcPr>
            <w:tcW w:w="1084" w:type="pct"/>
            <w:shd w:val="clear" w:color="auto" w:fill="auto"/>
            <w:vAlign w:val="center"/>
          </w:tcPr>
          <w:p w14:paraId="61E57465" w14:textId="77777777" w:rsidR="00C112E7" w:rsidRPr="001D386E" w:rsidRDefault="00C112E7" w:rsidP="00C112E7">
            <w:pPr>
              <w:pStyle w:val="TAC"/>
              <w:rPr>
                <w:rFonts w:eastAsia="MS Mincho" w:cs="Arial"/>
                <w:lang w:eastAsia="en-US"/>
              </w:rPr>
            </w:pPr>
            <w:r w:rsidRPr="001D386E">
              <w:rPr>
                <w:rFonts w:eastAsia="MS Mincho" w:cs="Arial"/>
                <w:lang w:eastAsia="en-US"/>
              </w:rPr>
              <w:t>CA_20A-40A</w:t>
            </w:r>
            <w:r w:rsidRPr="001D386E">
              <w:rPr>
                <w:rFonts w:eastAsia="MS Mincho" w:cs="Arial"/>
                <w:vertAlign w:val="superscript"/>
                <w:lang w:eastAsia="en-US"/>
              </w:rPr>
              <w:t>15,16</w:t>
            </w:r>
          </w:p>
        </w:tc>
        <w:tc>
          <w:tcPr>
            <w:tcW w:w="521" w:type="pct"/>
            <w:shd w:val="clear" w:color="auto" w:fill="auto"/>
            <w:vAlign w:val="center"/>
          </w:tcPr>
          <w:p w14:paraId="3AAF2B8C" w14:textId="77777777" w:rsidR="00C112E7" w:rsidRPr="001D386E" w:rsidRDefault="00C112E7" w:rsidP="00C112E7">
            <w:pPr>
              <w:pStyle w:val="TAC"/>
              <w:rPr>
                <w:rFonts w:eastAsia="MS Mincho" w:cs="Arial"/>
                <w:lang w:eastAsia="en-US"/>
              </w:rPr>
            </w:pPr>
            <w:r w:rsidRPr="001D386E">
              <w:rPr>
                <w:rFonts w:eastAsia="MS Mincho" w:cs="Arial"/>
                <w:lang w:eastAsia="en-US"/>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D266011"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74404D94"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61ED2C10" w14:textId="77777777" w:rsidR="00C112E7" w:rsidRPr="001D386E" w:rsidRDefault="00C112E7" w:rsidP="00C112E7">
            <w:pPr>
              <w:pStyle w:val="TAC"/>
              <w:rPr>
                <w:rFonts w:eastAsia="MS Mincho" w:cs="Arial"/>
                <w:lang w:eastAsia="en-US"/>
              </w:rPr>
            </w:pPr>
            <w:r w:rsidRPr="001D386E">
              <w:rPr>
                <w:rFonts w:cs="Arial"/>
                <w:lang w:eastAsia="en-US"/>
              </w:rPr>
              <w:t>-60.7</w:t>
            </w:r>
          </w:p>
        </w:tc>
        <w:tc>
          <w:tcPr>
            <w:tcW w:w="495" w:type="pct"/>
            <w:shd w:val="clear" w:color="auto" w:fill="auto"/>
            <w:vAlign w:val="center"/>
          </w:tcPr>
          <w:p w14:paraId="62C0410B" w14:textId="77777777" w:rsidR="00C112E7" w:rsidRPr="001D386E" w:rsidRDefault="00C112E7" w:rsidP="00C112E7">
            <w:pPr>
              <w:pStyle w:val="TAC"/>
              <w:rPr>
                <w:rFonts w:eastAsia="MS Mincho" w:cs="Arial"/>
                <w:lang w:eastAsia="en-US"/>
              </w:rPr>
            </w:pPr>
            <w:r w:rsidRPr="001D386E">
              <w:rPr>
                <w:rFonts w:cs="Arial"/>
                <w:lang w:eastAsia="en-US"/>
              </w:rPr>
              <w:t>-60.7</w:t>
            </w:r>
          </w:p>
        </w:tc>
        <w:tc>
          <w:tcPr>
            <w:tcW w:w="495" w:type="pct"/>
            <w:shd w:val="clear" w:color="auto" w:fill="auto"/>
            <w:vAlign w:val="center"/>
          </w:tcPr>
          <w:p w14:paraId="048C3E08" w14:textId="77777777" w:rsidR="00C112E7" w:rsidRPr="001D386E" w:rsidRDefault="00C112E7" w:rsidP="00C112E7">
            <w:pPr>
              <w:pStyle w:val="TAC"/>
              <w:rPr>
                <w:rFonts w:eastAsia="MS Mincho" w:cs="Arial"/>
                <w:lang w:eastAsia="en-US"/>
              </w:rPr>
            </w:pPr>
            <w:r w:rsidRPr="001D386E">
              <w:rPr>
                <w:rFonts w:cs="Arial"/>
                <w:lang w:eastAsia="en-US"/>
              </w:rPr>
              <w:t>-60.7</w:t>
            </w:r>
          </w:p>
        </w:tc>
        <w:tc>
          <w:tcPr>
            <w:tcW w:w="495" w:type="pct"/>
            <w:shd w:val="clear" w:color="auto" w:fill="auto"/>
            <w:vAlign w:val="center"/>
          </w:tcPr>
          <w:p w14:paraId="13347620" w14:textId="77777777" w:rsidR="00C112E7" w:rsidRPr="001D386E" w:rsidRDefault="00C112E7" w:rsidP="00C112E7">
            <w:pPr>
              <w:pStyle w:val="TAC"/>
              <w:rPr>
                <w:rFonts w:eastAsia="MS Mincho" w:cs="Arial"/>
                <w:lang w:eastAsia="en-US"/>
              </w:rPr>
            </w:pPr>
            <w:r w:rsidRPr="001D386E">
              <w:rPr>
                <w:rFonts w:cs="Arial"/>
                <w:lang w:eastAsia="en-US"/>
              </w:rPr>
              <w:t>-60.7</w:t>
            </w:r>
          </w:p>
        </w:tc>
        <w:tc>
          <w:tcPr>
            <w:tcW w:w="481" w:type="pct"/>
            <w:shd w:val="clear" w:color="auto" w:fill="auto"/>
            <w:vAlign w:val="center"/>
          </w:tcPr>
          <w:p w14:paraId="5EA46C76" w14:textId="77777777" w:rsidR="00C112E7" w:rsidRPr="001D386E" w:rsidRDefault="00C112E7" w:rsidP="00C112E7">
            <w:pPr>
              <w:pStyle w:val="TAC"/>
              <w:rPr>
                <w:rFonts w:eastAsia="MS Mincho" w:cs="Arial"/>
                <w:lang w:eastAsia="en-US"/>
              </w:rPr>
            </w:pPr>
            <w:r w:rsidRPr="001D386E">
              <w:rPr>
                <w:rFonts w:cs="Arial"/>
                <w:lang w:eastAsia="en-US"/>
              </w:rPr>
              <w:t>FDD</w:t>
            </w:r>
          </w:p>
        </w:tc>
      </w:tr>
      <w:tr w:rsidR="00C112E7" w:rsidRPr="001D386E" w14:paraId="583B370E" w14:textId="77777777" w:rsidTr="00E07352">
        <w:trPr>
          <w:trHeight w:val="191"/>
        </w:trPr>
        <w:tc>
          <w:tcPr>
            <w:tcW w:w="1084" w:type="pct"/>
            <w:shd w:val="clear" w:color="auto" w:fill="auto"/>
            <w:vAlign w:val="center"/>
          </w:tcPr>
          <w:p w14:paraId="4466A3E0" w14:textId="77777777" w:rsidR="00C112E7" w:rsidRPr="001D386E" w:rsidRDefault="00C112E7" w:rsidP="00C112E7">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21" w:type="pct"/>
            <w:shd w:val="clear" w:color="auto" w:fill="auto"/>
            <w:vAlign w:val="center"/>
          </w:tcPr>
          <w:p w14:paraId="30A996AD" w14:textId="77777777" w:rsidR="00C112E7" w:rsidRPr="001D386E" w:rsidRDefault="00C112E7" w:rsidP="00C112E7">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75063D91" w14:textId="77777777" w:rsidR="00C112E7" w:rsidRPr="001D386E" w:rsidRDefault="00C112E7" w:rsidP="00C112E7">
            <w:pPr>
              <w:pStyle w:val="TAC"/>
              <w:rPr>
                <w:rFonts w:eastAsia="MS Mincho" w:cs="Arial"/>
              </w:rPr>
            </w:pPr>
          </w:p>
        </w:tc>
        <w:tc>
          <w:tcPr>
            <w:tcW w:w="445" w:type="pct"/>
            <w:shd w:val="clear" w:color="auto" w:fill="auto"/>
            <w:vAlign w:val="center"/>
          </w:tcPr>
          <w:p w14:paraId="0B74D1E6" w14:textId="77777777" w:rsidR="00C112E7" w:rsidRPr="001D386E" w:rsidRDefault="00C112E7" w:rsidP="00C112E7">
            <w:pPr>
              <w:pStyle w:val="TAC"/>
              <w:rPr>
                <w:rFonts w:eastAsia="MS Mincho" w:cs="Arial"/>
              </w:rPr>
            </w:pPr>
          </w:p>
        </w:tc>
        <w:tc>
          <w:tcPr>
            <w:tcW w:w="467" w:type="pct"/>
            <w:shd w:val="clear" w:color="auto" w:fill="auto"/>
            <w:vAlign w:val="center"/>
          </w:tcPr>
          <w:p w14:paraId="1BA51F87"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28B72FA6"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16ABB039"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53944808" w14:textId="77777777" w:rsidR="00C112E7" w:rsidRPr="001D386E" w:rsidRDefault="00C112E7" w:rsidP="00C112E7">
            <w:pPr>
              <w:pStyle w:val="TAC"/>
              <w:rPr>
                <w:rFonts w:eastAsia="MS Mincho" w:cs="Arial"/>
              </w:rPr>
            </w:pPr>
          </w:p>
        </w:tc>
        <w:tc>
          <w:tcPr>
            <w:tcW w:w="481" w:type="pct"/>
            <w:shd w:val="clear" w:color="auto" w:fill="auto"/>
            <w:vAlign w:val="center"/>
          </w:tcPr>
          <w:p w14:paraId="7A9C4620" w14:textId="77777777" w:rsidR="00C112E7" w:rsidRPr="001D386E" w:rsidRDefault="00C112E7" w:rsidP="00C112E7">
            <w:pPr>
              <w:pStyle w:val="TAC"/>
              <w:rPr>
                <w:rFonts w:eastAsia="MS Mincho" w:cs="Arial"/>
              </w:rPr>
            </w:pPr>
            <w:r w:rsidRPr="001D386E">
              <w:rPr>
                <w:rFonts w:cs="Arial"/>
              </w:rPr>
              <w:t>FDD</w:t>
            </w:r>
          </w:p>
        </w:tc>
      </w:tr>
      <w:tr w:rsidR="00C112E7" w:rsidRPr="001D386E" w14:paraId="5A1D545C" w14:textId="77777777" w:rsidTr="00E07352">
        <w:trPr>
          <w:trHeight w:val="191"/>
        </w:trPr>
        <w:tc>
          <w:tcPr>
            <w:tcW w:w="1084" w:type="pct"/>
            <w:shd w:val="clear" w:color="auto" w:fill="auto"/>
            <w:vAlign w:val="center"/>
          </w:tcPr>
          <w:p w14:paraId="72BBF09F" w14:textId="77777777" w:rsidR="00C112E7" w:rsidRPr="001D386E" w:rsidRDefault="00C112E7" w:rsidP="00C112E7">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21" w:type="pct"/>
            <w:shd w:val="clear" w:color="auto" w:fill="auto"/>
            <w:vAlign w:val="center"/>
          </w:tcPr>
          <w:p w14:paraId="2F0AEA1D" w14:textId="77777777" w:rsidR="00C112E7" w:rsidRPr="001D386E" w:rsidRDefault="00C112E7" w:rsidP="00C112E7">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0C4392B" w14:textId="77777777" w:rsidR="00C112E7" w:rsidRPr="001D386E" w:rsidRDefault="00C112E7" w:rsidP="00C112E7">
            <w:pPr>
              <w:pStyle w:val="TAC"/>
              <w:rPr>
                <w:rFonts w:eastAsia="MS Mincho" w:cs="Arial"/>
              </w:rPr>
            </w:pPr>
          </w:p>
        </w:tc>
        <w:tc>
          <w:tcPr>
            <w:tcW w:w="445" w:type="pct"/>
            <w:shd w:val="clear" w:color="auto" w:fill="auto"/>
            <w:vAlign w:val="center"/>
          </w:tcPr>
          <w:p w14:paraId="12D21046" w14:textId="77777777" w:rsidR="00C112E7" w:rsidRPr="001D386E" w:rsidRDefault="00C112E7" w:rsidP="00C112E7">
            <w:pPr>
              <w:pStyle w:val="TAC"/>
              <w:rPr>
                <w:rFonts w:eastAsia="MS Mincho" w:cs="Arial"/>
              </w:rPr>
            </w:pPr>
          </w:p>
        </w:tc>
        <w:tc>
          <w:tcPr>
            <w:tcW w:w="467" w:type="pct"/>
            <w:shd w:val="clear" w:color="auto" w:fill="auto"/>
            <w:vAlign w:val="center"/>
          </w:tcPr>
          <w:p w14:paraId="1FC70541" w14:textId="77777777" w:rsidR="00C112E7" w:rsidRPr="001D386E" w:rsidDel="000F1E66" w:rsidRDefault="00C112E7" w:rsidP="00C112E7">
            <w:pPr>
              <w:pStyle w:val="TAC"/>
              <w:rPr>
                <w:rFonts w:cs="Arial"/>
              </w:rPr>
            </w:pPr>
            <w:r w:rsidRPr="001D386E">
              <w:rPr>
                <w:rFonts w:cs="Arial"/>
              </w:rPr>
              <w:t>-60.7</w:t>
            </w:r>
          </w:p>
        </w:tc>
        <w:tc>
          <w:tcPr>
            <w:tcW w:w="495" w:type="pct"/>
            <w:shd w:val="clear" w:color="auto" w:fill="auto"/>
            <w:vAlign w:val="center"/>
          </w:tcPr>
          <w:p w14:paraId="31214E74"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65CB88B0"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4C47ABE4" w14:textId="77777777" w:rsidR="00C112E7" w:rsidRPr="001D386E" w:rsidRDefault="00C112E7" w:rsidP="00C112E7">
            <w:pPr>
              <w:pStyle w:val="TAC"/>
              <w:rPr>
                <w:rFonts w:cs="Arial"/>
              </w:rPr>
            </w:pPr>
          </w:p>
        </w:tc>
        <w:tc>
          <w:tcPr>
            <w:tcW w:w="481" w:type="pct"/>
            <w:shd w:val="clear" w:color="auto" w:fill="auto"/>
            <w:vAlign w:val="center"/>
          </w:tcPr>
          <w:p w14:paraId="749A2F81" w14:textId="77777777" w:rsidR="00C112E7" w:rsidRPr="001D386E" w:rsidRDefault="00C112E7" w:rsidP="00C112E7">
            <w:pPr>
              <w:pStyle w:val="TAC"/>
              <w:rPr>
                <w:rFonts w:cs="Arial"/>
              </w:rPr>
            </w:pPr>
            <w:r w:rsidRPr="001D386E">
              <w:rPr>
                <w:rFonts w:cs="Arial"/>
              </w:rPr>
              <w:t>FDD</w:t>
            </w:r>
          </w:p>
        </w:tc>
      </w:tr>
      <w:tr w:rsidR="00C112E7" w:rsidRPr="001D386E" w14:paraId="3F772000" w14:textId="77777777" w:rsidTr="00E07352">
        <w:trPr>
          <w:trHeight w:val="191"/>
        </w:trPr>
        <w:tc>
          <w:tcPr>
            <w:tcW w:w="1084" w:type="pct"/>
            <w:shd w:val="clear" w:color="auto" w:fill="auto"/>
            <w:vAlign w:val="center"/>
          </w:tcPr>
          <w:p w14:paraId="323A27DD" w14:textId="77777777" w:rsidR="00C112E7" w:rsidRPr="001D386E" w:rsidRDefault="00C112E7" w:rsidP="00C112E7">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21" w:type="pct"/>
            <w:shd w:val="clear" w:color="auto" w:fill="auto"/>
            <w:vAlign w:val="center"/>
          </w:tcPr>
          <w:p w14:paraId="7C1805F9" w14:textId="77777777" w:rsidR="00C112E7" w:rsidRPr="001D386E" w:rsidRDefault="00C112E7" w:rsidP="00C112E7">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40AA269B" w14:textId="77777777" w:rsidR="00C112E7" w:rsidRPr="001D386E" w:rsidRDefault="00C112E7" w:rsidP="00C112E7">
            <w:pPr>
              <w:pStyle w:val="TAC"/>
              <w:rPr>
                <w:rFonts w:eastAsia="MS Mincho" w:cs="Arial"/>
              </w:rPr>
            </w:pPr>
          </w:p>
        </w:tc>
        <w:tc>
          <w:tcPr>
            <w:tcW w:w="445" w:type="pct"/>
            <w:shd w:val="clear" w:color="auto" w:fill="auto"/>
            <w:vAlign w:val="center"/>
          </w:tcPr>
          <w:p w14:paraId="5A97D99B" w14:textId="77777777" w:rsidR="00C112E7" w:rsidRPr="001D386E" w:rsidRDefault="00C112E7" w:rsidP="00C112E7">
            <w:pPr>
              <w:pStyle w:val="TAC"/>
              <w:rPr>
                <w:rFonts w:eastAsia="MS Mincho" w:cs="Arial"/>
              </w:rPr>
            </w:pPr>
          </w:p>
        </w:tc>
        <w:tc>
          <w:tcPr>
            <w:tcW w:w="467" w:type="pct"/>
            <w:shd w:val="clear" w:color="auto" w:fill="auto"/>
            <w:vAlign w:val="center"/>
          </w:tcPr>
          <w:p w14:paraId="0E83EC39"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760A032C"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79289F39" w14:textId="77777777" w:rsidR="00C112E7" w:rsidRPr="001D386E" w:rsidRDefault="00C112E7" w:rsidP="00C112E7">
            <w:pPr>
              <w:pStyle w:val="TAC"/>
              <w:rPr>
                <w:rFonts w:eastAsia="MS Mincho" w:cs="Arial"/>
              </w:rPr>
            </w:pPr>
            <w:r w:rsidRPr="001D386E">
              <w:rPr>
                <w:rFonts w:cs="Arial"/>
              </w:rPr>
              <w:t>-60.7</w:t>
            </w:r>
          </w:p>
        </w:tc>
        <w:tc>
          <w:tcPr>
            <w:tcW w:w="495" w:type="pct"/>
            <w:shd w:val="clear" w:color="auto" w:fill="auto"/>
            <w:vAlign w:val="center"/>
          </w:tcPr>
          <w:p w14:paraId="267151CF" w14:textId="77777777" w:rsidR="00C112E7" w:rsidRPr="001D386E" w:rsidRDefault="00C112E7" w:rsidP="00C112E7">
            <w:pPr>
              <w:pStyle w:val="TAC"/>
              <w:rPr>
                <w:rFonts w:eastAsia="MS Mincho" w:cs="Arial"/>
              </w:rPr>
            </w:pPr>
          </w:p>
        </w:tc>
        <w:tc>
          <w:tcPr>
            <w:tcW w:w="481" w:type="pct"/>
            <w:shd w:val="clear" w:color="auto" w:fill="auto"/>
            <w:vAlign w:val="center"/>
          </w:tcPr>
          <w:p w14:paraId="645C2EAA" w14:textId="77777777" w:rsidR="00C112E7" w:rsidRPr="001D386E" w:rsidRDefault="00C112E7" w:rsidP="00C112E7">
            <w:pPr>
              <w:pStyle w:val="TAC"/>
              <w:rPr>
                <w:rFonts w:eastAsia="MS Mincho" w:cs="Arial"/>
              </w:rPr>
            </w:pPr>
            <w:r w:rsidRPr="001D386E">
              <w:rPr>
                <w:rFonts w:cs="Arial"/>
              </w:rPr>
              <w:t>FDD</w:t>
            </w:r>
          </w:p>
        </w:tc>
      </w:tr>
      <w:tr w:rsidR="00C112E7" w:rsidRPr="001D386E" w14:paraId="35479870" w14:textId="77777777" w:rsidTr="00E07352">
        <w:trPr>
          <w:trHeight w:val="191"/>
        </w:trPr>
        <w:tc>
          <w:tcPr>
            <w:tcW w:w="1084" w:type="pct"/>
            <w:shd w:val="clear" w:color="auto" w:fill="auto"/>
            <w:vAlign w:val="center"/>
          </w:tcPr>
          <w:p w14:paraId="58137D96" w14:textId="77777777" w:rsidR="00C112E7" w:rsidRPr="001D386E" w:rsidRDefault="00C112E7" w:rsidP="00C112E7">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21" w:type="pct"/>
            <w:shd w:val="clear" w:color="auto" w:fill="auto"/>
            <w:vAlign w:val="center"/>
          </w:tcPr>
          <w:p w14:paraId="7EC5B84F" w14:textId="77777777" w:rsidR="00C112E7" w:rsidRPr="001D386E" w:rsidRDefault="00C112E7" w:rsidP="00C112E7">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023CA038" w14:textId="77777777" w:rsidR="00C112E7" w:rsidRPr="001D386E" w:rsidRDefault="00C112E7" w:rsidP="00C112E7">
            <w:pPr>
              <w:pStyle w:val="TAC"/>
              <w:rPr>
                <w:rFonts w:eastAsia="MS Mincho" w:cs="Arial"/>
              </w:rPr>
            </w:pPr>
          </w:p>
        </w:tc>
        <w:tc>
          <w:tcPr>
            <w:tcW w:w="445" w:type="pct"/>
            <w:shd w:val="clear" w:color="auto" w:fill="auto"/>
            <w:vAlign w:val="center"/>
          </w:tcPr>
          <w:p w14:paraId="6ADB3F03" w14:textId="77777777" w:rsidR="00C112E7" w:rsidRPr="001D386E" w:rsidRDefault="00C112E7" w:rsidP="00C112E7">
            <w:pPr>
              <w:pStyle w:val="TAC"/>
              <w:rPr>
                <w:rFonts w:eastAsia="MS Mincho" w:cs="Arial"/>
              </w:rPr>
            </w:pPr>
          </w:p>
        </w:tc>
        <w:tc>
          <w:tcPr>
            <w:tcW w:w="467" w:type="pct"/>
            <w:shd w:val="clear" w:color="auto" w:fill="auto"/>
            <w:vAlign w:val="center"/>
          </w:tcPr>
          <w:p w14:paraId="780D388B"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2E3F3757"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4A3ACE69"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4D0D68C3" w14:textId="77777777" w:rsidR="00C112E7" w:rsidRPr="001D386E" w:rsidRDefault="00C112E7" w:rsidP="00C112E7">
            <w:pPr>
              <w:pStyle w:val="TAC"/>
              <w:rPr>
                <w:rFonts w:cs="Arial"/>
              </w:rPr>
            </w:pPr>
          </w:p>
        </w:tc>
        <w:tc>
          <w:tcPr>
            <w:tcW w:w="481" w:type="pct"/>
            <w:shd w:val="clear" w:color="auto" w:fill="auto"/>
            <w:vAlign w:val="center"/>
          </w:tcPr>
          <w:p w14:paraId="1678D9C8" w14:textId="77777777" w:rsidR="00C112E7" w:rsidRPr="001D386E" w:rsidRDefault="00C112E7" w:rsidP="00C112E7">
            <w:pPr>
              <w:pStyle w:val="TAC"/>
              <w:rPr>
                <w:rFonts w:cs="Arial"/>
              </w:rPr>
            </w:pPr>
            <w:r w:rsidRPr="001D386E">
              <w:rPr>
                <w:rFonts w:cs="Arial"/>
              </w:rPr>
              <w:t>FDD</w:t>
            </w:r>
          </w:p>
        </w:tc>
      </w:tr>
      <w:tr w:rsidR="00C112E7" w:rsidRPr="001D386E" w14:paraId="2B3348B8" w14:textId="77777777" w:rsidTr="00E07352">
        <w:trPr>
          <w:trHeight w:val="191"/>
        </w:trPr>
        <w:tc>
          <w:tcPr>
            <w:tcW w:w="1084" w:type="pct"/>
            <w:shd w:val="clear" w:color="auto" w:fill="auto"/>
            <w:vAlign w:val="center"/>
          </w:tcPr>
          <w:p w14:paraId="16AFBECE" w14:textId="77777777" w:rsidR="00C112E7" w:rsidRPr="001D386E" w:rsidRDefault="00C112E7" w:rsidP="00C112E7">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21" w:type="pct"/>
            <w:shd w:val="clear" w:color="auto" w:fill="auto"/>
            <w:vAlign w:val="center"/>
          </w:tcPr>
          <w:p w14:paraId="6F37AE90" w14:textId="77777777" w:rsidR="00C112E7" w:rsidRPr="001D386E" w:rsidRDefault="00C112E7" w:rsidP="00C112E7">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4630C053" w14:textId="77777777" w:rsidR="00C112E7" w:rsidRPr="001D386E" w:rsidRDefault="00C112E7" w:rsidP="00C112E7">
            <w:pPr>
              <w:pStyle w:val="TAC"/>
              <w:rPr>
                <w:rFonts w:eastAsia="MS Mincho" w:cs="Arial"/>
              </w:rPr>
            </w:pPr>
          </w:p>
        </w:tc>
        <w:tc>
          <w:tcPr>
            <w:tcW w:w="445" w:type="pct"/>
            <w:shd w:val="clear" w:color="auto" w:fill="auto"/>
            <w:vAlign w:val="center"/>
          </w:tcPr>
          <w:p w14:paraId="574F0D4A" w14:textId="77777777" w:rsidR="00C112E7" w:rsidRPr="001D386E" w:rsidRDefault="00C112E7" w:rsidP="00C112E7">
            <w:pPr>
              <w:pStyle w:val="TAC"/>
              <w:rPr>
                <w:rFonts w:eastAsia="MS Mincho" w:cs="Arial"/>
              </w:rPr>
            </w:pPr>
          </w:p>
        </w:tc>
        <w:tc>
          <w:tcPr>
            <w:tcW w:w="467" w:type="pct"/>
            <w:shd w:val="clear" w:color="auto" w:fill="auto"/>
            <w:vAlign w:val="center"/>
          </w:tcPr>
          <w:p w14:paraId="0EBDA142"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1BE01E7F"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7FFEA67B"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6745AD4C" w14:textId="77777777" w:rsidR="00C112E7" w:rsidRPr="001D386E" w:rsidRDefault="00C112E7" w:rsidP="00C112E7">
            <w:pPr>
              <w:pStyle w:val="TAC"/>
              <w:rPr>
                <w:rFonts w:cs="Arial"/>
              </w:rPr>
            </w:pPr>
          </w:p>
        </w:tc>
        <w:tc>
          <w:tcPr>
            <w:tcW w:w="481" w:type="pct"/>
            <w:shd w:val="clear" w:color="auto" w:fill="auto"/>
            <w:vAlign w:val="center"/>
          </w:tcPr>
          <w:p w14:paraId="77163D1C" w14:textId="77777777" w:rsidR="00C112E7" w:rsidRPr="001D386E" w:rsidRDefault="00C112E7" w:rsidP="00C112E7">
            <w:pPr>
              <w:pStyle w:val="TAC"/>
              <w:rPr>
                <w:rFonts w:cs="Arial"/>
              </w:rPr>
            </w:pPr>
            <w:r w:rsidRPr="001D386E">
              <w:rPr>
                <w:rFonts w:cs="Arial"/>
              </w:rPr>
              <w:t>FDD</w:t>
            </w:r>
          </w:p>
        </w:tc>
      </w:tr>
      <w:tr w:rsidR="00C112E7" w:rsidRPr="001D386E" w14:paraId="574AABC9" w14:textId="77777777" w:rsidTr="00E07352">
        <w:trPr>
          <w:trHeight w:val="191"/>
        </w:trPr>
        <w:tc>
          <w:tcPr>
            <w:tcW w:w="1084" w:type="pct"/>
            <w:shd w:val="clear" w:color="auto" w:fill="auto"/>
            <w:vAlign w:val="center"/>
          </w:tcPr>
          <w:p w14:paraId="697983E6" w14:textId="77777777" w:rsidR="00C112E7" w:rsidRPr="001D386E" w:rsidRDefault="00C112E7" w:rsidP="00C112E7">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21" w:type="pct"/>
            <w:shd w:val="clear" w:color="auto" w:fill="auto"/>
            <w:vAlign w:val="center"/>
          </w:tcPr>
          <w:p w14:paraId="75C5EC36" w14:textId="77777777" w:rsidR="00C112E7" w:rsidRPr="001D386E" w:rsidRDefault="00C112E7" w:rsidP="00C112E7">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4503D5C5" w14:textId="77777777" w:rsidR="00C112E7" w:rsidRPr="001D386E" w:rsidRDefault="00C112E7" w:rsidP="00C112E7">
            <w:pPr>
              <w:pStyle w:val="TAC"/>
              <w:rPr>
                <w:rFonts w:eastAsia="MS Mincho" w:cs="Arial"/>
              </w:rPr>
            </w:pPr>
          </w:p>
        </w:tc>
        <w:tc>
          <w:tcPr>
            <w:tcW w:w="445" w:type="pct"/>
            <w:shd w:val="clear" w:color="auto" w:fill="auto"/>
            <w:vAlign w:val="center"/>
          </w:tcPr>
          <w:p w14:paraId="3F2CADAC" w14:textId="77777777" w:rsidR="00C112E7" w:rsidRPr="001D386E" w:rsidRDefault="00C112E7" w:rsidP="00C112E7">
            <w:pPr>
              <w:pStyle w:val="TAC"/>
              <w:rPr>
                <w:rFonts w:eastAsia="MS Mincho" w:cs="Arial"/>
              </w:rPr>
            </w:pPr>
          </w:p>
        </w:tc>
        <w:tc>
          <w:tcPr>
            <w:tcW w:w="467" w:type="pct"/>
            <w:shd w:val="clear" w:color="auto" w:fill="auto"/>
            <w:vAlign w:val="center"/>
          </w:tcPr>
          <w:p w14:paraId="300F87C9"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5ED8FDDD"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458FEAF1" w14:textId="77777777" w:rsidR="00C112E7" w:rsidRPr="001D386E" w:rsidRDefault="00C112E7" w:rsidP="00C112E7">
            <w:pPr>
              <w:pStyle w:val="TAC"/>
              <w:rPr>
                <w:rFonts w:cs="Arial"/>
              </w:rPr>
            </w:pPr>
            <w:r w:rsidRPr="001D386E">
              <w:rPr>
                <w:rFonts w:cs="Arial"/>
              </w:rPr>
              <w:t>-60.7</w:t>
            </w:r>
          </w:p>
        </w:tc>
        <w:tc>
          <w:tcPr>
            <w:tcW w:w="495" w:type="pct"/>
            <w:shd w:val="clear" w:color="auto" w:fill="auto"/>
            <w:vAlign w:val="center"/>
          </w:tcPr>
          <w:p w14:paraId="3D34E95B" w14:textId="77777777" w:rsidR="00C112E7" w:rsidRPr="001D386E" w:rsidRDefault="00C112E7" w:rsidP="00C112E7">
            <w:pPr>
              <w:pStyle w:val="TAC"/>
              <w:rPr>
                <w:rFonts w:cs="Arial"/>
              </w:rPr>
            </w:pPr>
          </w:p>
        </w:tc>
        <w:tc>
          <w:tcPr>
            <w:tcW w:w="481" w:type="pct"/>
            <w:shd w:val="clear" w:color="auto" w:fill="auto"/>
            <w:vAlign w:val="center"/>
          </w:tcPr>
          <w:p w14:paraId="31E91EAD" w14:textId="77777777" w:rsidR="00C112E7" w:rsidRPr="001D386E" w:rsidRDefault="00C112E7" w:rsidP="00C112E7">
            <w:pPr>
              <w:pStyle w:val="TAC"/>
              <w:rPr>
                <w:rFonts w:cs="Arial"/>
              </w:rPr>
            </w:pPr>
            <w:r w:rsidRPr="001D386E">
              <w:rPr>
                <w:rFonts w:cs="Arial"/>
              </w:rPr>
              <w:t>FDD</w:t>
            </w:r>
          </w:p>
        </w:tc>
      </w:tr>
      <w:tr w:rsidR="00C112E7" w:rsidRPr="001D386E" w14:paraId="0E4702F4" w14:textId="77777777" w:rsidTr="00E07352">
        <w:trPr>
          <w:trHeight w:val="191"/>
        </w:trPr>
        <w:tc>
          <w:tcPr>
            <w:tcW w:w="1084" w:type="pct"/>
            <w:shd w:val="clear" w:color="auto" w:fill="auto"/>
            <w:vAlign w:val="center"/>
          </w:tcPr>
          <w:p w14:paraId="66AD2F29" w14:textId="77777777" w:rsidR="00C112E7" w:rsidRPr="001D386E" w:rsidRDefault="00C112E7" w:rsidP="00C112E7">
            <w:pPr>
              <w:pStyle w:val="TAC"/>
              <w:rPr>
                <w:rFonts w:eastAsia="MS Mincho" w:cs="Arial"/>
                <w:lang w:eastAsia="en-US"/>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21" w:type="pct"/>
            <w:shd w:val="clear" w:color="auto" w:fill="auto"/>
            <w:vAlign w:val="center"/>
          </w:tcPr>
          <w:p w14:paraId="1CF71C60" w14:textId="77777777" w:rsidR="00C112E7" w:rsidRPr="001D386E" w:rsidRDefault="00C112E7" w:rsidP="00C112E7">
            <w:pPr>
              <w:pStyle w:val="TAC"/>
              <w:rPr>
                <w:rFonts w:eastAsia="MS Mincho" w:cs="Arial"/>
                <w:lang w:eastAsia="en-US"/>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08589B"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0E3C01F6"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2F23F111" w14:textId="77777777" w:rsidR="00C112E7" w:rsidRPr="001D386E" w:rsidRDefault="00C112E7" w:rsidP="00C112E7">
            <w:pPr>
              <w:pStyle w:val="TAC"/>
              <w:rPr>
                <w:rFonts w:eastAsia="MS Mincho" w:cs="Arial"/>
                <w:lang w:eastAsia="en-US"/>
              </w:rPr>
            </w:pPr>
            <w:r w:rsidRPr="001D386E">
              <w:rPr>
                <w:rFonts w:cs="Arial"/>
                <w:lang w:eastAsia="ja-JP"/>
              </w:rPr>
              <w:t>-84.8</w:t>
            </w:r>
          </w:p>
        </w:tc>
        <w:tc>
          <w:tcPr>
            <w:tcW w:w="495" w:type="pct"/>
            <w:shd w:val="clear" w:color="auto" w:fill="auto"/>
            <w:vAlign w:val="center"/>
          </w:tcPr>
          <w:p w14:paraId="10E3E395" w14:textId="77777777" w:rsidR="00C112E7" w:rsidRPr="001D386E" w:rsidRDefault="00C112E7" w:rsidP="00C112E7">
            <w:pPr>
              <w:pStyle w:val="TAC"/>
              <w:rPr>
                <w:rFonts w:eastAsia="MS Mincho" w:cs="Arial"/>
                <w:lang w:eastAsia="en-US"/>
              </w:rPr>
            </w:pPr>
            <w:r w:rsidRPr="001D386E">
              <w:rPr>
                <w:rFonts w:cs="Arial"/>
                <w:lang w:eastAsia="ja-JP"/>
              </w:rPr>
              <w:t>-84.7</w:t>
            </w:r>
          </w:p>
        </w:tc>
        <w:tc>
          <w:tcPr>
            <w:tcW w:w="495" w:type="pct"/>
            <w:shd w:val="clear" w:color="auto" w:fill="auto"/>
            <w:vAlign w:val="center"/>
          </w:tcPr>
          <w:p w14:paraId="119E8CC5" w14:textId="77777777" w:rsidR="00C112E7" w:rsidRPr="001D386E" w:rsidRDefault="00C112E7" w:rsidP="00C112E7">
            <w:pPr>
              <w:pStyle w:val="TAC"/>
              <w:rPr>
                <w:rFonts w:eastAsia="MS Mincho" w:cs="Arial"/>
                <w:lang w:eastAsia="en-US"/>
              </w:rPr>
            </w:pPr>
            <w:r w:rsidRPr="001D386E">
              <w:rPr>
                <w:rFonts w:cs="Arial"/>
                <w:lang w:eastAsia="ja-JP"/>
              </w:rPr>
              <w:t>-84.6</w:t>
            </w:r>
          </w:p>
        </w:tc>
        <w:tc>
          <w:tcPr>
            <w:tcW w:w="495" w:type="pct"/>
            <w:shd w:val="clear" w:color="auto" w:fill="auto"/>
            <w:vAlign w:val="center"/>
          </w:tcPr>
          <w:p w14:paraId="0A8B198B" w14:textId="77777777" w:rsidR="00C112E7" w:rsidRPr="001D386E" w:rsidRDefault="00C112E7" w:rsidP="00C112E7">
            <w:pPr>
              <w:pStyle w:val="TAC"/>
              <w:rPr>
                <w:rFonts w:eastAsia="MS Mincho" w:cs="Arial"/>
                <w:lang w:eastAsia="en-US"/>
              </w:rPr>
            </w:pPr>
            <w:r w:rsidRPr="001D386E">
              <w:rPr>
                <w:rFonts w:cs="Arial"/>
                <w:lang w:eastAsia="ja-JP"/>
              </w:rPr>
              <w:t>-84.5</w:t>
            </w:r>
          </w:p>
        </w:tc>
        <w:tc>
          <w:tcPr>
            <w:tcW w:w="481" w:type="pct"/>
            <w:shd w:val="clear" w:color="auto" w:fill="auto"/>
            <w:vAlign w:val="center"/>
          </w:tcPr>
          <w:p w14:paraId="155F90E9" w14:textId="77777777" w:rsidR="00C112E7" w:rsidRPr="001D386E" w:rsidRDefault="00C112E7" w:rsidP="00C112E7">
            <w:pPr>
              <w:pStyle w:val="TAC"/>
              <w:rPr>
                <w:rFonts w:eastAsia="MS Mincho" w:cs="Arial"/>
                <w:lang w:eastAsia="en-US"/>
              </w:rPr>
            </w:pPr>
            <w:r w:rsidRPr="001D386E">
              <w:rPr>
                <w:rFonts w:cs="Arial"/>
              </w:rPr>
              <w:t>TDD</w:t>
            </w:r>
          </w:p>
        </w:tc>
      </w:tr>
      <w:tr w:rsidR="00C112E7" w:rsidRPr="001D386E" w14:paraId="5D8D46BE" w14:textId="77777777" w:rsidTr="00E07352">
        <w:trPr>
          <w:trHeight w:val="191"/>
        </w:trPr>
        <w:tc>
          <w:tcPr>
            <w:tcW w:w="1084" w:type="pct"/>
            <w:shd w:val="clear" w:color="auto" w:fill="auto"/>
            <w:vAlign w:val="center"/>
          </w:tcPr>
          <w:p w14:paraId="554908FB" w14:textId="77777777" w:rsidR="00C112E7" w:rsidRPr="001D386E" w:rsidRDefault="00C112E7" w:rsidP="00C112E7">
            <w:pPr>
              <w:pStyle w:val="TAC"/>
              <w:rPr>
                <w:rFonts w:eastAsia="MS Mincho" w:cs="Arial"/>
                <w:lang w:eastAsia="en-US"/>
              </w:rPr>
            </w:pPr>
            <w:r w:rsidRPr="001D386E">
              <w:rPr>
                <w:rFonts w:cs="Arial"/>
                <w:lang w:eastAsia="en-US"/>
              </w:rPr>
              <w:t>CA_</w:t>
            </w:r>
            <w:r w:rsidRPr="001D386E">
              <w:rPr>
                <w:rFonts w:cs="Arial" w:hint="eastAsia"/>
                <w:lang w:eastAsia="ja-JP"/>
              </w:rPr>
              <w:t>21</w:t>
            </w:r>
            <w:r w:rsidRPr="001D386E">
              <w:rPr>
                <w:rFonts w:cs="Arial"/>
                <w:lang w:eastAsia="en-US"/>
              </w:rPr>
              <w:t>A-</w:t>
            </w:r>
            <w:r w:rsidRPr="001D386E">
              <w:rPr>
                <w:rFonts w:cs="Arial" w:hint="eastAsia"/>
                <w:lang w:eastAsia="ja-JP"/>
              </w:rPr>
              <w:t>28</w:t>
            </w:r>
            <w:r w:rsidRPr="001D386E">
              <w:rPr>
                <w:rFonts w:cs="Arial"/>
                <w:lang w:eastAsia="en-US"/>
              </w:rPr>
              <w:t>A</w:t>
            </w:r>
            <w:r w:rsidRPr="001D386E">
              <w:rPr>
                <w:rFonts w:cs="Arial"/>
                <w:vertAlign w:val="superscript"/>
                <w:lang w:eastAsia="en-US"/>
              </w:rPr>
              <w:t>4,21</w:t>
            </w:r>
          </w:p>
        </w:tc>
        <w:tc>
          <w:tcPr>
            <w:tcW w:w="521" w:type="pct"/>
            <w:shd w:val="clear" w:color="auto" w:fill="auto"/>
            <w:vAlign w:val="center"/>
          </w:tcPr>
          <w:p w14:paraId="6DEA63D1" w14:textId="77777777" w:rsidR="00C112E7" w:rsidRPr="001D386E" w:rsidRDefault="00C112E7" w:rsidP="00C112E7">
            <w:pPr>
              <w:pStyle w:val="TAC"/>
              <w:rPr>
                <w:rFonts w:eastAsia="MS Mincho" w:cs="Arial"/>
                <w:lang w:eastAsia="en-US"/>
              </w:rPr>
            </w:pPr>
            <w:r w:rsidRPr="001D386E">
              <w:rPr>
                <w:rFonts w:cs="Arial" w:hint="eastAsia"/>
                <w:lang w:eastAsia="ja-JP"/>
              </w:rPr>
              <w:t>21</w:t>
            </w:r>
          </w:p>
        </w:tc>
        <w:tc>
          <w:tcPr>
            <w:tcW w:w="517" w:type="pct"/>
            <w:shd w:val="clear" w:color="auto" w:fill="auto"/>
            <w:vAlign w:val="center"/>
          </w:tcPr>
          <w:p w14:paraId="54043293" w14:textId="77777777" w:rsidR="00C112E7" w:rsidRPr="001D386E" w:rsidRDefault="00C112E7" w:rsidP="00C112E7">
            <w:pPr>
              <w:pStyle w:val="TAC"/>
              <w:rPr>
                <w:rFonts w:eastAsia="MS Mincho" w:cs="Arial"/>
                <w:lang w:eastAsia="en-US"/>
              </w:rPr>
            </w:pPr>
          </w:p>
        </w:tc>
        <w:tc>
          <w:tcPr>
            <w:tcW w:w="445" w:type="pct"/>
            <w:shd w:val="clear" w:color="auto" w:fill="auto"/>
            <w:vAlign w:val="center"/>
          </w:tcPr>
          <w:p w14:paraId="40150FBD" w14:textId="77777777" w:rsidR="00C112E7" w:rsidRPr="001D386E" w:rsidRDefault="00C112E7" w:rsidP="00C112E7">
            <w:pPr>
              <w:pStyle w:val="TAC"/>
              <w:rPr>
                <w:rFonts w:eastAsia="MS Mincho" w:cs="Arial"/>
                <w:lang w:eastAsia="en-US"/>
              </w:rPr>
            </w:pPr>
          </w:p>
        </w:tc>
        <w:tc>
          <w:tcPr>
            <w:tcW w:w="467" w:type="pct"/>
            <w:shd w:val="clear" w:color="auto" w:fill="auto"/>
            <w:vAlign w:val="center"/>
          </w:tcPr>
          <w:p w14:paraId="03099371" w14:textId="77777777" w:rsidR="00C112E7" w:rsidRPr="001D386E" w:rsidRDefault="00C112E7" w:rsidP="00C112E7">
            <w:pPr>
              <w:pStyle w:val="TAC"/>
              <w:rPr>
                <w:rFonts w:cs="Arial"/>
                <w:lang w:eastAsia="en-US"/>
              </w:rPr>
            </w:pPr>
            <w:r w:rsidRPr="001D386E">
              <w:rPr>
                <w:rFonts w:cs="Arial" w:hint="eastAsia"/>
                <w:lang w:eastAsia="ja-JP"/>
              </w:rPr>
              <w:t>N/A</w:t>
            </w:r>
          </w:p>
        </w:tc>
        <w:tc>
          <w:tcPr>
            <w:tcW w:w="495" w:type="pct"/>
            <w:shd w:val="clear" w:color="auto" w:fill="auto"/>
            <w:vAlign w:val="center"/>
          </w:tcPr>
          <w:p w14:paraId="2169F7FF" w14:textId="77777777" w:rsidR="00C112E7" w:rsidRPr="001D386E" w:rsidRDefault="00C112E7" w:rsidP="00C112E7">
            <w:pPr>
              <w:pStyle w:val="TAC"/>
              <w:rPr>
                <w:rFonts w:cs="Arial"/>
                <w:lang w:eastAsia="en-US"/>
              </w:rPr>
            </w:pPr>
            <w:r w:rsidRPr="001D386E">
              <w:rPr>
                <w:rFonts w:cs="Arial" w:hint="eastAsia"/>
                <w:lang w:eastAsia="ja-JP"/>
              </w:rPr>
              <w:t>N/A</w:t>
            </w:r>
          </w:p>
        </w:tc>
        <w:tc>
          <w:tcPr>
            <w:tcW w:w="495" w:type="pct"/>
            <w:shd w:val="clear" w:color="auto" w:fill="auto"/>
            <w:vAlign w:val="center"/>
          </w:tcPr>
          <w:p w14:paraId="795BAFFA" w14:textId="77777777" w:rsidR="00C112E7" w:rsidRPr="001D386E" w:rsidRDefault="00C112E7" w:rsidP="00C112E7">
            <w:pPr>
              <w:pStyle w:val="TAC"/>
              <w:rPr>
                <w:rFonts w:cs="Arial"/>
                <w:lang w:eastAsia="en-US"/>
              </w:rPr>
            </w:pPr>
            <w:r w:rsidRPr="001D386E">
              <w:rPr>
                <w:rFonts w:cs="Arial" w:hint="eastAsia"/>
                <w:lang w:eastAsia="ja-JP"/>
              </w:rPr>
              <w:t>N/A</w:t>
            </w:r>
          </w:p>
        </w:tc>
        <w:tc>
          <w:tcPr>
            <w:tcW w:w="495" w:type="pct"/>
            <w:shd w:val="clear" w:color="auto" w:fill="auto"/>
            <w:vAlign w:val="center"/>
          </w:tcPr>
          <w:p w14:paraId="4D7AFF75" w14:textId="77777777" w:rsidR="00C112E7" w:rsidRPr="001D386E" w:rsidRDefault="00C112E7" w:rsidP="00C112E7">
            <w:pPr>
              <w:pStyle w:val="TAC"/>
              <w:rPr>
                <w:rFonts w:cs="Arial"/>
                <w:lang w:eastAsia="en-US"/>
              </w:rPr>
            </w:pPr>
          </w:p>
        </w:tc>
        <w:tc>
          <w:tcPr>
            <w:tcW w:w="481" w:type="pct"/>
            <w:shd w:val="clear" w:color="auto" w:fill="auto"/>
            <w:vAlign w:val="center"/>
          </w:tcPr>
          <w:p w14:paraId="02A70C3E" w14:textId="77777777" w:rsidR="00C112E7" w:rsidRPr="001D386E" w:rsidRDefault="00C112E7" w:rsidP="00C112E7">
            <w:pPr>
              <w:pStyle w:val="TAC"/>
              <w:rPr>
                <w:rFonts w:cs="Arial"/>
                <w:lang w:eastAsia="en-US"/>
              </w:rPr>
            </w:pPr>
            <w:r w:rsidRPr="001D386E">
              <w:rPr>
                <w:rFonts w:cs="Arial"/>
                <w:lang w:eastAsia="en-US"/>
              </w:rPr>
              <w:t>FDD</w:t>
            </w:r>
          </w:p>
        </w:tc>
      </w:tr>
      <w:tr w:rsidR="00C112E7" w:rsidRPr="001D386E" w14:paraId="7D4CB12B" w14:textId="77777777" w:rsidTr="00E07352">
        <w:trPr>
          <w:trHeight w:val="255"/>
        </w:trPr>
        <w:tc>
          <w:tcPr>
            <w:tcW w:w="1084" w:type="pct"/>
            <w:shd w:val="clear" w:color="auto" w:fill="auto"/>
            <w:vAlign w:val="center"/>
          </w:tcPr>
          <w:p w14:paraId="0FDFC4EA" w14:textId="77777777" w:rsidR="00C112E7" w:rsidRPr="001D386E" w:rsidRDefault="00C112E7" w:rsidP="00C112E7">
            <w:pPr>
              <w:pStyle w:val="TAC"/>
              <w:rPr>
                <w:rFonts w:cs="Arial"/>
                <w:lang w:eastAsia="en-US"/>
              </w:rPr>
            </w:pPr>
            <w:r w:rsidRPr="001D386E">
              <w:rPr>
                <w:rFonts w:cs="Arial" w:hint="eastAsia"/>
                <w:lang w:eastAsia="ja-JP"/>
              </w:rPr>
              <w:t>CA_</w:t>
            </w:r>
            <w:r w:rsidRPr="001D386E">
              <w:rPr>
                <w:rFonts w:eastAsia="SimSun" w:cs="Arial" w:hint="eastAsia"/>
                <w:lang w:eastAsia="zh-CN"/>
              </w:rPr>
              <w:t>21</w:t>
            </w:r>
            <w:r w:rsidRPr="001D386E">
              <w:rPr>
                <w:rFonts w:cs="Arial" w:hint="eastAsia"/>
                <w:lang w:eastAsia="ja-JP"/>
              </w:rPr>
              <w:t>A-</w:t>
            </w:r>
            <w:r w:rsidRPr="001D386E">
              <w:rPr>
                <w:rFonts w:eastAsia="SimSun" w:cs="Arial" w:hint="eastAsia"/>
                <w:lang w:eastAsia="zh-CN"/>
              </w:rPr>
              <w:t>28</w:t>
            </w:r>
            <w:r w:rsidRPr="001D386E">
              <w:rPr>
                <w:rFonts w:cs="Arial" w:hint="eastAsia"/>
                <w:lang w:eastAsia="ja-JP"/>
              </w:rPr>
              <w:t>A-</w:t>
            </w:r>
            <w:r w:rsidRPr="001D386E">
              <w:rPr>
                <w:rFonts w:eastAsia="SimSun" w:cs="Arial" w:hint="eastAsia"/>
                <w:lang w:eastAsia="zh-CN"/>
              </w:rPr>
              <w:t>42</w:t>
            </w:r>
            <w:r w:rsidRPr="001D386E">
              <w:rPr>
                <w:rFonts w:cs="Arial" w:hint="eastAsia"/>
                <w:lang w:eastAsia="ja-JP"/>
              </w:rPr>
              <w:t>A</w:t>
            </w:r>
            <w:r w:rsidRPr="001D386E">
              <w:rPr>
                <w:rFonts w:cs="Arial"/>
                <w:vertAlign w:val="superscript"/>
                <w:lang w:eastAsia="en-US"/>
              </w:rPr>
              <w:t>4,21</w:t>
            </w:r>
          </w:p>
        </w:tc>
        <w:tc>
          <w:tcPr>
            <w:tcW w:w="521" w:type="pct"/>
            <w:shd w:val="clear" w:color="auto" w:fill="auto"/>
            <w:vAlign w:val="center"/>
          </w:tcPr>
          <w:p w14:paraId="1691FFFB" w14:textId="77777777" w:rsidR="00C112E7" w:rsidRPr="001D386E" w:rsidRDefault="00C112E7" w:rsidP="00C112E7">
            <w:pPr>
              <w:pStyle w:val="TAC"/>
              <w:rPr>
                <w:rFonts w:cs="Arial"/>
                <w:lang w:eastAsia="en-US"/>
              </w:rPr>
            </w:pPr>
            <w:r w:rsidRPr="001D386E">
              <w:rPr>
                <w:rFonts w:eastAsia="SimSun" w:cs="Arial" w:hint="eastAsia"/>
                <w:lang w:eastAsia="zh-CN"/>
              </w:rPr>
              <w:t>2</w:t>
            </w:r>
            <w:r w:rsidRPr="001D386E">
              <w:rPr>
                <w:rFonts w:cs="Arial" w:hint="eastAsia"/>
                <w:lang w:eastAsia="ja-JP"/>
              </w:rPr>
              <w:t>1</w:t>
            </w:r>
          </w:p>
        </w:tc>
        <w:tc>
          <w:tcPr>
            <w:tcW w:w="517" w:type="pct"/>
            <w:shd w:val="clear" w:color="auto" w:fill="auto"/>
            <w:vAlign w:val="center"/>
          </w:tcPr>
          <w:p w14:paraId="7A15F1C8" w14:textId="77777777" w:rsidR="00C112E7" w:rsidRPr="001D386E" w:rsidRDefault="00C112E7" w:rsidP="00C112E7">
            <w:pPr>
              <w:pStyle w:val="TAC"/>
              <w:rPr>
                <w:rFonts w:cs="Arial"/>
                <w:lang w:eastAsia="en-US"/>
              </w:rPr>
            </w:pPr>
          </w:p>
        </w:tc>
        <w:tc>
          <w:tcPr>
            <w:tcW w:w="445" w:type="pct"/>
            <w:shd w:val="clear" w:color="auto" w:fill="auto"/>
            <w:vAlign w:val="center"/>
          </w:tcPr>
          <w:p w14:paraId="36E98F4D" w14:textId="77777777" w:rsidR="00C112E7" w:rsidRPr="001D386E" w:rsidRDefault="00C112E7" w:rsidP="00C112E7">
            <w:pPr>
              <w:pStyle w:val="TAC"/>
              <w:rPr>
                <w:rFonts w:cs="Arial"/>
                <w:lang w:eastAsia="en-US"/>
              </w:rPr>
            </w:pPr>
          </w:p>
        </w:tc>
        <w:tc>
          <w:tcPr>
            <w:tcW w:w="467" w:type="pct"/>
            <w:shd w:val="clear" w:color="auto" w:fill="auto"/>
            <w:vAlign w:val="center"/>
          </w:tcPr>
          <w:p w14:paraId="392B4A60" w14:textId="77777777" w:rsidR="00C112E7" w:rsidRPr="001D386E" w:rsidRDefault="00C112E7" w:rsidP="00C112E7">
            <w:pPr>
              <w:pStyle w:val="TAC"/>
              <w:rPr>
                <w:rFonts w:cs="Arial"/>
                <w:lang w:eastAsia="en-US"/>
              </w:rPr>
            </w:pPr>
            <w:r w:rsidRPr="001D386E">
              <w:rPr>
                <w:rFonts w:cs="Arial"/>
                <w:lang w:eastAsia="en-US"/>
              </w:rPr>
              <w:t>N/A</w:t>
            </w:r>
          </w:p>
        </w:tc>
        <w:tc>
          <w:tcPr>
            <w:tcW w:w="495" w:type="pct"/>
            <w:shd w:val="clear" w:color="auto" w:fill="auto"/>
            <w:vAlign w:val="center"/>
          </w:tcPr>
          <w:p w14:paraId="4CD110B4" w14:textId="77777777" w:rsidR="00C112E7" w:rsidRPr="001D386E" w:rsidRDefault="00C112E7" w:rsidP="00C112E7">
            <w:pPr>
              <w:pStyle w:val="TAC"/>
              <w:rPr>
                <w:rFonts w:cs="Arial"/>
                <w:lang w:eastAsia="en-US"/>
              </w:rPr>
            </w:pPr>
            <w:r w:rsidRPr="001D386E">
              <w:rPr>
                <w:rFonts w:cs="Arial"/>
                <w:lang w:eastAsia="en-US"/>
              </w:rPr>
              <w:t>N/A</w:t>
            </w:r>
          </w:p>
        </w:tc>
        <w:tc>
          <w:tcPr>
            <w:tcW w:w="495" w:type="pct"/>
            <w:shd w:val="clear" w:color="auto" w:fill="auto"/>
            <w:vAlign w:val="center"/>
          </w:tcPr>
          <w:p w14:paraId="0B7A9C57" w14:textId="77777777" w:rsidR="00C112E7" w:rsidRPr="001D386E" w:rsidRDefault="00C112E7" w:rsidP="00C112E7">
            <w:pPr>
              <w:pStyle w:val="TAC"/>
              <w:rPr>
                <w:rFonts w:cs="Arial"/>
                <w:lang w:eastAsia="en-US"/>
              </w:rPr>
            </w:pPr>
            <w:r w:rsidRPr="001D386E">
              <w:rPr>
                <w:rFonts w:cs="Arial"/>
                <w:lang w:eastAsia="en-US"/>
              </w:rPr>
              <w:t>N/A</w:t>
            </w:r>
          </w:p>
        </w:tc>
        <w:tc>
          <w:tcPr>
            <w:tcW w:w="495" w:type="pct"/>
            <w:shd w:val="clear" w:color="auto" w:fill="auto"/>
            <w:vAlign w:val="center"/>
          </w:tcPr>
          <w:p w14:paraId="79CC6C00" w14:textId="77777777" w:rsidR="00C112E7" w:rsidRPr="001D386E" w:rsidRDefault="00C112E7" w:rsidP="00C112E7">
            <w:pPr>
              <w:pStyle w:val="TAC"/>
              <w:rPr>
                <w:rFonts w:cs="Arial"/>
                <w:lang w:eastAsia="en-US"/>
              </w:rPr>
            </w:pPr>
            <w:r w:rsidRPr="001D386E">
              <w:rPr>
                <w:rFonts w:cs="Arial"/>
                <w:lang w:eastAsia="en-US"/>
              </w:rPr>
              <w:t>N/A</w:t>
            </w:r>
          </w:p>
        </w:tc>
        <w:tc>
          <w:tcPr>
            <w:tcW w:w="481" w:type="pct"/>
            <w:shd w:val="clear" w:color="auto" w:fill="auto"/>
            <w:vAlign w:val="center"/>
          </w:tcPr>
          <w:p w14:paraId="32583742" w14:textId="77777777" w:rsidR="00C112E7" w:rsidRPr="001D386E" w:rsidRDefault="00C112E7" w:rsidP="00C112E7">
            <w:pPr>
              <w:pStyle w:val="TAC"/>
              <w:rPr>
                <w:rFonts w:cs="Arial"/>
                <w:lang w:eastAsia="en-US"/>
              </w:rPr>
            </w:pPr>
            <w:r w:rsidRPr="001D386E">
              <w:rPr>
                <w:rFonts w:cs="Arial" w:hint="eastAsia"/>
                <w:lang w:eastAsia="ja-JP"/>
              </w:rPr>
              <w:t>FDD</w:t>
            </w:r>
          </w:p>
        </w:tc>
      </w:tr>
      <w:tr w:rsidR="00C112E7" w:rsidRPr="001D386E" w14:paraId="3680ECA6" w14:textId="77777777" w:rsidTr="00E07352">
        <w:trPr>
          <w:trHeight w:val="255"/>
        </w:trPr>
        <w:tc>
          <w:tcPr>
            <w:tcW w:w="1084" w:type="pct"/>
            <w:shd w:val="clear" w:color="auto" w:fill="auto"/>
            <w:vAlign w:val="center"/>
          </w:tcPr>
          <w:p w14:paraId="0235C8CB" w14:textId="77777777" w:rsidR="00C112E7" w:rsidRPr="001D386E" w:rsidRDefault="00C112E7" w:rsidP="00C112E7">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21" w:type="pct"/>
            <w:shd w:val="clear" w:color="auto" w:fill="auto"/>
            <w:vAlign w:val="center"/>
          </w:tcPr>
          <w:p w14:paraId="6464C51F" w14:textId="77777777" w:rsidR="00C112E7" w:rsidRPr="001D386E" w:rsidRDefault="00C112E7" w:rsidP="00C112E7">
            <w:pPr>
              <w:pStyle w:val="TAC"/>
              <w:rPr>
                <w:rFonts w:eastAsia="SimSun" w:cs="Arial"/>
                <w:lang w:eastAsia="zh-CN"/>
              </w:rPr>
            </w:pPr>
            <w:r w:rsidRPr="001D386E">
              <w:rPr>
                <w:rFonts w:cs="Arial"/>
              </w:rPr>
              <w:t>41</w:t>
            </w:r>
          </w:p>
        </w:tc>
        <w:tc>
          <w:tcPr>
            <w:tcW w:w="517" w:type="pct"/>
            <w:shd w:val="clear" w:color="auto" w:fill="auto"/>
            <w:vAlign w:val="center"/>
          </w:tcPr>
          <w:p w14:paraId="08EB2B02" w14:textId="77777777" w:rsidR="00C112E7" w:rsidRPr="001D386E" w:rsidRDefault="00C112E7" w:rsidP="00C112E7">
            <w:pPr>
              <w:pStyle w:val="TAC"/>
              <w:rPr>
                <w:rFonts w:cs="Arial"/>
                <w:lang w:eastAsia="en-US"/>
              </w:rPr>
            </w:pPr>
          </w:p>
        </w:tc>
        <w:tc>
          <w:tcPr>
            <w:tcW w:w="445" w:type="pct"/>
            <w:shd w:val="clear" w:color="auto" w:fill="auto"/>
            <w:vAlign w:val="center"/>
          </w:tcPr>
          <w:p w14:paraId="40DD8FB1" w14:textId="77777777" w:rsidR="00C112E7" w:rsidRPr="001D386E" w:rsidRDefault="00C112E7" w:rsidP="00C112E7">
            <w:pPr>
              <w:pStyle w:val="TAC"/>
              <w:rPr>
                <w:rFonts w:cs="Arial"/>
                <w:lang w:eastAsia="en-US"/>
              </w:rPr>
            </w:pPr>
          </w:p>
        </w:tc>
        <w:tc>
          <w:tcPr>
            <w:tcW w:w="467" w:type="pct"/>
            <w:shd w:val="clear" w:color="auto" w:fill="auto"/>
            <w:vAlign w:val="center"/>
          </w:tcPr>
          <w:p w14:paraId="0EDE5A56" w14:textId="77777777" w:rsidR="00C112E7" w:rsidRPr="001D386E" w:rsidRDefault="00C112E7" w:rsidP="00C112E7">
            <w:pPr>
              <w:pStyle w:val="TAC"/>
              <w:rPr>
                <w:rFonts w:cs="Arial"/>
                <w:lang w:eastAsia="en-US"/>
              </w:rPr>
            </w:pPr>
            <w:r w:rsidRPr="001D386E">
              <w:rPr>
                <w:rFonts w:cs="Arial"/>
              </w:rPr>
              <w:t>N/A</w:t>
            </w:r>
          </w:p>
        </w:tc>
        <w:tc>
          <w:tcPr>
            <w:tcW w:w="495" w:type="pct"/>
            <w:shd w:val="clear" w:color="auto" w:fill="auto"/>
            <w:vAlign w:val="center"/>
          </w:tcPr>
          <w:p w14:paraId="033C5157" w14:textId="77777777" w:rsidR="00C112E7" w:rsidRPr="001D386E" w:rsidRDefault="00C112E7" w:rsidP="00C112E7">
            <w:pPr>
              <w:pStyle w:val="TAC"/>
              <w:rPr>
                <w:rFonts w:cs="Arial"/>
                <w:lang w:eastAsia="en-US"/>
              </w:rPr>
            </w:pPr>
            <w:r w:rsidRPr="001D386E">
              <w:rPr>
                <w:rFonts w:cs="Arial"/>
              </w:rPr>
              <w:t>N/A</w:t>
            </w:r>
          </w:p>
        </w:tc>
        <w:tc>
          <w:tcPr>
            <w:tcW w:w="495" w:type="pct"/>
            <w:shd w:val="clear" w:color="auto" w:fill="auto"/>
            <w:vAlign w:val="center"/>
          </w:tcPr>
          <w:p w14:paraId="3C091DA5" w14:textId="77777777" w:rsidR="00C112E7" w:rsidRPr="001D386E" w:rsidRDefault="00C112E7" w:rsidP="00C112E7">
            <w:pPr>
              <w:pStyle w:val="TAC"/>
              <w:rPr>
                <w:rFonts w:cs="Arial"/>
                <w:lang w:eastAsia="en-US"/>
              </w:rPr>
            </w:pPr>
            <w:r w:rsidRPr="001D386E">
              <w:rPr>
                <w:rFonts w:cs="Arial"/>
              </w:rPr>
              <w:t>N/A</w:t>
            </w:r>
          </w:p>
        </w:tc>
        <w:tc>
          <w:tcPr>
            <w:tcW w:w="495" w:type="pct"/>
            <w:shd w:val="clear" w:color="auto" w:fill="auto"/>
            <w:vAlign w:val="center"/>
          </w:tcPr>
          <w:p w14:paraId="44C30EC5" w14:textId="77777777" w:rsidR="00C112E7" w:rsidRPr="001D386E" w:rsidRDefault="00C112E7" w:rsidP="00C112E7">
            <w:pPr>
              <w:pStyle w:val="TAC"/>
              <w:rPr>
                <w:rFonts w:cs="Arial"/>
                <w:lang w:eastAsia="en-US"/>
              </w:rPr>
            </w:pPr>
            <w:r w:rsidRPr="001D386E">
              <w:rPr>
                <w:rFonts w:cs="Arial"/>
              </w:rPr>
              <w:t>N/A</w:t>
            </w:r>
          </w:p>
        </w:tc>
        <w:tc>
          <w:tcPr>
            <w:tcW w:w="481" w:type="pct"/>
            <w:shd w:val="clear" w:color="auto" w:fill="auto"/>
            <w:vAlign w:val="center"/>
          </w:tcPr>
          <w:p w14:paraId="0A1A8585" w14:textId="77777777" w:rsidR="00C112E7" w:rsidRPr="001D386E" w:rsidRDefault="00C112E7" w:rsidP="00C112E7">
            <w:pPr>
              <w:pStyle w:val="TAC"/>
              <w:rPr>
                <w:rFonts w:cs="Arial"/>
                <w:lang w:eastAsia="ja-JP"/>
              </w:rPr>
            </w:pPr>
            <w:r w:rsidRPr="001D386E">
              <w:rPr>
                <w:rFonts w:cs="Arial"/>
              </w:rPr>
              <w:t>TDD</w:t>
            </w:r>
          </w:p>
        </w:tc>
      </w:tr>
      <w:tr w:rsidR="00F14512" w:rsidRPr="001D386E" w:rsidDel="004447F5" w14:paraId="5E9F7D11" w14:textId="77777777" w:rsidTr="00E07352">
        <w:trPr>
          <w:trHeight w:val="191"/>
          <w:ins w:id="116" w:author="Huanren Fu (傅煥仁)" w:date="2020-06-01T10:42:00Z"/>
        </w:trPr>
        <w:tc>
          <w:tcPr>
            <w:tcW w:w="1084" w:type="pct"/>
            <w:vMerge w:val="restart"/>
            <w:shd w:val="clear" w:color="auto" w:fill="auto"/>
            <w:vAlign w:val="center"/>
          </w:tcPr>
          <w:p w14:paraId="2744D047" w14:textId="77777777" w:rsidR="00F14512" w:rsidRDefault="00F14512" w:rsidP="00F14512">
            <w:pPr>
              <w:pStyle w:val="TAC"/>
              <w:rPr>
                <w:ins w:id="117" w:author="Huanren Fu (傅煥仁)" w:date="2020-06-01T10:41:00Z"/>
                <w:rFonts w:eastAsia="MS Mincho" w:cs="Arial"/>
                <w:vertAlign w:val="superscript"/>
              </w:rPr>
            </w:pPr>
            <w:ins w:id="118" w:author="Huanren Fu (傅煥仁)" w:date="2020-06-01T10:41:00Z">
              <w:r w:rsidRPr="001D386E">
                <w:rPr>
                  <w:rFonts w:eastAsia="MS Mincho" w:cs="Arial"/>
                  <w:lang w:eastAsia="en-US"/>
                </w:rPr>
                <w:t>CA_26A-41A</w:t>
              </w:r>
              <w:r w:rsidRPr="001D386E">
                <w:rPr>
                  <w:rFonts w:eastAsia="MS Mincho" w:cs="Arial"/>
                  <w:vertAlign w:val="superscript"/>
                  <w:lang w:eastAsia="en-US"/>
                </w:rPr>
                <w:t>8</w:t>
              </w:r>
              <w:r w:rsidRPr="001D386E">
                <w:rPr>
                  <w:rFonts w:eastAsia="MS Mincho" w:cs="Arial"/>
                  <w:vertAlign w:val="superscript"/>
                </w:rPr>
                <w:t>,19</w:t>
              </w:r>
            </w:ins>
          </w:p>
          <w:p w14:paraId="15F6E865" w14:textId="4831D8B7" w:rsidR="00F14512" w:rsidRPr="001D386E" w:rsidRDefault="00F14512" w:rsidP="00F14512">
            <w:pPr>
              <w:pStyle w:val="TAC"/>
              <w:rPr>
                <w:rFonts w:cs="Arial"/>
                <w:vertAlign w:val="superscript"/>
                <w:lang w:eastAsia="ja-JP"/>
              </w:rPr>
            </w:pPr>
            <w:r w:rsidRPr="001D386E">
              <w:rPr>
                <w:rFonts w:cs="Arial"/>
                <w:lang w:eastAsia="ja-JP"/>
              </w:rPr>
              <w:t>CA_</w:t>
            </w:r>
            <w:r w:rsidRPr="001D386E">
              <w:rPr>
                <w:rFonts w:eastAsia="SimSun" w:cs="Arial"/>
                <w:lang w:eastAsia="zh-CN"/>
              </w:rPr>
              <w:t>25</w:t>
            </w:r>
            <w:r w:rsidRPr="001D386E">
              <w:rPr>
                <w:rFonts w:cs="Arial"/>
                <w:lang w:eastAsia="ja-JP"/>
              </w:rPr>
              <w:t>A-25A-</w:t>
            </w:r>
            <w:r w:rsidRPr="001D386E">
              <w:rPr>
                <w:rFonts w:eastAsia="SimSun" w:cs="Arial"/>
                <w:lang w:eastAsia="zh-CN"/>
              </w:rPr>
              <w:t>26</w:t>
            </w:r>
            <w:r w:rsidRPr="001D386E">
              <w:rPr>
                <w:rFonts w:cs="Arial"/>
                <w:lang w:eastAsia="ja-JP"/>
              </w:rPr>
              <w:t>A-</w:t>
            </w:r>
            <w:r w:rsidRPr="001D386E">
              <w:rPr>
                <w:rFonts w:eastAsia="SimSun" w:cs="Arial"/>
                <w:lang w:eastAsia="zh-CN"/>
              </w:rPr>
              <w:t>41</w:t>
            </w:r>
            <w:r w:rsidRPr="001D386E">
              <w:rPr>
                <w:rFonts w:cs="Arial"/>
                <w:lang w:eastAsia="ja-JP"/>
              </w:rPr>
              <w:t>A</w:t>
            </w:r>
            <w:r w:rsidRPr="001D386E">
              <w:rPr>
                <w:rFonts w:cs="Arial"/>
                <w:vertAlign w:val="superscript"/>
                <w:lang w:eastAsia="ja-JP"/>
              </w:rPr>
              <w:t>8</w:t>
            </w:r>
            <w:ins w:id="119" w:author="Huanren Fu (傅煥仁)" w:date="2020-06-01T10:42:00Z">
              <w:r>
                <w:rPr>
                  <w:rFonts w:cs="Arial"/>
                  <w:vertAlign w:val="superscript"/>
                  <w:lang w:eastAsia="ja-JP"/>
                </w:rPr>
                <w:t>,19</w:t>
              </w:r>
            </w:ins>
          </w:p>
          <w:p w14:paraId="30251B34" w14:textId="3B53B614" w:rsidR="00F14512" w:rsidRPr="001D386E" w:rsidRDefault="00F14512" w:rsidP="00F14512">
            <w:pPr>
              <w:pStyle w:val="TAC"/>
              <w:rPr>
                <w:ins w:id="120" w:author="Huanren Fu (傅煥仁)" w:date="2020-06-01T10:42:00Z"/>
                <w:rFonts w:eastAsia="MS Mincho" w:cs="Arial"/>
                <w:lang w:eastAsia="en-US"/>
              </w:rPr>
            </w:pPr>
            <w:r w:rsidRPr="001D386E">
              <w:rPr>
                <w:rFonts w:cs="Arial"/>
                <w:lang w:eastAsia="ja-JP"/>
              </w:rPr>
              <w:t>CA_</w:t>
            </w:r>
            <w:r w:rsidRPr="001D386E">
              <w:rPr>
                <w:rFonts w:eastAsia="SimSun" w:cs="Arial"/>
                <w:lang w:eastAsia="zh-CN"/>
              </w:rPr>
              <w:t>25</w:t>
            </w:r>
            <w:r w:rsidRPr="001D386E">
              <w:rPr>
                <w:rFonts w:cs="Arial"/>
                <w:lang w:eastAsia="ja-JP"/>
              </w:rPr>
              <w:t>A-</w:t>
            </w:r>
            <w:r w:rsidRPr="001D386E">
              <w:rPr>
                <w:rFonts w:eastAsia="SimSun" w:cs="Arial"/>
                <w:lang w:eastAsia="zh-CN"/>
              </w:rPr>
              <w:t>26</w:t>
            </w:r>
            <w:r w:rsidRPr="001D386E">
              <w:rPr>
                <w:rFonts w:cs="Arial"/>
                <w:lang w:eastAsia="ja-JP"/>
              </w:rPr>
              <w:t>A-</w:t>
            </w:r>
            <w:r w:rsidRPr="001D386E">
              <w:rPr>
                <w:rFonts w:eastAsia="SimSun" w:cs="Arial"/>
                <w:lang w:eastAsia="zh-CN"/>
              </w:rPr>
              <w:t>41</w:t>
            </w:r>
            <w:r w:rsidRPr="001D386E">
              <w:rPr>
                <w:rFonts w:cs="Arial"/>
                <w:lang w:eastAsia="ja-JP"/>
              </w:rPr>
              <w:t>C</w:t>
            </w:r>
            <w:r w:rsidRPr="001D386E">
              <w:rPr>
                <w:rFonts w:cs="Arial"/>
                <w:vertAlign w:val="superscript"/>
                <w:lang w:eastAsia="ja-JP"/>
              </w:rPr>
              <w:t>8</w:t>
            </w:r>
            <w:ins w:id="121" w:author="Huanren Fu (傅煥仁)" w:date="2020-06-01T10:42:00Z">
              <w:r>
                <w:rPr>
                  <w:rFonts w:cs="Arial"/>
                  <w:vertAlign w:val="superscript"/>
                  <w:lang w:eastAsia="ja-JP"/>
                </w:rPr>
                <w:t>,19</w:t>
              </w:r>
            </w:ins>
          </w:p>
        </w:tc>
        <w:tc>
          <w:tcPr>
            <w:tcW w:w="521" w:type="pct"/>
            <w:shd w:val="clear" w:color="auto" w:fill="auto"/>
            <w:vAlign w:val="center"/>
          </w:tcPr>
          <w:p w14:paraId="1A916B91" w14:textId="56A8D372" w:rsidR="00F14512" w:rsidRPr="001D386E" w:rsidRDefault="00F14512" w:rsidP="00F14512">
            <w:pPr>
              <w:pStyle w:val="TAC"/>
              <w:rPr>
                <w:ins w:id="122" w:author="Huanren Fu (傅煥仁)" w:date="2020-06-01T10:42:00Z"/>
                <w:rFonts w:eastAsia="SimSun" w:cs="Arial"/>
                <w:lang w:eastAsia="zh-CN"/>
              </w:rPr>
            </w:pPr>
            <w:ins w:id="123" w:author="Huanren Fu (傅煥仁)" w:date="2020-06-01T10:42:00Z">
              <w:r>
                <w:rPr>
                  <w:rFonts w:eastAsia="SimSun" w:cs="Arial"/>
                  <w:lang w:eastAsia="zh-CN"/>
                </w:rPr>
                <w:t>26</w:t>
              </w:r>
            </w:ins>
          </w:p>
        </w:tc>
        <w:tc>
          <w:tcPr>
            <w:tcW w:w="517" w:type="pct"/>
            <w:shd w:val="clear" w:color="auto" w:fill="auto"/>
            <w:vAlign w:val="center"/>
          </w:tcPr>
          <w:p w14:paraId="57D84CB3" w14:textId="77777777" w:rsidR="00F14512" w:rsidRPr="001D386E" w:rsidDel="004447F5" w:rsidRDefault="00F14512" w:rsidP="00F14512">
            <w:pPr>
              <w:pStyle w:val="TAC"/>
              <w:rPr>
                <w:ins w:id="124" w:author="Huanren Fu (傅煥仁)" w:date="2020-06-01T10:42:00Z"/>
                <w:rFonts w:eastAsia="MS Mincho" w:cs="Arial"/>
              </w:rPr>
            </w:pPr>
          </w:p>
        </w:tc>
        <w:tc>
          <w:tcPr>
            <w:tcW w:w="445" w:type="pct"/>
            <w:shd w:val="clear" w:color="auto" w:fill="auto"/>
            <w:vAlign w:val="center"/>
          </w:tcPr>
          <w:p w14:paraId="2003639E" w14:textId="77777777" w:rsidR="00F14512" w:rsidRPr="001D386E" w:rsidDel="004447F5" w:rsidRDefault="00F14512" w:rsidP="00F14512">
            <w:pPr>
              <w:pStyle w:val="TAC"/>
              <w:rPr>
                <w:ins w:id="125" w:author="Huanren Fu (傅煥仁)" w:date="2020-06-01T10:42:00Z"/>
                <w:rFonts w:eastAsia="MS Mincho" w:cs="Arial"/>
              </w:rPr>
            </w:pPr>
          </w:p>
        </w:tc>
        <w:tc>
          <w:tcPr>
            <w:tcW w:w="467" w:type="pct"/>
            <w:shd w:val="clear" w:color="auto" w:fill="auto"/>
            <w:vAlign w:val="center"/>
          </w:tcPr>
          <w:p w14:paraId="3D117027" w14:textId="25C4AB29" w:rsidR="00F14512" w:rsidRPr="001D386E" w:rsidRDefault="00F14512" w:rsidP="00F14512">
            <w:pPr>
              <w:pStyle w:val="TAC"/>
              <w:rPr>
                <w:ins w:id="126" w:author="Huanren Fu (傅煥仁)" w:date="2020-06-01T10:42:00Z"/>
                <w:lang w:eastAsia="zh-CN"/>
              </w:rPr>
            </w:pPr>
            <w:ins w:id="127" w:author="Huanren Fu (傅煥仁)" w:date="2020-06-01T10:42:00Z">
              <w:r w:rsidRPr="000E0378">
                <w:rPr>
                  <w:rFonts w:eastAsia="SimSun" w:cs="Arial"/>
                  <w:lang w:eastAsia="zh-CN"/>
                </w:rPr>
                <w:t>N/A</w:t>
              </w:r>
            </w:ins>
          </w:p>
        </w:tc>
        <w:tc>
          <w:tcPr>
            <w:tcW w:w="495" w:type="pct"/>
            <w:shd w:val="clear" w:color="auto" w:fill="auto"/>
            <w:vAlign w:val="center"/>
          </w:tcPr>
          <w:p w14:paraId="61085425" w14:textId="04E70935" w:rsidR="00F14512" w:rsidRPr="001D386E" w:rsidRDefault="00F14512" w:rsidP="00F14512">
            <w:pPr>
              <w:pStyle w:val="TAC"/>
              <w:rPr>
                <w:ins w:id="128" w:author="Huanren Fu (傅煥仁)" w:date="2020-06-01T10:42:00Z"/>
                <w:lang w:eastAsia="zh-CN"/>
              </w:rPr>
            </w:pPr>
            <w:ins w:id="129" w:author="Huanren Fu (傅煥仁)" w:date="2020-06-01T10:42:00Z">
              <w:r w:rsidRPr="000E0378">
                <w:rPr>
                  <w:rFonts w:eastAsia="SimSun" w:cs="Arial"/>
                  <w:lang w:eastAsia="zh-CN"/>
                </w:rPr>
                <w:t>N/A</w:t>
              </w:r>
            </w:ins>
          </w:p>
        </w:tc>
        <w:tc>
          <w:tcPr>
            <w:tcW w:w="495" w:type="pct"/>
            <w:shd w:val="clear" w:color="auto" w:fill="auto"/>
            <w:vAlign w:val="center"/>
          </w:tcPr>
          <w:p w14:paraId="1790F054" w14:textId="2E58EA68" w:rsidR="00F14512" w:rsidRPr="001D386E" w:rsidRDefault="00F14512" w:rsidP="00F14512">
            <w:pPr>
              <w:pStyle w:val="TAC"/>
              <w:rPr>
                <w:ins w:id="130" w:author="Huanren Fu (傅煥仁)" w:date="2020-06-01T10:42:00Z"/>
                <w:lang w:eastAsia="zh-CN"/>
              </w:rPr>
            </w:pPr>
            <w:ins w:id="131" w:author="Huanren Fu (傅煥仁)" w:date="2020-06-01T10:42:00Z">
              <w:r w:rsidRPr="000E0378">
                <w:rPr>
                  <w:rFonts w:eastAsia="SimSun" w:cs="Arial"/>
                  <w:lang w:eastAsia="zh-CN"/>
                </w:rPr>
                <w:t>N/A</w:t>
              </w:r>
            </w:ins>
          </w:p>
        </w:tc>
        <w:tc>
          <w:tcPr>
            <w:tcW w:w="495" w:type="pct"/>
            <w:shd w:val="clear" w:color="auto" w:fill="auto"/>
            <w:vAlign w:val="center"/>
          </w:tcPr>
          <w:p w14:paraId="2E6074AC" w14:textId="77777777" w:rsidR="00F14512" w:rsidRPr="001D386E" w:rsidRDefault="00F14512" w:rsidP="00F14512">
            <w:pPr>
              <w:pStyle w:val="TAC"/>
              <w:rPr>
                <w:ins w:id="132" w:author="Huanren Fu (傅煥仁)" w:date="2020-06-01T10:42:00Z"/>
                <w:lang w:eastAsia="zh-CN"/>
              </w:rPr>
            </w:pPr>
          </w:p>
        </w:tc>
        <w:tc>
          <w:tcPr>
            <w:tcW w:w="481" w:type="pct"/>
            <w:shd w:val="clear" w:color="auto" w:fill="auto"/>
            <w:vAlign w:val="center"/>
          </w:tcPr>
          <w:p w14:paraId="4568C021" w14:textId="24255B72" w:rsidR="00F14512" w:rsidRPr="001D386E" w:rsidRDefault="00F14512" w:rsidP="00F14512">
            <w:pPr>
              <w:pStyle w:val="TAC"/>
              <w:rPr>
                <w:ins w:id="133" w:author="Huanren Fu (傅煥仁)" w:date="2020-06-01T10:42:00Z"/>
                <w:rFonts w:cs="Arial"/>
              </w:rPr>
            </w:pPr>
            <w:ins w:id="134" w:author="Huanren Fu (傅煥仁)" w:date="2020-06-01T10:42:00Z">
              <w:r w:rsidRPr="000E0378">
                <w:rPr>
                  <w:rFonts w:cs="Arial"/>
                  <w:lang w:eastAsia="ja-JP"/>
                </w:rPr>
                <w:t>FDD</w:t>
              </w:r>
            </w:ins>
          </w:p>
        </w:tc>
      </w:tr>
      <w:tr w:rsidR="00F14512" w:rsidRPr="001D386E" w:rsidDel="004447F5" w14:paraId="456A2991" w14:textId="77777777" w:rsidTr="00E07352">
        <w:trPr>
          <w:trHeight w:val="191"/>
        </w:trPr>
        <w:tc>
          <w:tcPr>
            <w:tcW w:w="1084" w:type="pct"/>
            <w:vMerge/>
            <w:shd w:val="clear" w:color="auto" w:fill="auto"/>
            <w:vAlign w:val="center"/>
          </w:tcPr>
          <w:p w14:paraId="1E3A223B" w14:textId="1E2C5EFD" w:rsidR="00F14512" w:rsidRPr="001D386E" w:rsidDel="004447F5" w:rsidRDefault="00F14512" w:rsidP="00F14512">
            <w:pPr>
              <w:pStyle w:val="TAC"/>
              <w:rPr>
                <w:rFonts w:eastAsia="MS Mincho" w:cs="Arial"/>
              </w:rPr>
            </w:pPr>
          </w:p>
        </w:tc>
        <w:tc>
          <w:tcPr>
            <w:tcW w:w="521" w:type="pct"/>
            <w:shd w:val="clear" w:color="auto" w:fill="auto"/>
            <w:vAlign w:val="center"/>
          </w:tcPr>
          <w:p w14:paraId="373FE0F0" w14:textId="77777777" w:rsidR="00F14512" w:rsidRPr="001D386E" w:rsidDel="004447F5" w:rsidRDefault="00F14512" w:rsidP="00F14512">
            <w:pPr>
              <w:pStyle w:val="TAC"/>
              <w:rPr>
                <w:rFonts w:cs="Arial"/>
              </w:rPr>
            </w:pPr>
            <w:r w:rsidRPr="001D386E">
              <w:rPr>
                <w:rFonts w:eastAsia="SimSun" w:cs="Arial"/>
                <w:lang w:eastAsia="zh-CN"/>
              </w:rPr>
              <w:t>41</w:t>
            </w:r>
          </w:p>
        </w:tc>
        <w:tc>
          <w:tcPr>
            <w:tcW w:w="517" w:type="pct"/>
            <w:shd w:val="clear" w:color="auto" w:fill="auto"/>
            <w:vAlign w:val="center"/>
          </w:tcPr>
          <w:p w14:paraId="28A5372C" w14:textId="77777777" w:rsidR="00F14512" w:rsidRPr="001D386E" w:rsidDel="004447F5" w:rsidRDefault="00F14512" w:rsidP="00F14512">
            <w:pPr>
              <w:pStyle w:val="TAC"/>
              <w:rPr>
                <w:rFonts w:eastAsia="MS Mincho" w:cs="Arial"/>
              </w:rPr>
            </w:pPr>
          </w:p>
        </w:tc>
        <w:tc>
          <w:tcPr>
            <w:tcW w:w="445" w:type="pct"/>
            <w:shd w:val="clear" w:color="auto" w:fill="auto"/>
            <w:vAlign w:val="center"/>
          </w:tcPr>
          <w:p w14:paraId="6542609C" w14:textId="77777777" w:rsidR="00F14512" w:rsidRPr="001D386E" w:rsidDel="004447F5" w:rsidRDefault="00F14512" w:rsidP="00F14512">
            <w:pPr>
              <w:pStyle w:val="TAC"/>
              <w:rPr>
                <w:rFonts w:eastAsia="MS Mincho" w:cs="Arial"/>
              </w:rPr>
            </w:pPr>
          </w:p>
        </w:tc>
        <w:tc>
          <w:tcPr>
            <w:tcW w:w="467" w:type="pct"/>
            <w:shd w:val="clear" w:color="auto" w:fill="auto"/>
            <w:vAlign w:val="center"/>
          </w:tcPr>
          <w:p w14:paraId="3E812168" w14:textId="77777777" w:rsidR="00F14512" w:rsidRPr="001D386E" w:rsidDel="004447F5" w:rsidRDefault="00F14512" w:rsidP="00F14512">
            <w:pPr>
              <w:pStyle w:val="TAC"/>
              <w:rPr>
                <w:rFonts w:cs="Arial"/>
              </w:rPr>
            </w:pPr>
            <w:r w:rsidRPr="001D386E">
              <w:rPr>
                <w:lang w:eastAsia="zh-CN"/>
              </w:rPr>
              <w:t>N/A</w:t>
            </w:r>
          </w:p>
        </w:tc>
        <w:tc>
          <w:tcPr>
            <w:tcW w:w="495" w:type="pct"/>
            <w:shd w:val="clear" w:color="auto" w:fill="auto"/>
            <w:vAlign w:val="center"/>
          </w:tcPr>
          <w:p w14:paraId="7AEB595C" w14:textId="77777777" w:rsidR="00F14512" w:rsidRPr="001D386E" w:rsidDel="004447F5" w:rsidRDefault="00F14512" w:rsidP="00F14512">
            <w:pPr>
              <w:pStyle w:val="TAC"/>
              <w:rPr>
                <w:rFonts w:cs="Arial"/>
              </w:rPr>
            </w:pPr>
            <w:r w:rsidRPr="001D386E">
              <w:rPr>
                <w:lang w:eastAsia="zh-CN"/>
              </w:rPr>
              <w:t>N/A</w:t>
            </w:r>
          </w:p>
        </w:tc>
        <w:tc>
          <w:tcPr>
            <w:tcW w:w="495" w:type="pct"/>
            <w:shd w:val="clear" w:color="auto" w:fill="auto"/>
            <w:vAlign w:val="center"/>
          </w:tcPr>
          <w:p w14:paraId="31D022AC" w14:textId="77777777" w:rsidR="00F14512" w:rsidRPr="001D386E" w:rsidDel="004447F5" w:rsidRDefault="00F14512" w:rsidP="00F14512">
            <w:pPr>
              <w:pStyle w:val="TAC"/>
              <w:rPr>
                <w:rFonts w:cs="Arial"/>
              </w:rPr>
            </w:pPr>
            <w:r w:rsidRPr="001D386E">
              <w:rPr>
                <w:lang w:eastAsia="zh-CN"/>
              </w:rPr>
              <w:t>N/A</w:t>
            </w:r>
          </w:p>
        </w:tc>
        <w:tc>
          <w:tcPr>
            <w:tcW w:w="495" w:type="pct"/>
            <w:shd w:val="clear" w:color="auto" w:fill="auto"/>
            <w:vAlign w:val="center"/>
          </w:tcPr>
          <w:p w14:paraId="18CEEAE4" w14:textId="77777777" w:rsidR="00F14512" w:rsidRPr="001D386E" w:rsidDel="004447F5" w:rsidRDefault="00F14512" w:rsidP="00F14512">
            <w:pPr>
              <w:pStyle w:val="TAC"/>
              <w:rPr>
                <w:rFonts w:cs="Arial"/>
              </w:rPr>
            </w:pPr>
            <w:r w:rsidRPr="001D386E">
              <w:rPr>
                <w:lang w:eastAsia="zh-CN"/>
              </w:rPr>
              <w:t>N/A</w:t>
            </w:r>
          </w:p>
        </w:tc>
        <w:tc>
          <w:tcPr>
            <w:tcW w:w="481" w:type="pct"/>
            <w:shd w:val="clear" w:color="auto" w:fill="auto"/>
            <w:vAlign w:val="center"/>
          </w:tcPr>
          <w:p w14:paraId="5515EE77" w14:textId="77777777" w:rsidR="00F14512" w:rsidRPr="001D386E" w:rsidDel="004447F5" w:rsidRDefault="00F14512" w:rsidP="00F14512">
            <w:pPr>
              <w:pStyle w:val="TAC"/>
              <w:rPr>
                <w:rFonts w:cs="Arial"/>
              </w:rPr>
            </w:pPr>
            <w:r w:rsidRPr="001D386E">
              <w:rPr>
                <w:rFonts w:cs="Arial"/>
              </w:rPr>
              <w:t>TDD</w:t>
            </w:r>
          </w:p>
        </w:tc>
      </w:tr>
      <w:tr w:rsidR="00F14512" w:rsidRPr="001D386E" w14:paraId="271571BD" w14:textId="77777777" w:rsidTr="00E07352">
        <w:trPr>
          <w:trHeight w:val="191"/>
        </w:trPr>
        <w:tc>
          <w:tcPr>
            <w:tcW w:w="1084" w:type="pct"/>
            <w:shd w:val="clear" w:color="auto" w:fill="auto"/>
            <w:vAlign w:val="center"/>
          </w:tcPr>
          <w:p w14:paraId="14C96D74" w14:textId="34639C3C" w:rsidR="00F14512" w:rsidRPr="001D386E" w:rsidRDefault="00F14512" w:rsidP="00F14512">
            <w:pPr>
              <w:pStyle w:val="TAC"/>
              <w:rPr>
                <w:rFonts w:eastAsia="MS Mincho" w:cs="Arial"/>
                <w:lang w:eastAsia="en-US"/>
              </w:rPr>
            </w:pPr>
            <w:bookmarkStart w:id="135" w:name="_GoBack"/>
            <w:bookmarkEnd w:id="135"/>
            <w:del w:id="136" w:author="Huanren Fu (傅煥仁)" w:date="2020-06-01T10:42:00Z">
              <w:r w:rsidRPr="001D386E" w:rsidDel="00F14512">
                <w:rPr>
                  <w:rFonts w:eastAsia="MS Mincho" w:cs="Arial"/>
                  <w:lang w:eastAsia="en-US"/>
                </w:rPr>
                <w:delText>CA_26A-41A</w:delText>
              </w:r>
              <w:r w:rsidRPr="001D386E" w:rsidDel="00F14512">
                <w:rPr>
                  <w:rFonts w:eastAsia="MS Mincho" w:cs="Arial"/>
                  <w:vertAlign w:val="superscript"/>
                  <w:lang w:eastAsia="en-US"/>
                </w:rPr>
                <w:delText>8</w:delText>
              </w:r>
              <w:r w:rsidRPr="001D386E" w:rsidDel="00F14512">
                <w:rPr>
                  <w:rFonts w:eastAsia="MS Mincho" w:cs="Arial"/>
                  <w:vertAlign w:val="superscript"/>
                </w:rPr>
                <w:delText>,19</w:delText>
              </w:r>
            </w:del>
          </w:p>
        </w:tc>
        <w:tc>
          <w:tcPr>
            <w:tcW w:w="521" w:type="pct"/>
            <w:shd w:val="clear" w:color="auto" w:fill="auto"/>
            <w:vAlign w:val="center"/>
          </w:tcPr>
          <w:p w14:paraId="0E78C373" w14:textId="33DF810C" w:rsidR="00F14512" w:rsidRPr="001D386E" w:rsidRDefault="00F14512" w:rsidP="00F14512">
            <w:pPr>
              <w:pStyle w:val="TAC"/>
              <w:rPr>
                <w:rFonts w:cs="Arial"/>
                <w:lang w:eastAsia="ja-JP"/>
              </w:rPr>
            </w:pPr>
            <w:del w:id="137" w:author="Huanren Fu (傅煥仁)" w:date="2020-06-01T10:42:00Z">
              <w:r w:rsidRPr="001D386E" w:rsidDel="00F14512">
                <w:rPr>
                  <w:rFonts w:cs="Arial"/>
                  <w:lang w:eastAsia="ja-JP"/>
                </w:rPr>
                <w:delText>41</w:delText>
              </w:r>
            </w:del>
          </w:p>
        </w:tc>
        <w:tc>
          <w:tcPr>
            <w:tcW w:w="517" w:type="pct"/>
            <w:shd w:val="clear" w:color="auto" w:fill="auto"/>
            <w:vAlign w:val="center"/>
          </w:tcPr>
          <w:p w14:paraId="49EED11E"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69D94A88" w14:textId="77777777" w:rsidR="00F14512" w:rsidRPr="001D386E" w:rsidRDefault="00F14512" w:rsidP="00F14512">
            <w:pPr>
              <w:pStyle w:val="TAC"/>
              <w:rPr>
                <w:rFonts w:eastAsia="MS Mincho" w:cs="Arial"/>
                <w:lang w:eastAsia="en-US"/>
              </w:rPr>
            </w:pPr>
          </w:p>
        </w:tc>
        <w:tc>
          <w:tcPr>
            <w:tcW w:w="467" w:type="pct"/>
            <w:shd w:val="clear" w:color="auto" w:fill="auto"/>
            <w:vAlign w:val="center"/>
          </w:tcPr>
          <w:p w14:paraId="500D2D0E" w14:textId="5B785EF3" w:rsidR="00F14512" w:rsidRPr="001D386E" w:rsidRDefault="00F14512" w:rsidP="00F14512">
            <w:pPr>
              <w:pStyle w:val="TAC"/>
              <w:rPr>
                <w:rFonts w:cs="Arial"/>
                <w:lang w:eastAsia="ja-JP"/>
              </w:rPr>
            </w:pPr>
            <w:del w:id="138" w:author="Huanren Fu (傅煥仁)" w:date="2020-06-01T10:42:00Z">
              <w:r w:rsidRPr="001D386E" w:rsidDel="00F14512">
                <w:rPr>
                  <w:rFonts w:cs="Arial"/>
                  <w:lang w:eastAsia="ja-JP"/>
                </w:rPr>
                <w:delText>N/A</w:delText>
              </w:r>
            </w:del>
          </w:p>
        </w:tc>
        <w:tc>
          <w:tcPr>
            <w:tcW w:w="495" w:type="pct"/>
            <w:shd w:val="clear" w:color="auto" w:fill="auto"/>
            <w:vAlign w:val="center"/>
          </w:tcPr>
          <w:p w14:paraId="24865046" w14:textId="0B692335" w:rsidR="00F14512" w:rsidRPr="001D386E" w:rsidRDefault="00F14512" w:rsidP="00F14512">
            <w:pPr>
              <w:pStyle w:val="TAC"/>
              <w:rPr>
                <w:rFonts w:cs="Arial"/>
                <w:lang w:eastAsia="ja-JP"/>
              </w:rPr>
            </w:pPr>
            <w:del w:id="139" w:author="Huanren Fu (傅煥仁)" w:date="2020-06-01T10:42:00Z">
              <w:r w:rsidRPr="001D386E" w:rsidDel="00F14512">
                <w:rPr>
                  <w:rFonts w:cs="Arial"/>
                  <w:lang w:eastAsia="ja-JP"/>
                </w:rPr>
                <w:delText>N/A</w:delText>
              </w:r>
            </w:del>
          </w:p>
        </w:tc>
        <w:tc>
          <w:tcPr>
            <w:tcW w:w="495" w:type="pct"/>
            <w:shd w:val="clear" w:color="auto" w:fill="auto"/>
            <w:vAlign w:val="center"/>
          </w:tcPr>
          <w:p w14:paraId="4FC24D45" w14:textId="364B8CE6" w:rsidR="00F14512" w:rsidRPr="001D386E" w:rsidRDefault="00F14512" w:rsidP="00F14512">
            <w:pPr>
              <w:pStyle w:val="TAC"/>
              <w:rPr>
                <w:rFonts w:eastAsia="MS Mincho" w:cs="Arial"/>
                <w:lang w:eastAsia="en-US"/>
              </w:rPr>
            </w:pPr>
            <w:del w:id="140" w:author="Huanren Fu (傅煥仁)" w:date="2020-06-01T10:42:00Z">
              <w:r w:rsidRPr="001D386E" w:rsidDel="00F14512">
                <w:rPr>
                  <w:rFonts w:cs="Arial"/>
                  <w:lang w:eastAsia="ja-JP"/>
                </w:rPr>
                <w:delText>N/A</w:delText>
              </w:r>
            </w:del>
          </w:p>
        </w:tc>
        <w:tc>
          <w:tcPr>
            <w:tcW w:w="495" w:type="pct"/>
            <w:shd w:val="clear" w:color="auto" w:fill="auto"/>
            <w:vAlign w:val="center"/>
          </w:tcPr>
          <w:p w14:paraId="6C1B209D" w14:textId="75040548" w:rsidR="00F14512" w:rsidRPr="001D386E" w:rsidRDefault="00F14512" w:rsidP="00F14512">
            <w:pPr>
              <w:pStyle w:val="TAC"/>
              <w:rPr>
                <w:rFonts w:eastAsia="MS Mincho" w:cs="Arial"/>
                <w:lang w:eastAsia="en-US"/>
              </w:rPr>
            </w:pPr>
            <w:del w:id="141" w:author="Huanren Fu (傅煥仁)" w:date="2020-06-01T10:42:00Z">
              <w:r w:rsidRPr="001D386E" w:rsidDel="00F14512">
                <w:rPr>
                  <w:rFonts w:cs="Arial"/>
                  <w:lang w:eastAsia="ja-JP"/>
                </w:rPr>
                <w:delText>N/A</w:delText>
              </w:r>
            </w:del>
          </w:p>
        </w:tc>
        <w:tc>
          <w:tcPr>
            <w:tcW w:w="481" w:type="pct"/>
            <w:shd w:val="clear" w:color="auto" w:fill="auto"/>
            <w:vAlign w:val="center"/>
          </w:tcPr>
          <w:p w14:paraId="67BF0AFD" w14:textId="157CEFB1" w:rsidR="00F14512" w:rsidRPr="001D386E" w:rsidRDefault="00F14512" w:rsidP="00F14512">
            <w:pPr>
              <w:pStyle w:val="TAC"/>
              <w:rPr>
                <w:rFonts w:eastAsia="MS Mincho" w:cs="Arial"/>
                <w:lang w:eastAsia="en-US"/>
              </w:rPr>
            </w:pPr>
            <w:del w:id="142" w:author="Huanren Fu (傅煥仁)" w:date="2020-06-01T10:42:00Z">
              <w:r w:rsidRPr="001D386E" w:rsidDel="00F14512">
                <w:rPr>
                  <w:rFonts w:eastAsia="MS Mincho" w:cs="Arial"/>
                  <w:lang w:eastAsia="en-US"/>
                </w:rPr>
                <w:delText>TDD</w:delText>
              </w:r>
            </w:del>
          </w:p>
        </w:tc>
      </w:tr>
      <w:tr w:rsidR="00F14512" w:rsidRPr="001D386E" w14:paraId="2926947E" w14:textId="77777777" w:rsidTr="00E07352">
        <w:trPr>
          <w:trHeight w:val="191"/>
        </w:trPr>
        <w:tc>
          <w:tcPr>
            <w:tcW w:w="1084" w:type="pct"/>
            <w:shd w:val="clear" w:color="auto" w:fill="auto"/>
            <w:vAlign w:val="center"/>
          </w:tcPr>
          <w:p w14:paraId="7CB933BA" w14:textId="77777777" w:rsidR="00F14512" w:rsidRPr="001D386E" w:rsidRDefault="00F14512" w:rsidP="00F14512">
            <w:pPr>
              <w:pStyle w:val="TAC"/>
              <w:rPr>
                <w:rFonts w:eastAsia="MS Mincho" w:cs="Arial"/>
                <w:lang w:eastAsia="en-US"/>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21" w:type="pct"/>
            <w:shd w:val="clear" w:color="auto" w:fill="auto"/>
            <w:vAlign w:val="center"/>
          </w:tcPr>
          <w:p w14:paraId="68025F21" w14:textId="77777777" w:rsidR="00F14512" w:rsidRPr="001D386E" w:rsidRDefault="00F14512" w:rsidP="00F1451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3E0858DE"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61461B5B" w14:textId="77777777" w:rsidR="00F14512" w:rsidRPr="001D386E" w:rsidRDefault="00F14512" w:rsidP="00F14512">
            <w:pPr>
              <w:pStyle w:val="TAC"/>
              <w:rPr>
                <w:rFonts w:eastAsia="MS Mincho" w:cs="Arial"/>
                <w:lang w:eastAsia="en-US"/>
              </w:rPr>
            </w:pPr>
          </w:p>
        </w:tc>
        <w:tc>
          <w:tcPr>
            <w:tcW w:w="467" w:type="pct"/>
            <w:shd w:val="clear" w:color="auto" w:fill="auto"/>
          </w:tcPr>
          <w:p w14:paraId="599462AD" w14:textId="77777777" w:rsidR="00F14512" w:rsidRPr="001D386E" w:rsidRDefault="00F14512" w:rsidP="00F14512">
            <w:pPr>
              <w:pStyle w:val="TAC"/>
              <w:rPr>
                <w:rFonts w:cs="Arial"/>
                <w:lang w:eastAsia="ja-JP"/>
              </w:rPr>
            </w:pPr>
            <w:r w:rsidRPr="001D386E">
              <w:rPr>
                <w:rFonts w:eastAsia="MS Mincho" w:cs="Arial"/>
                <w:lang w:val="sv-SE"/>
              </w:rPr>
              <w:t>-72.2</w:t>
            </w:r>
          </w:p>
        </w:tc>
        <w:tc>
          <w:tcPr>
            <w:tcW w:w="495" w:type="pct"/>
            <w:shd w:val="clear" w:color="auto" w:fill="auto"/>
          </w:tcPr>
          <w:p w14:paraId="2C9A60EA" w14:textId="77777777" w:rsidR="00F14512" w:rsidRPr="001D386E" w:rsidRDefault="00F14512" w:rsidP="00F14512">
            <w:pPr>
              <w:pStyle w:val="TAC"/>
              <w:rPr>
                <w:rFonts w:cs="Arial"/>
                <w:lang w:eastAsia="ja-JP"/>
              </w:rPr>
            </w:pPr>
            <w:r w:rsidRPr="001D386E">
              <w:rPr>
                <w:rFonts w:eastAsia="MS Mincho" w:cs="Arial"/>
                <w:lang w:val="sv-SE"/>
              </w:rPr>
              <w:t>-72.2</w:t>
            </w:r>
          </w:p>
        </w:tc>
        <w:tc>
          <w:tcPr>
            <w:tcW w:w="495" w:type="pct"/>
            <w:shd w:val="clear" w:color="auto" w:fill="auto"/>
          </w:tcPr>
          <w:p w14:paraId="3984B139" w14:textId="77777777" w:rsidR="00F14512" w:rsidRPr="001D386E" w:rsidRDefault="00F14512" w:rsidP="00F14512">
            <w:pPr>
              <w:pStyle w:val="TAC"/>
              <w:rPr>
                <w:rFonts w:cs="Arial"/>
                <w:lang w:eastAsia="ja-JP"/>
              </w:rPr>
            </w:pPr>
            <w:r w:rsidRPr="001D386E">
              <w:rPr>
                <w:rFonts w:eastAsia="MS Mincho" w:cs="Arial"/>
                <w:lang w:val="sv-SE"/>
              </w:rPr>
              <w:t>-72.2</w:t>
            </w:r>
          </w:p>
        </w:tc>
        <w:tc>
          <w:tcPr>
            <w:tcW w:w="495" w:type="pct"/>
            <w:shd w:val="clear" w:color="auto" w:fill="auto"/>
          </w:tcPr>
          <w:p w14:paraId="328FA4BC" w14:textId="77777777" w:rsidR="00F14512" w:rsidRPr="001D386E" w:rsidRDefault="00F14512" w:rsidP="00F14512">
            <w:pPr>
              <w:pStyle w:val="TAC"/>
              <w:rPr>
                <w:rFonts w:cs="Arial"/>
                <w:lang w:eastAsia="ja-JP"/>
              </w:rPr>
            </w:pPr>
            <w:r w:rsidRPr="001D386E">
              <w:rPr>
                <w:rFonts w:eastAsia="MS Mincho" w:cs="Arial"/>
                <w:lang w:val="sv-SE"/>
              </w:rPr>
              <w:t>-72.2</w:t>
            </w:r>
          </w:p>
        </w:tc>
        <w:tc>
          <w:tcPr>
            <w:tcW w:w="481" w:type="pct"/>
            <w:shd w:val="clear" w:color="auto" w:fill="auto"/>
            <w:vAlign w:val="center"/>
          </w:tcPr>
          <w:p w14:paraId="4BAF8FA5" w14:textId="77777777" w:rsidR="00F14512" w:rsidRPr="001D386E" w:rsidRDefault="00F14512" w:rsidP="00F14512">
            <w:pPr>
              <w:pStyle w:val="TAC"/>
              <w:rPr>
                <w:rFonts w:eastAsia="MS Mincho" w:cs="Arial"/>
                <w:lang w:eastAsia="en-US"/>
              </w:rPr>
            </w:pPr>
            <w:r w:rsidRPr="001D386E">
              <w:rPr>
                <w:rFonts w:cs="Arial"/>
                <w:lang w:eastAsia="ja-JP"/>
              </w:rPr>
              <w:t>FDD</w:t>
            </w:r>
          </w:p>
        </w:tc>
      </w:tr>
      <w:tr w:rsidR="00F14512" w:rsidRPr="001D386E" w14:paraId="5A75E25C" w14:textId="77777777" w:rsidTr="00E07352">
        <w:trPr>
          <w:trHeight w:val="191"/>
        </w:trPr>
        <w:tc>
          <w:tcPr>
            <w:tcW w:w="1084" w:type="pct"/>
            <w:shd w:val="clear" w:color="auto" w:fill="auto"/>
            <w:vAlign w:val="center"/>
          </w:tcPr>
          <w:p w14:paraId="481B80A9" w14:textId="77777777" w:rsidR="00F14512" w:rsidRPr="001D386E" w:rsidRDefault="00F14512" w:rsidP="00F14512">
            <w:pPr>
              <w:pStyle w:val="TAC"/>
              <w:rPr>
                <w:rFonts w:eastAsia="MS Mincho" w:cs="Arial"/>
                <w:lang w:eastAsia="en-US"/>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21" w:type="pct"/>
            <w:shd w:val="clear" w:color="auto" w:fill="auto"/>
            <w:vAlign w:val="center"/>
          </w:tcPr>
          <w:p w14:paraId="6223B9E5" w14:textId="77777777" w:rsidR="00F14512" w:rsidRPr="001D386E" w:rsidRDefault="00F14512" w:rsidP="00F1451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0F9F729E"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72FCC481" w14:textId="77777777" w:rsidR="00F14512" w:rsidRPr="001D386E" w:rsidRDefault="00F14512" w:rsidP="00F14512">
            <w:pPr>
              <w:pStyle w:val="TAC"/>
              <w:rPr>
                <w:rFonts w:eastAsia="MS Mincho" w:cs="Arial"/>
                <w:lang w:eastAsia="en-US"/>
              </w:rPr>
            </w:pPr>
          </w:p>
        </w:tc>
        <w:tc>
          <w:tcPr>
            <w:tcW w:w="467" w:type="pct"/>
            <w:shd w:val="clear" w:color="auto" w:fill="auto"/>
          </w:tcPr>
          <w:p w14:paraId="660B700A" w14:textId="77777777" w:rsidR="00F14512" w:rsidRPr="001D386E" w:rsidRDefault="00F14512" w:rsidP="00F14512">
            <w:pPr>
              <w:pStyle w:val="TAC"/>
              <w:rPr>
                <w:rFonts w:cs="Arial"/>
                <w:lang w:eastAsia="ja-JP"/>
              </w:rPr>
            </w:pPr>
            <w:r w:rsidRPr="001D386E">
              <w:rPr>
                <w:rFonts w:eastAsia="MS Mincho" w:cs="Arial"/>
                <w:lang w:val="sv-SE"/>
              </w:rPr>
              <w:t>-97.6</w:t>
            </w:r>
          </w:p>
        </w:tc>
        <w:tc>
          <w:tcPr>
            <w:tcW w:w="495" w:type="pct"/>
            <w:shd w:val="clear" w:color="auto" w:fill="auto"/>
          </w:tcPr>
          <w:p w14:paraId="5FD60E1E" w14:textId="77777777" w:rsidR="00F14512" w:rsidRPr="001D386E" w:rsidRDefault="00F14512" w:rsidP="00F14512">
            <w:pPr>
              <w:pStyle w:val="TAC"/>
              <w:rPr>
                <w:rFonts w:cs="Arial"/>
                <w:lang w:eastAsia="ja-JP"/>
              </w:rPr>
            </w:pPr>
            <w:r w:rsidRPr="001D386E">
              <w:rPr>
                <w:rFonts w:cs="Arial"/>
                <w:lang w:val="sv-SE" w:eastAsia="zh-CN"/>
              </w:rPr>
              <w:t>-95.2</w:t>
            </w:r>
          </w:p>
        </w:tc>
        <w:tc>
          <w:tcPr>
            <w:tcW w:w="495" w:type="pct"/>
            <w:shd w:val="clear" w:color="auto" w:fill="auto"/>
          </w:tcPr>
          <w:p w14:paraId="31E8709D" w14:textId="77777777" w:rsidR="00F14512" w:rsidRPr="001D386E" w:rsidRDefault="00F14512" w:rsidP="00F14512">
            <w:pPr>
              <w:pStyle w:val="TAC"/>
              <w:rPr>
                <w:rFonts w:cs="Arial"/>
                <w:lang w:eastAsia="ja-JP"/>
              </w:rPr>
            </w:pPr>
            <w:r w:rsidRPr="001D386E">
              <w:rPr>
                <w:rFonts w:eastAsia="MS Mincho" w:cs="Arial"/>
                <w:lang w:val="sv-SE"/>
              </w:rPr>
              <w:t>-93.7</w:t>
            </w:r>
          </w:p>
        </w:tc>
        <w:tc>
          <w:tcPr>
            <w:tcW w:w="495" w:type="pct"/>
            <w:shd w:val="clear" w:color="auto" w:fill="auto"/>
          </w:tcPr>
          <w:p w14:paraId="3D34F719" w14:textId="77777777" w:rsidR="00F14512" w:rsidRPr="001D386E" w:rsidRDefault="00F14512" w:rsidP="00F14512">
            <w:pPr>
              <w:pStyle w:val="TAC"/>
              <w:rPr>
                <w:rFonts w:cs="Arial"/>
                <w:lang w:eastAsia="ja-JP"/>
              </w:rPr>
            </w:pPr>
            <w:r w:rsidRPr="001D386E">
              <w:rPr>
                <w:rFonts w:eastAsia="MS Mincho" w:cs="Arial"/>
                <w:lang w:val="sv-SE"/>
              </w:rPr>
              <w:t>-93.0</w:t>
            </w:r>
          </w:p>
        </w:tc>
        <w:tc>
          <w:tcPr>
            <w:tcW w:w="481" w:type="pct"/>
            <w:shd w:val="clear" w:color="auto" w:fill="auto"/>
            <w:vAlign w:val="center"/>
          </w:tcPr>
          <w:p w14:paraId="33F85F89" w14:textId="77777777" w:rsidR="00F14512" w:rsidRPr="001D386E" w:rsidRDefault="00F14512" w:rsidP="00F14512">
            <w:pPr>
              <w:pStyle w:val="TAC"/>
              <w:rPr>
                <w:rFonts w:eastAsia="MS Mincho" w:cs="Arial"/>
                <w:lang w:eastAsia="en-US"/>
              </w:rPr>
            </w:pPr>
            <w:r w:rsidRPr="001D386E">
              <w:rPr>
                <w:rFonts w:cs="Arial"/>
                <w:lang w:eastAsia="ja-JP"/>
              </w:rPr>
              <w:t>FDD</w:t>
            </w:r>
          </w:p>
        </w:tc>
      </w:tr>
      <w:tr w:rsidR="00F14512" w:rsidRPr="001D386E" w14:paraId="40EFCB73" w14:textId="77777777" w:rsidTr="00E07352">
        <w:trPr>
          <w:trHeight w:val="191"/>
        </w:trPr>
        <w:tc>
          <w:tcPr>
            <w:tcW w:w="1084" w:type="pct"/>
            <w:shd w:val="clear" w:color="auto" w:fill="auto"/>
            <w:vAlign w:val="center"/>
          </w:tcPr>
          <w:p w14:paraId="7779CA38" w14:textId="77777777" w:rsidR="00F14512" w:rsidRPr="001D386E" w:rsidRDefault="00F14512" w:rsidP="00F14512">
            <w:pPr>
              <w:pStyle w:val="TAC"/>
              <w:rPr>
                <w:rFonts w:eastAsia="MS Mincho" w:cs="Arial"/>
                <w:lang w:eastAsia="zh-CN"/>
              </w:rPr>
            </w:pPr>
            <w:r w:rsidRPr="001D386E">
              <w:rPr>
                <w:rFonts w:cs="Arial" w:hint="eastAsia"/>
                <w:lang w:eastAsia="ja-JP"/>
              </w:rPr>
              <w:t>CA_</w:t>
            </w:r>
            <w:r w:rsidRPr="001D386E">
              <w:rPr>
                <w:rFonts w:cs="Arial" w:hint="eastAsia"/>
                <w:lang w:eastAsia="en-US"/>
              </w:rPr>
              <w:t>28</w:t>
            </w:r>
            <w:r w:rsidRPr="001D386E">
              <w:rPr>
                <w:rFonts w:cs="Arial" w:hint="eastAsia"/>
                <w:lang w:eastAsia="ja-JP"/>
              </w:rPr>
              <w:t>A-</w:t>
            </w:r>
            <w:r w:rsidRPr="001D386E">
              <w:rPr>
                <w:rFonts w:cs="Arial" w:hint="eastAsia"/>
                <w:lang w:eastAsia="en-US"/>
              </w:rPr>
              <w:t>40</w:t>
            </w:r>
            <w:r w:rsidRPr="001D386E">
              <w:rPr>
                <w:rFonts w:cs="Arial" w:hint="eastAsia"/>
                <w:lang w:eastAsia="ja-JP"/>
              </w:rPr>
              <w:t>A</w:t>
            </w:r>
            <w:r w:rsidRPr="001D386E">
              <w:rPr>
                <w:rFonts w:cs="Arial" w:hint="eastAsia"/>
                <w:vertAlign w:val="superscript"/>
                <w:lang w:eastAsia="zh-CN"/>
              </w:rPr>
              <w:t>15,16</w:t>
            </w:r>
          </w:p>
        </w:tc>
        <w:tc>
          <w:tcPr>
            <w:tcW w:w="521" w:type="pct"/>
            <w:shd w:val="clear" w:color="auto" w:fill="auto"/>
            <w:vAlign w:val="center"/>
          </w:tcPr>
          <w:p w14:paraId="164FCEA4" w14:textId="77777777" w:rsidR="00F14512" w:rsidRPr="001D386E" w:rsidRDefault="00F14512" w:rsidP="00F14512">
            <w:pPr>
              <w:pStyle w:val="TAC"/>
              <w:rPr>
                <w:rFonts w:cs="Arial"/>
              </w:rPr>
            </w:pPr>
            <w:r w:rsidRPr="001D386E">
              <w:rPr>
                <w:rFonts w:cs="Arial" w:hint="eastAsia"/>
                <w:lang w:eastAsia="en-US"/>
              </w:rPr>
              <w:t>28</w:t>
            </w:r>
          </w:p>
        </w:tc>
        <w:tc>
          <w:tcPr>
            <w:tcW w:w="517" w:type="pct"/>
            <w:shd w:val="clear" w:color="auto" w:fill="auto"/>
            <w:vAlign w:val="center"/>
          </w:tcPr>
          <w:p w14:paraId="0EB72CA4"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243858DC" w14:textId="77777777" w:rsidR="00F14512" w:rsidRPr="001D386E" w:rsidRDefault="00F14512" w:rsidP="00F14512">
            <w:pPr>
              <w:pStyle w:val="TAC"/>
              <w:rPr>
                <w:rFonts w:eastAsia="MS Mincho" w:cs="Arial"/>
                <w:lang w:eastAsia="en-US"/>
              </w:rPr>
            </w:pPr>
          </w:p>
        </w:tc>
        <w:tc>
          <w:tcPr>
            <w:tcW w:w="467" w:type="pct"/>
            <w:shd w:val="clear" w:color="auto" w:fill="auto"/>
            <w:vAlign w:val="center"/>
          </w:tcPr>
          <w:p w14:paraId="20B5BC20" w14:textId="77777777" w:rsidR="00F14512" w:rsidRPr="001D386E" w:rsidRDefault="00F14512" w:rsidP="00F14512">
            <w:pPr>
              <w:pStyle w:val="TAC"/>
              <w:rPr>
                <w:rFonts w:eastAsia="MS Mincho" w:cs="Arial"/>
                <w:lang w:eastAsia="en-US"/>
              </w:rPr>
            </w:pPr>
            <w:r w:rsidRPr="001D386E">
              <w:rPr>
                <w:rFonts w:eastAsia="SimSun" w:cs="Arial" w:hint="eastAsia"/>
                <w:lang w:eastAsia="zh-CN"/>
              </w:rPr>
              <w:t>-60.7</w:t>
            </w:r>
          </w:p>
        </w:tc>
        <w:tc>
          <w:tcPr>
            <w:tcW w:w="495" w:type="pct"/>
            <w:shd w:val="clear" w:color="auto" w:fill="auto"/>
          </w:tcPr>
          <w:p w14:paraId="76FEE70C" w14:textId="77777777" w:rsidR="00F14512" w:rsidRPr="001D386E" w:rsidRDefault="00F14512" w:rsidP="00F14512">
            <w:pPr>
              <w:pStyle w:val="TAC"/>
              <w:rPr>
                <w:rFonts w:eastAsia="MS Mincho" w:cs="Arial"/>
                <w:lang w:eastAsia="en-US"/>
              </w:rPr>
            </w:pPr>
            <w:r w:rsidRPr="001D386E">
              <w:rPr>
                <w:rFonts w:eastAsia="SimSun" w:cs="Arial" w:hint="eastAsia"/>
                <w:lang w:eastAsia="zh-CN"/>
              </w:rPr>
              <w:t>-60.7</w:t>
            </w:r>
          </w:p>
        </w:tc>
        <w:tc>
          <w:tcPr>
            <w:tcW w:w="495" w:type="pct"/>
            <w:shd w:val="clear" w:color="auto" w:fill="auto"/>
          </w:tcPr>
          <w:p w14:paraId="2BF2A5E1" w14:textId="77777777" w:rsidR="00F14512" w:rsidRPr="001D386E" w:rsidRDefault="00F14512" w:rsidP="00F14512">
            <w:pPr>
              <w:pStyle w:val="TAC"/>
              <w:rPr>
                <w:rFonts w:eastAsia="MS Mincho" w:cs="Arial"/>
                <w:lang w:eastAsia="en-US"/>
              </w:rPr>
            </w:pPr>
            <w:r w:rsidRPr="001D386E">
              <w:rPr>
                <w:rFonts w:eastAsia="SimSun" w:cs="Arial" w:hint="eastAsia"/>
                <w:lang w:eastAsia="zh-CN"/>
              </w:rPr>
              <w:t>-60.7</w:t>
            </w:r>
          </w:p>
        </w:tc>
        <w:tc>
          <w:tcPr>
            <w:tcW w:w="495" w:type="pct"/>
            <w:shd w:val="clear" w:color="auto" w:fill="auto"/>
          </w:tcPr>
          <w:p w14:paraId="16D27F95" w14:textId="77777777" w:rsidR="00F14512" w:rsidRPr="001D386E" w:rsidRDefault="00F14512" w:rsidP="00F14512">
            <w:pPr>
              <w:pStyle w:val="TAC"/>
              <w:rPr>
                <w:rFonts w:cs="Arial"/>
                <w:lang w:eastAsia="zh-CN"/>
              </w:rPr>
            </w:pPr>
            <w:r w:rsidRPr="001D386E">
              <w:rPr>
                <w:rFonts w:eastAsia="SimSun" w:cs="Arial" w:hint="eastAsia"/>
                <w:lang w:eastAsia="zh-CN"/>
              </w:rPr>
              <w:t>-60.7</w:t>
            </w:r>
          </w:p>
        </w:tc>
        <w:tc>
          <w:tcPr>
            <w:tcW w:w="481" w:type="pct"/>
            <w:shd w:val="clear" w:color="auto" w:fill="auto"/>
            <w:vAlign w:val="center"/>
          </w:tcPr>
          <w:p w14:paraId="24753E9D" w14:textId="77777777" w:rsidR="00F14512" w:rsidRPr="001D386E" w:rsidRDefault="00F14512" w:rsidP="00F14512">
            <w:pPr>
              <w:pStyle w:val="TAC"/>
              <w:rPr>
                <w:rFonts w:eastAsia="MS Mincho" w:cs="Arial"/>
                <w:lang w:eastAsia="en-US"/>
              </w:rPr>
            </w:pPr>
            <w:r w:rsidRPr="001D386E">
              <w:rPr>
                <w:rFonts w:cs="Arial" w:hint="eastAsia"/>
                <w:lang w:eastAsia="ja-JP"/>
              </w:rPr>
              <w:t>FDD</w:t>
            </w:r>
          </w:p>
        </w:tc>
      </w:tr>
      <w:tr w:rsidR="00F14512" w:rsidRPr="001D386E" w14:paraId="6412ACAA" w14:textId="77777777" w:rsidTr="00E07352">
        <w:trPr>
          <w:trHeight w:val="191"/>
        </w:trPr>
        <w:tc>
          <w:tcPr>
            <w:tcW w:w="1084" w:type="pct"/>
            <w:shd w:val="clear" w:color="auto" w:fill="auto"/>
            <w:vAlign w:val="center"/>
          </w:tcPr>
          <w:p w14:paraId="4A5CE061" w14:textId="77777777" w:rsidR="00F14512" w:rsidRPr="001D386E" w:rsidRDefault="00F14512" w:rsidP="00F14512">
            <w:pPr>
              <w:pStyle w:val="TAC"/>
              <w:rPr>
                <w:rFonts w:eastAsia="SimSun" w:cs="Arial"/>
                <w:lang w:eastAsia="zh-CN"/>
              </w:rPr>
            </w:pPr>
            <w:r w:rsidRPr="001D386E">
              <w:rPr>
                <w:rFonts w:cs="Arial" w:hint="eastAsia"/>
                <w:lang w:eastAsia="ja-JP"/>
              </w:rPr>
              <w:t>CA_</w:t>
            </w:r>
            <w:r w:rsidRPr="001D386E">
              <w:rPr>
                <w:rFonts w:cs="Arial" w:hint="eastAsia"/>
                <w:lang w:eastAsia="en-US"/>
              </w:rPr>
              <w:t>28</w:t>
            </w:r>
            <w:r w:rsidRPr="001D386E">
              <w:rPr>
                <w:rFonts w:cs="Arial" w:hint="eastAsia"/>
                <w:lang w:eastAsia="ja-JP"/>
              </w:rPr>
              <w:t>A-</w:t>
            </w:r>
            <w:r w:rsidRPr="001D386E">
              <w:rPr>
                <w:rFonts w:eastAsia="SimSun" w:cs="Arial" w:hint="eastAsia"/>
                <w:lang w:eastAsia="zh-CN"/>
              </w:rPr>
              <w:t>41A-</w:t>
            </w:r>
            <w:r w:rsidRPr="001D386E">
              <w:rPr>
                <w:rFonts w:cs="Arial" w:hint="eastAsia"/>
                <w:lang w:eastAsia="en-US"/>
              </w:rPr>
              <w:t>4</w:t>
            </w:r>
            <w:r w:rsidRPr="001D386E">
              <w:rPr>
                <w:rFonts w:cs="Arial"/>
                <w:lang w:eastAsia="en-US"/>
              </w:rPr>
              <w:t>2</w:t>
            </w:r>
            <w:r w:rsidRPr="001D386E">
              <w:rPr>
                <w:rFonts w:cs="Arial" w:hint="eastAsia"/>
                <w:lang w:eastAsia="ja-JP"/>
              </w:rPr>
              <w:t>A</w:t>
            </w:r>
            <w:r w:rsidRPr="001D386E">
              <w:rPr>
                <w:rFonts w:cs="Arial" w:hint="eastAsia"/>
                <w:vertAlign w:val="superscript"/>
                <w:lang w:eastAsia="zh-CN"/>
              </w:rPr>
              <w:t>1</w:t>
            </w:r>
            <w:r w:rsidRPr="001D386E">
              <w:rPr>
                <w:rFonts w:eastAsia="SimSun" w:cs="Arial" w:hint="eastAsia"/>
                <w:vertAlign w:val="superscript"/>
                <w:lang w:eastAsia="zh-CN"/>
              </w:rPr>
              <w:t>7</w:t>
            </w:r>
            <w:r w:rsidRPr="001D386E">
              <w:rPr>
                <w:rFonts w:cs="Arial" w:hint="eastAsia"/>
                <w:vertAlign w:val="superscript"/>
                <w:lang w:eastAsia="zh-CN"/>
              </w:rPr>
              <w:t>,</w:t>
            </w:r>
            <w:r w:rsidRPr="001D386E">
              <w:rPr>
                <w:rFonts w:eastAsia="SimSun" w:cs="Arial" w:hint="eastAsia"/>
                <w:vertAlign w:val="superscript"/>
                <w:lang w:eastAsia="zh-CN"/>
              </w:rPr>
              <w:t>18</w:t>
            </w:r>
          </w:p>
        </w:tc>
        <w:tc>
          <w:tcPr>
            <w:tcW w:w="521" w:type="pct"/>
            <w:shd w:val="clear" w:color="auto" w:fill="auto"/>
            <w:vAlign w:val="center"/>
          </w:tcPr>
          <w:p w14:paraId="6818CEC4" w14:textId="77777777" w:rsidR="00F14512" w:rsidRPr="001D386E" w:rsidRDefault="00F14512" w:rsidP="00F14512">
            <w:pPr>
              <w:pStyle w:val="TAC"/>
              <w:rPr>
                <w:rFonts w:cs="Arial"/>
              </w:rPr>
            </w:pPr>
            <w:r w:rsidRPr="001D386E">
              <w:rPr>
                <w:rFonts w:cs="Arial" w:hint="eastAsia"/>
                <w:lang w:eastAsia="en-US"/>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AC113C4" w14:textId="77777777" w:rsidR="00F14512" w:rsidRPr="001D386E" w:rsidRDefault="00F14512" w:rsidP="00F14512">
            <w:pPr>
              <w:pStyle w:val="TAC"/>
              <w:rPr>
                <w:rFonts w:cs="Arial"/>
                <w:lang w:eastAsia="en-US"/>
              </w:rPr>
            </w:pPr>
          </w:p>
        </w:tc>
        <w:tc>
          <w:tcPr>
            <w:tcW w:w="445" w:type="pct"/>
            <w:shd w:val="clear" w:color="auto" w:fill="auto"/>
            <w:vAlign w:val="center"/>
          </w:tcPr>
          <w:p w14:paraId="7C200284" w14:textId="77777777" w:rsidR="00F14512" w:rsidRPr="001D386E" w:rsidRDefault="00F14512" w:rsidP="00F14512">
            <w:pPr>
              <w:pStyle w:val="TAC"/>
              <w:rPr>
                <w:rFonts w:cs="Arial"/>
                <w:lang w:eastAsia="en-US"/>
              </w:rPr>
            </w:pPr>
          </w:p>
        </w:tc>
        <w:tc>
          <w:tcPr>
            <w:tcW w:w="467" w:type="pct"/>
            <w:shd w:val="clear" w:color="auto" w:fill="auto"/>
          </w:tcPr>
          <w:p w14:paraId="730D8A9F" w14:textId="77777777" w:rsidR="00F14512" w:rsidRPr="001D386E" w:rsidRDefault="00F14512" w:rsidP="00F14512">
            <w:pPr>
              <w:pStyle w:val="TAC"/>
              <w:rPr>
                <w:rFonts w:cs="Arial"/>
                <w:lang w:eastAsia="en-US"/>
              </w:rPr>
            </w:pPr>
          </w:p>
        </w:tc>
        <w:tc>
          <w:tcPr>
            <w:tcW w:w="495" w:type="pct"/>
            <w:shd w:val="clear" w:color="auto" w:fill="auto"/>
          </w:tcPr>
          <w:p w14:paraId="698BDB96" w14:textId="77777777" w:rsidR="00F14512" w:rsidRPr="001D386E" w:rsidRDefault="00F14512" w:rsidP="00F14512">
            <w:pPr>
              <w:pStyle w:val="TAC"/>
              <w:rPr>
                <w:rFonts w:cs="Arial"/>
                <w:lang w:eastAsia="en-US"/>
              </w:rPr>
            </w:pPr>
            <w:r w:rsidRPr="001D386E">
              <w:rPr>
                <w:rFonts w:eastAsia="SimSun" w:cs="Arial"/>
                <w:lang w:eastAsia="en-US"/>
              </w:rPr>
              <w:t>-85.4</w:t>
            </w:r>
          </w:p>
        </w:tc>
        <w:tc>
          <w:tcPr>
            <w:tcW w:w="495" w:type="pct"/>
            <w:shd w:val="clear" w:color="auto" w:fill="auto"/>
          </w:tcPr>
          <w:p w14:paraId="35740400" w14:textId="77777777" w:rsidR="00F14512" w:rsidRPr="001D386E" w:rsidRDefault="00F14512" w:rsidP="00F14512">
            <w:pPr>
              <w:pStyle w:val="TAC"/>
              <w:rPr>
                <w:rFonts w:cs="Arial"/>
                <w:lang w:eastAsia="en-US"/>
              </w:rPr>
            </w:pPr>
            <w:r w:rsidRPr="001D386E">
              <w:rPr>
                <w:rFonts w:eastAsia="SimSun" w:cs="Arial"/>
                <w:lang w:eastAsia="ja-JP"/>
              </w:rPr>
              <w:t>-85.1</w:t>
            </w:r>
          </w:p>
        </w:tc>
        <w:tc>
          <w:tcPr>
            <w:tcW w:w="495" w:type="pct"/>
            <w:shd w:val="clear" w:color="auto" w:fill="auto"/>
          </w:tcPr>
          <w:p w14:paraId="3ECA4D2A" w14:textId="77777777" w:rsidR="00F14512" w:rsidRPr="001D386E" w:rsidRDefault="00F14512" w:rsidP="00F14512">
            <w:pPr>
              <w:pStyle w:val="TAC"/>
              <w:rPr>
                <w:rFonts w:cs="Arial"/>
                <w:lang w:eastAsia="zh-CN"/>
              </w:rPr>
            </w:pPr>
            <w:r w:rsidRPr="001D386E">
              <w:rPr>
                <w:rFonts w:eastAsia="SimSun" w:cs="Arial"/>
                <w:lang w:eastAsia="ja-JP"/>
              </w:rPr>
              <w:t>-84.9</w:t>
            </w:r>
          </w:p>
        </w:tc>
        <w:tc>
          <w:tcPr>
            <w:tcW w:w="481" w:type="pct"/>
            <w:shd w:val="clear" w:color="auto" w:fill="auto"/>
            <w:vAlign w:val="center"/>
          </w:tcPr>
          <w:p w14:paraId="71FF23F0" w14:textId="77777777" w:rsidR="00F14512" w:rsidRPr="001D386E" w:rsidRDefault="00F14512" w:rsidP="00F14512">
            <w:pPr>
              <w:pStyle w:val="TAC"/>
              <w:rPr>
                <w:rFonts w:cs="Arial"/>
                <w:lang w:eastAsia="en-US"/>
              </w:rPr>
            </w:pPr>
            <w:r w:rsidRPr="001D386E">
              <w:rPr>
                <w:rFonts w:eastAsia="SimSun" w:cs="Arial" w:hint="eastAsia"/>
                <w:lang w:eastAsia="zh-CN"/>
              </w:rPr>
              <w:t>TDD</w:t>
            </w:r>
          </w:p>
        </w:tc>
      </w:tr>
      <w:tr w:rsidR="00F14512" w:rsidRPr="001D386E" w14:paraId="2598BEB6" w14:textId="77777777" w:rsidTr="00E07352">
        <w:trPr>
          <w:trHeight w:val="191"/>
        </w:trPr>
        <w:tc>
          <w:tcPr>
            <w:tcW w:w="1084" w:type="pct"/>
            <w:shd w:val="clear" w:color="auto" w:fill="auto"/>
            <w:vAlign w:val="center"/>
          </w:tcPr>
          <w:p w14:paraId="3B76E6FA" w14:textId="77777777" w:rsidR="00F14512" w:rsidRPr="001D386E" w:rsidRDefault="00F14512" w:rsidP="00F14512">
            <w:pPr>
              <w:pStyle w:val="TAC"/>
              <w:rPr>
                <w:rFonts w:eastAsia="MS Mincho" w:cs="Arial"/>
                <w:lang w:eastAsia="zh-CN"/>
              </w:rPr>
            </w:pPr>
            <w:r w:rsidRPr="001D386E">
              <w:rPr>
                <w:rFonts w:cs="Arial" w:hint="eastAsia"/>
                <w:lang w:eastAsia="ja-JP"/>
              </w:rPr>
              <w:t>CA_</w:t>
            </w:r>
            <w:r w:rsidRPr="001D386E">
              <w:rPr>
                <w:rFonts w:cs="Arial" w:hint="eastAsia"/>
                <w:lang w:eastAsia="en-US"/>
              </w:rPr>
              <w:t>28</w:t>
            </w:r>
            <w:r w:rsidRPr="001D386E">
              <w:rPr>
                <w:rFonts w:cs="Arial" w:hint="eastAsia"/>
                <w:lang w:eastAsia="ja-JP"/>
              </w:rPr>
              <w:t>A-</w:t>
            </w:r>
            <w:r w:rsidRPr="001D386E">
              <w:rPr>
                <w:rFonts w:cs="Arial" w:hint="eastAsia"/>
                <w:lang w:eastAsia="en-US"/>
              </w:rPr>
              <w:t>4</w:t>
            </w:r>
            <w:r w:rsidRPr="001D386E">
              <w:rPr>
                <w:rFonts w:cs="Arial"/>
                <w:lang w:eastAsia="en-US"/>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21" w:type="pct"/>
            <w:shd w:val="clear" w:color="auto" w:fill="auto"/>
            <w:vAlign w:val="center"/>
          </w:tcPr>
          <w:p w14:paraId="5B87C9E7" w14:textId="77777777" w:rsidR="00F14512" w:rsidRPr="001D386E" w:rsidRDefault="00F14512" w:rsidP="00F14512">
            <w:pPr>
              <w:pStyle w:val="TAC"/>
              <w:rPr>
                <w:rFonts w:cs="Arial"/>
              </w:rPr>
            </w:pPr>
            <w:r w:rsidRPr="001D386E">
              <w:rPr>
                <w:rFonts w:cs="Arial" w:hint="eastAsia"/>
                <w:lang w:eastAsia="en-US"/>
              </w:rPr>
              <w:t>4</w:t>
            </w:r>
            <w:r w:rsidRPr="001D386E">
              <w:rPr>
                <w:rFonts w:cs="Arial"/>
                <w:lang w:eastAsia="en-US"/>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3598EE5" w14:textId="77777777" w:rsidR="00F14512" w:rsidRPr="001D386E" w:rsidRDefault="00F14512" w:rsidP="00F14512">
            <w:pPr>
              <w:pStyle w:val="TAC"/>
              <w:rPr>
                <w:rFonts w:eastAsia="MS Mincho" w:cs="Arial"/>
                <w:lang w:eastAsia="en-US"/>
              </w:rPr>
            </w:pPr>
          </w:p>
        </w:tc>
        <w:tc>
          <w:tcPr>
            <w:tcW w:w="445" w:type="pct"/>
            <w:shd w:val="clear" w:color="auto" w:fill="auto"/>
            <w:vAlign w:val="center"/>
          </w:tcPr>
          <w:p w14:paraId="1DCB90DB" w14:textId="77777777" w:rsidR="00F14512" w:rsidRPr="001D386E" w:rsidRDefault="00F14512" w:rsidP="00F14512">
            <w:pPr>
              <w:pStyle w:val="TAC"/>
              <w:rPr>
                <w:rFonts w:eastAsia="MS Mincho" w:cs="Arial"/>
                <w:lang w:eastAsia="en-US"/>
              </w:rPr>
            </w:pPr>
          </w:p>
        </w:tc>
        <w:tc>
          <w:tcPr>
            <w:tcW w:w="467" w:type="pct"/>
            <w:shd w:val="clear" w:color="auto" w:fill="auto"/>
          </w:tcPr>
          <w:p w14:paraId="2580D4BD" w14:textId="77777777" w:rsidR="00F14512" w:rsidRPr="001D386E" w:rsidRDefault="00F14512" w:rsidP="00F14512">
            <w:pPr>
              <w:pStyle w:val="TAC"/>
              <w:rPr>
                <w:rFonts w:eastAsia="MS Mincho" w:cs="Arial"/>
                <w:lang w:eastAsia="en-US"/>
              </w:rPr>
            </w:pPr>
            <w:r w:rsidRPr="001D386E">
              <w:rPr>
                <w:rFonts w:cs="Arial"/>
                <w:lang w:eastAsia="en-US"/>
              </w:rPr>
              <w:t>-85.7</w:t>
            </w:r>
          </w:p>
        </w:tc>
        <w:tc>
          <w:tcPr>
            <w:tcW w:w="495" w:type="pct"/>
            <w:shd w:val="clear" w:color="auto" w:fill="auto"/>
          </w:tcPr>
          <w:p w14:paraId="5A6E0C75" w14:textId="77777777" w:rsidR="00F14512" w:rsidRPr="001D386E" w:rsidRDefault="00F14512" w:rsidP="00F14512">
            <w:pPr>
              <w:pStyle w:val="TAC"/>
              <w:rPr>
                <w:rFonts w:eastAsia="MS Mincho" w:cs="Arial"/>
                <w:lang w:eastAsia="en-US"/>
              </w:rPr>
            </w:pPr>
            <w:r w:rsidRPr="001D386E">
              <w:rPr>
                <w:rFonts w:eastAsia="SimSun" w:cs="Arial"/>
                <w:lang w:eastAsia="en-US"/>
              </w:rPr>
              <w:t>-85.4</w:t>
            </w:r>
          </w:p>
        </w:tc>
        <w:tc>
          <w:tcPr>
            <w:tcW w:w="495" w:type="pct"/>
            <w:shd w:val="clear" w:color="auto" w:fill="auto"/>
          </w:tcPr>
          <w:p w14:paraId="4AE0CE61" w14:textId="77777777" w:rsidR="00F14512" w:rsidRPr="001D386E" w:rsidRDefault="00F14512" w:rsidP="00F14512">
            <w:pPr>
              <w:pStyle w:val="TAC"/>
              <w:rPr>
                <w:rFonts w:eastAsia="MS Mincho" w:cs="Arial"/>
                <w:lang w:eastAsia="en-US"/>
              </w:rPr>
            </w:pPr>
            <w:r w:rsidRPr="001D386E">
              <w:rPr>
                <w:rFonts w:eastAsia="SimSun" w:cs="Arial"/>
                <w:lang w:eastAsia="ja-JP"/>
              </w:rPr>
              <w:t>-85.1</w:t>
            </w:r>
          </w:p>
        </w:tc>
        <w:tc>
          <w:tcPr>
            <w:tcW w:w="495" w:type="pct"/>
            <w:shd w:val="clear" w:color="auto" w:fill="auto"/>
          </w:tcPr>
          <w:p w14:paraId="2D5A2BF7" w14:textId="77777777" w:rsidR="00F14512" w:rsidRPr="001D386E" w:rsidRDefault="00F14512" w:rsidP="00F14512">
            <w:pPr>
              <w:pStyle w:val="TAC"/>
              <w:rPr>
                <w:rFonts w:cs="Arial"/>
                <w:lang w:eastAsia="zh-CN"/>
              </w:rPr>
            </w:pPr>
            <w:r w:rsidRPr="001D386E">
              <w:rPr>
                <w:rFonts w:eastAsia="SimSun" w:cs="Arial"/>
                <w:lang w:eastAsia="ja-JP"/>
              </w:rPr>
              <w:t>-84.9</w:t>
            </w:r>
          </w:p>
        </w:tc>
        <w:tc>
          <w:tcPr>
            <w:tcW w:w="481" w:type="pct"/>
            <w:shd w:val="clear" w:color="auto" w:fill="auto"/>
            <w:vAlign w:val="center"/>
          </w:tcPr>
          <w:p w14:paraId="77557C91" w14:textId="77777777" w:rsidR="00F14512" w:rsidRPr="001D386E" w:rsidRDefault="00F14512" w:rsidP="00F14512">
            <w:pPr>
              <w:pStyle w:val="TAC"/>
              <w:rPr>
                <w:rFonts w:eastAsia="MS Mincho" w:cs="Arial"/>
                <w:lang w:eastAsia="en-US"/>
              </w:rPr>
            </w:pPr>
            <w:r w:rsidRPr="001D386E">
              <w:rPr>
                <w:rFonts w:eastAsia="SimSun" w:cs="Arial" w:hint="eastAsia"/>
                <w:lang w:eastAsia="zh-CN"/>
              </w:rPr>
              <w:t>TDD</w:t>
            </w:r>
          </w:p>
        </w:tc>
      </w:tr>
      <w:tr w:rsidR="00F14512" w:rsidRPr="001D386E" w14:paraId="61BB3D67" w14:textId="77777777" w:rsidTr="00E07352">
        <w:trPr>
          <w:trHeight w:val="191"/>
        </w:trPr>
        <w:tc>
          <w:tcPr>
            <w:tcW w:w="1084" w:type="pct"/>
            <w:shd w:val="clear" w:color="auto" w:fill="auto"/>
            <w:vAlign w:val="center"/>
          </w:tcPr>
          <w:p w14:paraId="6FD925A7" w14:textId="77777777" w:rsidR="00F14512" w:rsidRPr="001D386E" w:rsidRDefault="00F14512" w:rsidP="00F14512">
            <w:pPr>
              <w:pStyle w:val="TAC"/>
              <w:rPr>
                <w:rFonts w:cs="Arial"/>
                <w:lang w:eastAsia="ja-JP"/>
              </w:rPr>
            </w:pPr>
            <w:r w:rsidRPr="001D386E">
              <w:t>CA_28A-66A</w:t>
            </w:r>
            <w:r w:rsidRPr="001D386E">
              <w:rPr>
                <w:vertAlign w:val="superscript"/>
              </w:rPr>
              <w:t>5,6</w:t>
            </w:r>
          </w:p>
        </w:tc>
        <w:tc>
          <w:tcPr>
            <w:tcW w:w="521" w:type="pct"/>
            <w:shd w:val="clear" w:color="auto" w:fill="auto"/>
          </w:tcPr>
          <w:p w14:paraId="78867A31" w14:textId="77777777" w:rsidR="00F14512" w:rsidRPr="001D386E" w:rsidRDefault="00F14512" w:rsidP="00F14512">
            <w:pPr>
              <w:pStyle w:val="TAC"/>
              <w:rPr>
                <w:rFonts w:cs="Arial"/>
                <w:lang w:eastAsia="en-US"/>
              </w:rPr>
            </w:pPr>
            <w:r w:rsidRPr="001D386E">
              <w:rPr>
                <w:lang w:eastAsia="ja-JP"/>
              </w:rPr>
              <w:t>66</w:t>
            </w:r>
          </w:p>
        </w:tc>
        <w:tc>
          <w:tcPr>
            <w:tcW w:w="517" w:type="pct"/>
            <w:shd w:val="clear" w:color="auto" w:fill="auto"/>
          </w:tcPr>
          <w:p w14:paraId="5A0A93D3" w14:textId="77777777" w:rsidR="00F14512" w:rsidRPr="001D386E" w:rsidRDefault="00F14512" w:rsidP="00F14512">
            <w:pPr>
              <w:pStyle w:val="TAC"/>
              <w:rPr>
                <w:rFonts w:eastAsia="MS Mincho" w:cs="Arial"/>
                <w:lang w:eastAsia="en-US"/>
              </w:rPr>
            </w:pPr>
          </w:p>
        </w:tc>
        <w:tc>
          <w:tcPr>
            <w:tcW w:w="445" w:type="pct"/>
            <w:shd w:val="clear" w:color="auto" w:fill="auto"/>
          </w:tcPr>
          <w:p w14:paraId="62D5E064" w14:textId="77777777" w:rsidR="00F14512" w:rsidRPr="001D386E" w:rsidRDefault="00F14512" w:rsidP="00F14512">
            <w:pPr>
              <w:pStyle w:val="TAC"/>
              <w:rPr>
                <w:rFonts w:eastAsia="MS Mincho" w:cs="Arial"/>
                <w:lang w:eastAsia="en-US"/>
              </w:rPr>
            </w:pPr>
          </w:p>
        </w:tc>
        <w:tc>
          <w:tcPr>
            <w:tcW w:w="467" w:type="pct"/>
            <w:shd w:val="clear" w:color="auto" w:fill="auto"/>
            <w:vAlign w:val="bottom"/>
          </w:tcPr>
          <w:p w14:paraId="420E34E5" w14:textId="77777777" w:rsidR="00F14512" w:rsidRPr="001D386E" w:rsidRDefault="00F14512" w:rsidP="00F14512">
            <w:pPr>
              <w:pStyle w:val="TAC"/>
              <w:rPr>
                <w:rFonts w:eastAsia="MS Mincho" w:cs="Arial"/>
                <w:lang w:eastAsia="en-US"/>
              </w:rPr>
            </w:pPr>
            <w:r w:rsidRPr="001D386E">
              <w:rPr>
                <w:rFonts w:eastAsia="MS Mincho" w:cs="Arial"/>
                <w:lang w:eastAsia="en-US"/>
              </w:rPr>
              <w:t>-89.5</w:t>
            </w:r>
          </w:p>
        </w:tc>
        <w:tc>
          <w:tcPr>
            <w:tcW w:w="495" w:type="pct"/>
            <w:shd w:val="clear" w:color="auto" w:fill="auto"/>
            <w:vAlign w:val="bottom"/>
          </w:tcPr>
          <w:p w14:paraId="3610037E" w14:textId="77777777" w:rsidR="00F14512" w:rsidRPr="001D386E" w:rsidRDefault="00F14512" w:rsidP="00F14512">
            <w:pPr>
              <w:pStyle w:val="TAC"/>
              <w:rPr>
                <w:rFonts w:eastAsia="MS Mincho" w:cs="Arial"/>
                <w:lang w:eastAsia="en-US"/>
              </w:rPr>
            </w:pPr>
            <w:r w:rsidRPr="001D386E">
              <w:rPr>
                <w:rFonts w:eastAsia="MS Mincho" w:cs="Arial"/>
                <w:lang w:eastAsia="en-US"/>
              </w:rPr>
              <w:t>-88.9</w:t>
            </w:r>
          </w:p>
        </w:tc>
        <w:tc>
          <w:tcPr>
            <w:tcW w:w="495" w:type="pct"/>
            <w:shd w:val="clear" w:color="auto" w:fill="auto"/>
            <w:vAlign w:val="bottom"/>
          </w:tcPr>
          <w:p w14:paraId="1F62CB7F" w14:textId="77777777" w:rsidR="00F14512" w:rsidRPr="001D386E" w:rsidRDefault="00F14512" w:rsidP="00F14512">
            <w:pPr>
              <w:pStyle w:val="TAC"/>
              <w:rPr>
                <w:rFonts w:eastAsia="MS Mincho" w:cs="Arial"/>
                <w:lang w:eastAsia="en-US"/>
              </w:rPr>
            </w:pPr>
            <w:r w:rsidRPr="001D386E">
              <w:rPr>
                <w:rFonts w:eastAsia="MS Mincho" w:cs="Arial"/>
                <w:lang w:eastAsia="en-US"/>
              </w:rPr>
              <w:t>-88.5</w:t>
            </w:r>
          </w:p>
        </w:tc>
        <w:tc>
          <w:tcPr>
            <w:tcW w:w="495" w:type="pct"/>
            <w:shd w:val="clear" w:color="auto" w:fill="auto"/>
            <w:vAlign w:val="bottom"/>
          </w:tcPr>
          <w:p w14:paraId="2C258EFF" w14:textId="77777777" w:rsidR="00F14512" w:rsidRPr="001D386E" w:rsidRDefault="00F14512" w:rsidP="00F14512">
            <w:pPr>
              <w:pStyle w:val="TAC"/>
              <w:rPr>
                <w:rFonts w:eastAsia="MS Mincho" w:cs="Arial"/>
                <w:lang w:eastAsia="en-US"/>
              </w:rPr>
            </w:pPr>
            <w:r w:rsidRPr="001D386E">
              <w:rPr>
                <w:rFonts w:eastAsia="MS Mincho" w:cs="Arial"/>
                <w:lang w:eastAsia="en-US"/>
              </w:rPr>
              <w:t>-88.2</w:t>
            </w:r>
          </w:p>
        </w:tc>
        <w:tc>
          <w:tcPr>
            <w:tcW w:w="481" w:type="pct"/>
            <w:shd w:val="clear" w:color="auto" w:fill="auto"/>
          </w:tcPr>
          <w:p w14:paraId="37EB8788" w14:textId="77777777" w:rsidR="00F14512" w:rsidRPr="001D386E" w:rsidRDefault="00F14512" w:rsidP="00F14512">
            <w:pPr>
              <w:pStyle w:val="TAC"/>
              <w:rPr>
                <w:rFonts w:eastAsia="SimSun" w:cs="Arial"/>
                <w:lang w:eastAsia="zh-CN"/>
              </w:rPr>
            </w:pPr>
            <w:r w:rsidRPr="001D386E">
              <w:t>FDD</w:t>
            </w:r>
          </w:p>
        </w:tc>
      </w:tr>
      <w:tr w:rsidR="00F14512" w:rsidRPr="001D386E" w14:paraId="62DDE0F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72F7FD1" w14:textId="77777777" w:rsidR="00F14512" w:rsidRPr="001D386E" w:rsidRDefault="00F14512" w:rsidP="00F1451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447683E" w14:textId="77777777" w:rsidR="00F14512" w:rsidRPr="001D386E" w:rsidRDefault="00F14512" w:rsidP="00F1451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76DAE7" w14:textId="77777777" w:rsidR="00F14512" w:rsidRPr="001D386E" w:rsidRDefault="00F14512" w:rsidP="00F1451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4B8BB98" w14:textId="77777777" w:rsidR="00F14512" w:rsidRPr="001D386E" w:rsidRDefault="00F14512" w:rsidP="00F1451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3E016A5F" w14:textId="77777777" w:rsidR="00F14512" w:rsidRPr="001D386E" w:rsidRDefault="00F14512" w:rsidP="00F1451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75A822C" w14:textId="77777777" w:rsidR="00F14512" w:rsidRPr="001D386E" w:rsidRDefault="00F14512" w:rsidP="00F1451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640ACA6" w14:textId="77777777" w:rsidR="00F14512" w:rsidRPr="001D386E" w:rsidRDefault="00F14512" w:rsidP="00F14512">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A2C2DE7" w14:textId="77777777" w:rsidR="00F14512" w:rsidRPr="001D386E" w:rsidRDefault="00F14512" w:rsidP="00F14512">
            <w:pPr>
              <w:pStyle w:val="TAC"/>
              <w:rPr>
                <w:rFonts w:cs="Arial"/>
                <w:lang w:eastAsia="ja-JP"/>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4BE9C957" w14:textId="77777777" w:rsidR="00F14512" w:rsidRPr="001D386E" w:rsidRDefault="00F14512" w:rsidP="00F14512">
            <w:pPr>
              <w:pStyle w:val="TAC"/>
              <w:rPr>
                <w:rFonts w:cs="Arial"/>
                <w:lang w:eastAsia="zh-CN"/>
              </w:rPr>
            </w:pPr>
            <w:r w:rsidRPr="001D386E">
              <w:rPr>
                <w:rFonts w:cs="Arial"/>
              </w:rPr>
              <w:t>TDD</w:t>
            </w:r>
          </w:p>
        </w:tc>
      </w:tr>
      <w:tr w:rsidR="00F14512" w:rsidRPr="001D386E" w14:paraId="05E4FF22"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50BBC04" w14:textId="77777777" w:rsidR="00F14512" w:rsidRPr="001D386E" w:rsidRDefault="00F14512" w:rsidP="00F1451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5E38DB50" w14:textId="77777777" w:rsidR="00F14512" w:rsidRPr="001D386E" w:rsidRDefault="00F14512" w:rsidP="00F1451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64281A0" w14:textId="77777777" w:rsidR="00F14512" w:rsidRPr="001D386E" w:rsidRDefault="00F14512" w:rsidP="00F1451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3B0BE" w14:textId="77777777" w:rsidR="00F14512" w:rsidRPr="001D386E" w:rsidRDefault="00F14512" w:rsidP="00F1451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15025CA" w14:textId="77777777" w:rsidR="00F14512" w:rsidRPr="001D386E" w:rsidRDefault="00F14512" w:rsidP="00F1451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AC69C23" w14:textId="77777777" w:rsidR="00F14512" w:rsidRPr="001D386E" w:rsidRDefault="00F14512" w:rsidP="00F1451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060C35B" w14:textId="77777777" w:rsidR="00F14512" w:rsidRPr="001D386E" w:rsidRDefault="00F14512" w:rsidP="00F14512">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B334F54" w14:textId="77777777" w:rsidR="00F14512" w:rsidRPr="001D386E" w:rsidRDefault="00F14512" w:rsidP="00F14512">
            <w:pPr>
              <w:pStyle w:val="TAC"/>
              <w:rPr>
                <w:rFonts w:cs="Arial"/>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3A77181E" w14:textId="77777777" w:rsidR="00F14512" w:rsidRPr="001D386E" w:rsidRDefault="00F14512" w:rsidP="00F14512">
            <w:pPr>
              <w:pStyle w:val="TAC"/>
              <w:rPr>
                <w:rFonts w:cs="Arial"/>
                <w:lang w:eastAsia="zh-CN"/>
              </w:rPr>
            </w:pPr>
            <w:r w:rsidRPr="001D386E">
              <w:rPr>
                <w:rFonts w:cs="Arial"/>
              </w:rPr>
              <w:t>TDD</w:t>
            </w:r>
          </w:p>
        </w:tc>
      </w:tr>
      <w:tr w:rsidR="00F14512" w:rsidRPr="001D386E" w14:paraId="4C287B51"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D1C72B9" w14:textId="77777777" w:rsidR="00F14512" w:rsidRPr="001D386E" w:rsidRDefault="00F14512" w:rsidP="00F14512">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76A05F7"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97397A5"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28D5049"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4DD4F6" w14:textId="77777777" w:rsidR="00F14512" w:rsidRPr="001D386E" w:rsidRDefault="00F14512" w:rsidP="00F1451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EEFD668" w14:textId="77777777" w:rsidR="00F14512" w:rsidRPr="001D386E" w:rsidRDefault="00F14512" w:rsidP="00F1451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2012321" w14:textId="77777777" w:rsidR="00F14512" w:rsidRPr="001D386E" w:rsidRDefault="00F14512" w:rsidP="00F1451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0AD908A" w14:textId="77777777" w:rsidR="00F14512" w:rsidRPr="001D386E" w:rsidRDefault="00F14512" w:rsidP="00F14512">
            <w:pPr>
              <w:pStyle w:val="TAC"/>
              <w:rPr>
                <w:lang w:eastAsia="ja-JP"/>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5D8ED905" w14:textId="77777777" w:rsidR="00F14512" w:rsidRPr="001D386E" w:rsidRDefault="00F14512" w:rsidP="00F14512">
            <w:pPr>
              <w:pStyle w:val="TAC"/>
              <w:rPr>
                <w:lang w:eastAsia="zh-CN"/>
              </w:rPr>
            </w:pPr>
            <w:r w:rsidRPr="001D386E">
              <w:t>TDD</w:t>
            </w:r>
          </w:p>
        </w:tc>
      </w:tr>
      <w:tr w:rsidR="00F14512" w:rsidRPr="001D386E" w14:paraId="26E7E7C8"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80FBED9"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F195E4E"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439727"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B0A6B37"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9BFF1BA"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3A930C2"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CC04131"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691CFEA"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32E2190D" w14:textId="77777777" w:rsidR="00F14512" w:rsidRPr="001D386E" w:rsidRDefault="00F14512" w:rsidP="00F14512">
            <w:pPr>
              <w:pStyle w:val="TAC"/>
              <w:rPr>
                <w:lang w:eastAsia="zh-CN"/>
              </w:rPr>
            </w:pPr>
            <w:r w:rsidRPr="001D386E">
              <w:t>TDD</w:t>
            </w:r>
          </w:p>
        </w:tc>
      </w:tr>
      <w:tr w:rsidR="00F14512" w:rsidRPr="001D386E" w14:paraId="437B5D78"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9B3B841"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EB04BDC"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C5B243D"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F8A38F6"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B81880" w14:textId="77777777" w:rsidR="00F14512" w:rsidRPr="001D386E" w:rsidRDefault="00F14512" w:rsidP="00F1451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590A5E4" w14:textId="77777777" w:rsidR="00F14512" w:rsidRPr="001D386E" w:rsidRDefault="00F14512" w:rsidP="00F1451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938E8EE" w14:textId="77777777" w:rsidR="00F14512" w:rsidRPr="001D386E" w:rsidRDefault="00F14512" w:rsidP="00F1451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74CC8C7" w14:textId="77777777" w:rsidR="00F14512" w:rsidRPr="001D386E" w:rsidRDefault="00F14512" w:rsidP="00F14512">
            <w:pPr>
              <w:pStyle w:val="TAC"/>
              <w:rPr>
                <w:lang w:eastAsia="ja-JP"/>
              </w:rPr>
            </w:pPr>
            <w:r w:rsidRPr="001D386E">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7BF5DB9" w14:textId="77777777" w:rsidR="00F14512" w:rsidRPr="001D386E" w:rsidRDefault="00F14512" w:rsidP="00F14512">
            <w:pPr>
              <w:pStyle w:val="TAC"/>
              <w:rPr>
                <w:lang w:eastAsia="zh-CN"/>
              </w:rPr>
            </w:pPr>
            <w:r w:rsidRPr="001D386E">
              <w:t>TDD</w:t>
            </w:r>
          </w:p>
        </w:tc>
      </w:tr>
      <w:tr w:rsidR="00F14512" w:rsidRPr="001D386E" w14:paraId="2B712D6C"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EBDA792"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CD28A37"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0D5BB0"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F834494"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9EAD334"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0B57264"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BF253DF"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A88816F"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01DA36B3" w14:textId="77777777" w:rsidR="00F14512" w:rsidRPr="001D386E" w:rsidRDefault="00F14512" w:rsidP="00F14512">
            <w:pPr>
              <w:pStyle w:val="TAC"/>
              <w:rPr>
                <w:lang w:eastAsia="zh-CN"/>
              </w:rPr>
            </w:pPr>
            <w:r w:rsidRPr="001D386E">
              <w:t>TDD</w:t>
            </w:r>
          </w:p>
        </w:tc>
      </w:tr>
      <w:tr w:rsidR="00F14512" w:rsidRPr="001D386E" w14:paraId="5DBC0A97"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FE84B26"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7D97C326"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2267A8C"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9381C82"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8AA8449"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0A1D54A"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B803984"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2B81A8"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D19B184" w14:textId="77777777" w:rsidR="00F14512" w:rsidRPr="001D386E" w:rsidRDefault="00F14512" w:rsidP="00F14512">
            <w:pPr>
              <w:pStyle w:val="TAC"/>
              <w:rPr>
                <w:lang w:eastAsia="zh-CN"/>
              </w:rPr>
            </w:pPr>
            <w:r w:rsidRPr="001D386E">
              <w:t>TDD</w:t>
            </w:r>
          </w:p>
        </w:tc>
      </w:tr>
      <w:tr w:rsidR="00F14512" w:rsidRPr="001D386E" w14:paraId="798DEB97"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1EF2EFB" w14:textId="77777777" w:rsidR="00F14512" w:rsidRPr="001D386E" w:rsidRDefault="00F14512" w:rsidP="00F14512">
            <w:pPr>
              <w:pStyle w:val="TAC"/>
              <w:rPr>
                <w:rFonts w:eastAsia="MS Mincho"/>
                <w:lang w:eastAsia="en-US"/>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FEA0AC8" w14:textId="77777777" w:rsidR="00F14512" w:rsidRPr="001D386E" w:rsidRDefault="00F14512" w:rsidP="00F1451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0AC6BF3"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B64C8E"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9A3A00D" w14:textId="77777777" w:rsidR="00F14512" w:rsidRPr="001D386E" w:rsidRDefault="00F14512" w:rsidP="00F1451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454002F7" w14:textId="77777777" w:rsidR="00F14512" w:rsidRPr="001D386E" w:rsidRDefault="00F14512" w:rsidP="00F1451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43BE9B51" w14:textId="77777777" w:rsidR="00F14512" w:rsidRPr="001D386E" w:rsidRDefault="00F14512" w:rsidP="00F1451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2594740" w14:textId="77777777" w:rsidR="00F14512" w:rsidRPr="001D386E" w:rsidRDefault="00F14512" w:rsidP="00F14512">
            <w:pPr>
              <w:pStyle w:val="TAC"/>
              <w:rPr>
                <w:lang w:eastAsia="ja-JP"/>
              </w:rPr>
            </w:pPr>
            <w:r w:rsidRPr="001D386E">
              <w:t>-92.5</w:t>
            </w:r>
          </w:p>
        </w:tc>
        <w:tc>
          <w:tcPr>
            <w:tcW w:w="481" w:type="pct"/>
            <w:tcBorders>
              <w:top w:val="single" w:sz="4" w:space="0" w:color="auto"/>
              <w:left w:val="single" w:sz="4" w:space="0" w:color="auto"/>
              <w:bottom w:val="single" w:sz="4" w:space="0" w:color="auto"/>
              <w:right w:val="single" w:sz="4" w:space="0" w:color="auto"/>
            </w:tcBorders>
            <w:vAlign w:val="center"/>
          </w:tcPr>
          <w:p w14:paraId="360F070A" w14:textId="77777777" w:rsidR="00F14512" w:rsidRPr="001D386E" w:rsidRDefault="00F14512" w:rsidP="00F14512">
            <w:pPr>
              <w:pStyle w:val="TAC"/>
              <w:rPr>
                <w:lang w:eastAsia="zh-CN"/>
              </w:rPr>
            </w:pPr>
            <w:r w:rsidRPr="001D386E">
              <w:rPr>
                <w:lang w:eastAsia="ja-JP"/>
              </w:rPr>
              <w:t>TDD</w:t>
            </w:r>
          </w:p>
        </w:tc>
      </w:tr>
      <w:tr w:rsidR="00F14512" w:rsidRPr="001D386E" w14:paraId="7DFBB12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493F258"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AC508CA"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3EEF9AA"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1EC9ECA"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946F6A"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833303"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E48F473"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FD6AB15"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296E0D29" w14:textId="77777777" w:rsidR="00F14512" w:rsidRPr="001D386E" w:rsidRDefault="00F14512" w:rsidP="00F14512">
            <w:pPr>
              <w:pStyle w:val="TAC"/>
              <w:rPr>
                <w:lang w:eastAsia="zh-CN"/>
              </w:rPr>
            </w:pPr>
            <w:r w:rsidRPr="001D386E">
              <w:t>TDD</w:t>
            </w:r>
          </w:p>
        </w:tc>
      </w:tr>
      <w:tr w:rsidR="00F14512" w:rsidRPr="001D386E" w14:paraId="2125CE50"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BC7845A"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02D3541"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160E02C"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C84BEA4"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B927E6F"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E092E88"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14AF8D1"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438227F"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0890414D" w14:textId="77777777" w:rsidR="00F14512" w:rsidRPr="001D386E" w:rsidRDefault="00F14512" w:rsidP="00F14512">
            <w:pPr>
              <w:pStyle w:val="TAC"/>
              <w:rPr>
                <w:lang w:eastAsia="zh-CN"/>
              </w:rPr>
            </w:pPr>
            <w:r w:rsidRPr="001D386E">
              <w:t>TDD</w:t>
            </w:r>
          </w:p>
        </w:tc>
      </w:tr>
      <w:tr w:rsidR="00F14512" w:rsidRPr="001D386E" w14:paraId="7E4EBA02"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2689466"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111F5E1"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91296FF"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937A1D0"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6474EA1"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A03474"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509284B"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B5BC380"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A67E1CF" w14:textId="77777777" w:rsidR="00F14512" w:rsidRPr="001D386E" w:rsidRDefault="00F14512" w:rsidP="00F14512">
            <w:pPr>
              <w:pStyle w:val="TAC"/>
              <w:rPr>
                <w:lang w:eastAsia="zh-CN"/>
              </w:rPr>
            </w:pPr>
            <w:r w:rsidRPr="001D386E">
              <w:t>TDD</w:t>
            </w:r>
          </w:p>
        </w:tc>
      </w:tr>
      <w:tr w:rsidR="00F14512" w:rsidRPr="001D386E" w14:paraId="078C0DFB"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D42C9A7"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63EC6EF"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162B2A9"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26CF6B5"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9413427"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57A910F"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A1BE4F0"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2A81AA"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78BD0C41" w14:textId="77777777" w:rsidR="00F14512" w:rsidRPr="001D386E" w:rsidRDefault="00F14512" w:rsidP="00F14512">
            <w:pPr>
              <w:pStyle w:val="TAC"/>
              <w:rPr>
                <w:lang w:eastAsia="zh-CN"/>
              </w:rPr>
            </w:pPr>
            <w:r w:rsidRPr="001D386E">
              <w:t>TDD</w:t>
            </w:r>
          </w:p>
        </w:tc>
      </w:tr>
      <w:tr w:rsidR="00F14512" w:rsidRPr="001D386E" w14:paraId="19F2E25F"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3010D1C"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A60A41D"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884EE89"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EBFDD4D"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199C384"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EE720C"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09A210F"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3F30919"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4DB0FD51" w14:textId="77777777" w:rsidR="00F14512" w:rsidRPr="001D386E" w:rsidRDefault="00F14512" w:rsidP="00F14512">
            <w:pPr>
              <w:pStyle w:val="TAC"/>
              <w:rPr>
                <w:lang w:eastAsia="zh-CN"/>
              </w:rPr>
            </w:pPr>
            <w:r w:rsidRPr="001D386E">
              <w:t>TDD</w:t>
            </w:r>
          </w:p>
        </w:tc>
      </w:tr>
      <w:tr w:rsidR="00F14512" w:rsidRPr="001D386E" w14:paraId="7D09E324"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5E3171A"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3FA09F3"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A5C9062"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C1BE906"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5C77AD2"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0BFBD01"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6C2ACBA"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5691B7B"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0C503B91" w14:textId="77777777" w:rsidR="00F14512" w:rsidRPr="001D386E" w:rsidRDefault="00F14512" w:rsidP="00F14512">
            <w:pPr>
              <w:pStyle w:val="TAC"/>
              <w:rPr>
                <w:lang w:eastAsia="zh-CN"/>
              </w:rPr>
            </w:pPr>
            <w:r w:rsidRPr="001D386E">
              <w:t>TDD</w:t>
            </w:r>
          </w:p>
        </w:tc>
      </w:tr>
      <w:tr w:rsidR="00F14512" w:rsidRPr="001D386E" w14:paraId="75392535"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F5BE87D"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3F312E7"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F28D567"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C8F8DB5"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A3C48EC"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5C65C6D"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5D4A182"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944BEE2"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6D5BC8F4" w14:textId="77777777" w:rsidR="00F14512" w:rsidRPr="001D386E" w:rsidRDefault="00F14512" w:rsidP="00F14512">
            <w:pPr>
              <w:pStyle w:val="TAC"/>
              <w:rPr>
                <w:lang w:eastAsia="zh-CN"/>
              </w:rPr>
            </w:pPr>
            <w:r w:rsidRPr="001D386E">
              <w:t>TDD</w:t>
            </w:r>
          </w:p>
        </w:tc>
      </w:tr>
      <w:tr w:rsidR="00F14512" w:rsidRPr="001D386E" w14:paraId="07FC3E19"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C556A1A" w14:textId="77777777" w:rsidR="00F14512" w:rsidRPr="001D386E" w:rsidRDefault="00F14512" w:rsidP="00F1451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3D4270F"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CEB4C74"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E0EE75"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528E30F"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C9B8726"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59C8856"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1270251"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4090A44F" w14:textId="77777777" w:rsidR="00F14512" w:rsidRPr="001D386E" w:rsidRDefault="00F14512" w:rsidP="00F14512">
            <w:pPr>
              <w:pStyle w:val="TAC"/>
              <w:rPr>
                <w:lang w:eastAsia="zh-CN"/>
              </w:rPr>
            </w:pPr>
            <w:r w:rsidRPr="001D386E">
              <w:t>TDD</w:t>
            </w:r>
          </w:p>
        </w:tc>
      </w:tr>
      <w:tr w:rsidR="00F14512" w:rsidRPr="001D386E" w14:paraId="20B6B1B9"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72E6FEED" w14:textId="77777777" w:rsidR="00F14512" w:rsidRPr="001D386E" w:rsidRDefault="00F14512" w:rsidP="00F14512">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2CEACA1"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DC170EE"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1164F80"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FF4B0D9"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9315C62"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5B1F67D"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749FFE9"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6CEB7A10" w14:textId="77777777" w:rsidR="00F14512" w:rsidRPr="001D386E" w:rsidRDefault="00F14512" w:rsidP="00F14512">
            <w:pPr>
              <w:pStyle w:val="TAC"/>
              <w:rPr>
                <w:lang w:eastAsia="zh-CN"/>
              </w:rPr>
            </w:pPr>
            <w:r w:rsidRPr="001D386E">
              <w:t>TDD</w:t>
            </w:r>
          </w:p>
        </w:tc>
      </w:tr>
      <w:tr w:rsidR="00F14512" w:rsidRPr="001D386E" w14:paraId="211880AE" w14:textId="77777777" w:rsidTr="00E07352">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14:paraId="1BCCCE11" w14:textId="77777777" w:rsidR="00F14512" w:rsidRPr="001D386E" w:rsidRDefault="00F14512" w:rsidP="00F14512">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1B0A1D12" w14:textId="77777777" w:rsidR="00F14512" w:rsidRPr="001D386E" w:rsidRDefault="00F14512" w:rsidP="00F1451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E0A0C89"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28FCB2C"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317223F0" w14:textId="77777777" w:rsidR="00F14512" w:rsidRPr="001D386E" w:rsidRDefault="00F14512" w:rsidP="00F14512">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02D97693" w14:textId="77777777" w:rsidR="00F14512" w:rsidRPr="001D386E" w:rsidRDefault="00F14512" w:rsidP="00F14512">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6BA68458" w14:textId="77777777" w:rsidR="00F14512" w:rsidRPr="001D386E" w:rsidRDefault="00F14512" w:rsidP="00F14512">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6E3024D8" w14:textId="77777777" w:rsidR="00F14512" w:rsidRPr="001D386E" w:rsidRDefault="00F14512" w:rsidP="00F14512">
            <w:pPr>
              <w:pStyle w:val="TAC"/>
              <w:rPr>
                <w:lang w:eastAsia="ja-JP"/>
              </w:rPr>
            </w:pPr>
            <w:r w:rsidRPr="001D386E">
              <w:rPr>
                <w:rFonts w:eastAsia="MS Mincho"/>
              </w:rPr>
              <w:t>-93.2</w:t>
            </w:r>
          </w:p>
        </w:tc>
        <w:tc>
          <w:tcPr>
            <w:tcW w:w="481" w:type="pct"/>
            <w:tcBorders>
              <w:top w:val="single" w:sz="4" w:space="0" w:color="auto"/>
              <w:left w:val="single" w:sz="4" w:space="0" w:color="auto"/>
              <w:bottom w:val="single" w:sz="4" w:space="0" w:color="auto"/>
              <w:right w:val="single" w:sz="4" w:space="0" w:color="auto"/>
            </w:tcBorders>
            <w:vAlign w:val="center"/>
          </w:tcPr>
          <w:p w14:paraId="48027392" w14:textId="77777777" w:rsidR="00F14512" w:rsidRPr="001D386E" w:rsidRDefault="00F14512" w:rsidP="00F14512">
            <w:pPr>
              <w:pStyle w:val="TAC"/>
              <w:rPr>
                <w:lang w:eastAsia="zh-CN"/>
              </w:rPr>
            </w:pPr>
            <w:r w:rsidRPr="001D386E">
              <w:t>FDD</w:t>
            </w:r>
          </w:p>
        </w:tc>
      </w:tr>
      <w:tr w:rsidR="00F14512" w:rsidRPr="001D386E" w14:paraId="345B9306" w14:textId="77777777" w:rsidTr="00E07352">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440D687B" w14:textId="77777777" w:rsidR="00F14512" w:rsidRPr="001D386E" w:rsidRDefault="00F14512" w:rsidP="00F14512">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16E0548"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4CD89C1"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C2A687C"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F73FCD"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55784BF"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98C7517" w14:textId="77777777" w:rsidR="00F14512" w:rsidRPr="001D386E" w:rsidRDefault="00F14512" w:rsidP="00F14512">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4C74EE2A"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3CE18FEF" w14:textId="77777777" w:rsidR="00F14512" w:rsidRPr="001D386E" w:rsidRDefault="00F14512" w:rsidP="00F14512">
            <w:pPr>
              <w:pStyle w:val="TAC"/>
              <w:rPr>
                <w:lang w:eastAsia="zh-CN"/>
              </w:rPr>
            </w:pPr>
            <w:r w:rsidRPr="001D386E">
              <w:t>TDD</w:t>
            </w:r>
          </w:p>
        </w:tc>
      </w:tr>
      <w:tr w:rsidR="00F14512" w:rsidRPr="001D386E" w14:paraId="3153F4B1" w14:textId="77777777" w:rsidTr="00E07352">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14:paraId="382426CB" w14:textId="77777777" w:rsidR="00F14512" w:rsidRPr="001D386E" w:rsidRDefault="00F14512" w:rsidP="00F14512">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5DF11CE0" w14:textId="77777777" w:rsidR="00F14512" w:rsidRPr="001D386E" w:rsidRDefault="00F14512" w:rsidP="00F1451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5EDA322"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897F618"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8C8A6AC" w14:textId="77777777" w:rsidR="00F14512" w:rsidRPr="001D386E" w:rsidRDefault="00F14512" w:rsidP="00F14512">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54AEF7EA" w14:textId="77777777" w:rsidR="00F14512" w:rsidRPr="001D386E" w:rsidRDefault="00F14512" w:rsidP="00F14512">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5769A745" w14:textId="77777777" w:rsidR="00F14512" w:rsidRPr="001D386E" w:rsidRDefault="00F14512" w:rsidP="00F14512">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0B42E50D" w14:textId="77777777" w:rsidR="00F14512" w:rsidRPr="001D386E" w:rsidRDefault="00F14512" w:rsidP="00F14512">
            <w:pPr>
              <w:pStyle w:val="TAC"/>
              <w:rPr>
                <w:lang w:eastAsia="ja-JP"/>
              </w:rPr>
            </w:pPr>
            <w:r w:rsidRPr="001D386E">
              <w:rPr>
                <w:rFonts w:cs="Arial"/>
              </w:rPr>
              <w:t>-93.2</w:t>
            </w:r>
          </w:p>
        </w:tc>
        <w:tc>
          <w:tcPr>
            <w:tcW w:w="481" w:type="pct"/>
            <w:tcBorders>
              <w:top w:val="single" w:sz="4" w:space="0" w:color="auto"/>
              <w:left w:val="single" w:sz="4" w:space="0" w:color="auto"/>
              <w:bottom w:val="single" w:sz="4" w:space="0" w:color="auto"/>
              <w:right w:val="single" w:sz="4" w:space="0" w:color="auto"/>
            </w:tcBorders>
            <w:vAlign w:val="center"/>
          </w:tcPr>
          <w:p w14:paraId="2059D52D" w14:textId="77777777" w:rsidR="00F14512" w:rsidRPr="001D386E" w:rsidRDefault="00F14512" w:rsidP="00F14512">
            <w:pPr>
              <w:pStyle w:val="TAC"/>
              <w:rPr>
                <w:lang w:eastAsia="zh-CN"/>
              </w:rPr>
            </w:pPr>
            <w:r w:rsidRPr="001D386E">
              <w:t>FDD</w:t>
            </w:r>
          </w:p>
        </w:tc>
      </w:tr>
      <w:tr w:rsidR="00F14512" w:rsidRPr="001D386E" w14:paraId="2D23E015"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CDEFFDE" w14:textId="77777777" w:rsidR="00F14512" w:rsidRPr="001D386E" w:rsidRDefault="00F14512" w:rsidP="00F14512">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20AD220"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42BCD72"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F75749D"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807A1F2"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7DCA4DF"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6ADBE54"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6B62A6"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CB454BD" w14:textId="77777777" w:rsidR="00F14512" w:rsidRPr="001D386E" w:rsidRDefault="00F14512" w:rsidP="00F14512">
            <w:pPr>
              <w:pStyle w:val="TAC"/>
              <w:rPr>
                <w:lang w:eastAsia="zh-CN"/>
              </w:rPr>
            </w:pPr>
            <w:r w:rsidRPr="001D386E">
              <w:t>TDD</w:t>
            </w:r>
          </w:p>
        </w:tc>
      </w:tr>
      <w:tr w:rsidR="00F14512" w:rsidRPr="001D386E" w14:paraId="1783EF56"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4583E33" w14:textId="77777777" w:rsidR="00F14512" w:rsidRPr="001D386E" w:rsidRDefault="00F14512" w:rsidP="00F14512">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85709AF"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1B72A4"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E09BEEB"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6EDFFD4"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37C6CA4"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7609688"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F7BE022"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5E525496" w14:textId="77777777" w:rsidR="00F14512" w:rsidRPr="001D386E" w:rsidRDefault="00F14512" w:rsidP="00F14512">
            <w:pPr>
              <w:pStyle w:val="TAC"/>
              <w:rPr>
                <w:lang w:eastAsia="zh-CN"/>
              </w:rPr>
            </w:pPr>
            <w:r w:rsidRPr="001D386E">
              <w:t>TDD</w:t>
            </w:r>
          </w:p>
        </w:tc>
      </w:tr>
      <w:tr w:rsidR="00F14512" w:rsidRPr="001D386E" w14:paraId="6871E07A"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B817ED9" w14:textId="77777777" w:rsidR="00F14512" w:rsidRPr="001D386E" w:rsidRDefault="00F14512" w:rsidP="00F14512">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1EC250B"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B560B83"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F046572"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6B4C3D8"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FCA1201"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2196B7"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9FC8F8"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9ED8772" w14:textId="77777777" w:rsidR="00F14512" w:rsidRPr="001D386E" w:rsidRDefault="00F14512" w:rsidP="00F14512">
            <w:pPr>
              <w:pStyle w:val="TAC"/>
              <w:rPr>
                <w:lang w:eastAsia="zh-CN"/>
              </w:rPr>
            </w:pPr>
            <w:r w:rsidRPr="001D386E">
              <w:t>TDD</w:t>
            </w:r>
          </w:p>
        </w:tc>
      </w:tr>
      <w:tr w:rsidR="00F14512" w:rsidRPr="001D386E" w14:paraId="77ABFE9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3BD8DC5" w14:textId="77777777" w:rsidR="00F14512" w:rsidRPr="001D386E" w:rsidRDefault="00F14512" w:rsidP="00F14512">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9F4BC85"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F12131"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9933DB3"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0B2E142" w14:textId="77777777" w:rsidR="00F14512" w:rsidRPr="001D386E" w:rsidRDefault="00F14512" w:rsidP="00F1451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97863A9" w14:textId="77777777" w:rsidR="00F14512" w:rsidRPr="001D386E" w:rsidRDefault="00F14512" w:rsidP="00F1451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A943D8F" w14:textId="77777777" w:rsidR="00F14512" w:rsidRPr="001D386E" w:rsidRDefault="00F14512" w:rsidP="00F1451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40A8339" w14:textId="77777777" w:rsidR="00F14512" w:rsidRPr="001D386E" w:rsidRDefault="00F14512" w:rsidP="00F14512">
            <w:pPr>
              <w:pStyle w:val="TAC"/>
              <w:rPr>
                <w:lang w:eastAsia="ja-JP"/>
              </w:rPr>
            </w:pPr>
            <w:r w:rsidRPr="001D386E">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1258E73E" w14:textId="77777777" w:rsidR="00F14512" w:rsidRPr="001D386E" w:rsidRDefault="00F14512" w:rsidP="00F14512">
            <w:pPr>
              <w:pStyle w:val="TAC"/>
              <w:rPr>
                <w:lang w:eastAsia="zh-CN"/>
              </w:rPr>
            </w:pPr>
            <w:r w:rsidRPr="001D386E">
              <w:t>TDD</w:t>
            </w:r>
          </w:p>
        </w:tc>
      </w:tr>
      <w:tr w:rsidR="00F14512" w:rsidRPr="001D386E" w14:paraId="42CEC933"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C52516E"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1D0A9E8A" w14:textId="77777777" w:rsidR="00F14512" w:rsidRPr="001D386E" w:rsidRDefault="00F14512" w:rsidP="00F1451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B70C2BD"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EBA5BF"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E428F77"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A86A478" w14:textId="77777777" w:rsidR="00F14512" w:rsidRPr="001D386E" w:rsidRDefault="00F14512" w:rsidP="00F1451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605A13" w14:textId="77777777" w:rsidR="00F14512" w:rsidRPr="001D386E" w:rsidRDefault="00F14512" w:rsidP="00F1451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6C5383" w14:textId="77777777" w:rsidR="00F14512" w:rsidRPr="001D386E" w:rsidRDefault="00F14512" w:rsidP="00F14512">
            <w:pPr>
              <w:pStyle w:val="TAC"/>
              <w:rPr>
                <w:lang w:eastAsia="ja-JP"/>
              </w:rPr>
            </w:pPr>
            <w:r w:rsidRPr="001D386E">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5FCC7C70" w14:textId="77777777" w:rsidR="00F14512" w:rsidRPr="001D386E" w:rsidRDefault="00F14512" w:rsidP="00F14512">
            <w:pPr>
              <w:pStyle w:val="TAC"/>
              <w:rPr>
                <w:lang w:eastAsia="zh-CN"/>
              </w:rPr>
            </w:pPr>
            <w:r w:rsidRPr="001D386E">
              <w:t>TDD</w:t>
            </w:r>
          </w:p>
        </w:tc>
      </w:tr>
      <w:tr w:rsidR="00F14512" w:rsidRPr="001D386E" w14:paraId="17A2CB66"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20994AE" w14:textId="77777777" w:rsidR="00F14512" w:rsidRPr="001D386E" w:rsidRDefault="00F14512" w:rsidP="00F1451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49980F3" w14:textId="77777777" w:rsidR="00F14512" w:rsidRPr="001D386E" w:rsidRDefault="00F14512" w:rsidP="00F1451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FF4A46C"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7549B46"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D5B6AE" w14:textId="77777777" w:rsidR="00F14512" w:rsidRPr="001D386E" w:rsidRDefault="00F14512" w:rsidP="00F1451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08CDFA6B" w14:textId="77777777" w:rsidR="00F14512" w:rsidRPr="001D386E" w:rsidRDefault="00F14512" w:rsidP="00F1451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610CA01A" w14:textId="77777777" w:rsidR="00F14512" w:rsidRPr="001D386E" w:rsidRDefault="00F14512" w:rsidP="00F1451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3C66FF5B" w14:textId="77777777" w:rsidR="00F14512" w:rsidRPr="001D386E" w:rsidRDefault="00F14512" w:rsidP="00F14512">
            <w:pPr>
              <w:pStyle w:val="TAC"/>
              <w:rPr>
                <w:lang w:eastAsia="ja-JP"/>
              </w:rPr>
            </w:pPr>
            <w:r w:rsidRPr="001D386E">
              <w:t>-92.5</w:t>
            </w:r>
          </w:p>
        </w:tc>
        <w:tc>
          <w:tcPr>
            <w:tcW w:w="481" w:type="pct"/>
            <w:tcBorders>
              <w:top w:val="single" w:sz="4" w:space="0" w:color="auto"/>
              <w:left w:val="single" w:sz="4" w:space="0" w:color="auto"/>
              <w:bottom w:val="single" w:sz="4" w:space="0" w:color="auto"/>
              <w:right w:val="single" w:sz="4" w:space="0" w:color="auto"/>
            </w:tcBorders>
            <w:vAlign w:val="center"/>
          </w:tcPr>
          <w:p w14:paraId="565F0DD7" w14:textId="77777777" w:rsidR="00F14512" w:rsidRPr="001D386E" w:rsidRDefault="00F14512" w:rsidP="00F14512">
            <w:pPr>
              <w:pStyle w:val="TAC"/>
              <w:rPr>
                <w:lang w:eastAsia="zh-CN"/>
              </w:rPr>
            </w:pPr>
            <w:r w:rsidRPr="001D386E">
              <w:rPr>
                <w:lang w:eastAsia="ja-JP"/>
              </w:rPr>
              <w:t>TDD</w:t>
            </w:r>
          </w:p>
        </w:tc>
      </w:tr>
      <w:tr w:rsidR="00F14512" w:rsidRPr="001D386E" w14:paraId="7DF05421"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B61B6CF" w14:textId="77777777" w:rsidR="00F14512" w:rsidRPr="001D386E" w:rsidRDefault="00F14512" w:rsidP="00F1451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EAF0A3A" w14:textId="77777777" w:rsidR="00F14512" w:rsidRPr="001D386E" w:rsidRDefault="00F14512" w:rsidP="00F1451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C28238B"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AE8687C"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FD207B" w14:textId="77777777" w:rsidR="00F14512" w:rsidRPr="001D386E" w:rsidRDefault="00F14512" w:rsidP="00F1451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69D3FACE" w14:textId="77777777" w:rsidR="00F14512" w:rsidRPr="001D386E" w:rsidRDefault="00F14512" w:rsidP="00F1451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04498ECD" w14:textId="77777777" w:rsidR="00F14512" w:rsidRPr="001D386E" w:rsidRDefault="00F14512" w:rsidP="00F14512">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14F7F969" w14:textId="77777777" w:rsidR="00F14512" w:rsidRPr="001D386E" w:rsidRDefault="00F14512" w:rsidP="00F14512">
            <w:pPr>
              <w:pStyle w:val="TAC"/>
              <w:rPr>
                <w:lang w:eastAsia="ja-JP"/>
              </w:rPr>
            </w:pPr>
            <w:r w:rsidRPr="001D386E">
              <w:t>-71.7</w:t>
            </w:r>
          </w:p>
        </w:tc>
        <w:tc>
          <w:tcPr>
            <w:tcW w:w="481" w:type="pct"/>
            <w:tcBorders>
              <w:top w:val="single" w:sz="4" w:space="0" w:color="auto"/>
              <w:left w:val="single" w:sz="4" w:space="0" w:color="auto"/>
              <w:bottom w:val="single" w:sz="4" w:space="0" w:color="auto"/>
              <w:right w:val="single" w:sz="4" w:space="0" w:color="auto"/>
            </w:tcBorders>
            <w:vAlign w:val="center"/>
          </w:tcPr>
          <w:p w14:paraId="0827E7B2" w14:textId="77777777" w:rsidR="00F14512" w:rsidRPr="001D386E" w:rsidRDefault="00F14512" w:rsidP="00F14512">
            <w:pPr>
              <w:pStyle w:val="TAC"/>
              <w:rPr>
                <w:lang w:eastAsia="zh-CN"/>
              </w:rPr>
            </w:pPr>
            <w:r w:rsidRPr="001D386E">
              <w:t>TDD</w:t>
            </w:r>
          </w:p>
        </w:tc>
      </w:tr>
      <w:tr w:rsidR="00F14512" w:rsidRPr="001D386E" w14:paraId="05B3ACCF" w14:textId="77777777" w:rsidTr="00E07352">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07D8663C" w14:textId="77777777" w:rsidR="00F14512" w:rsidRPr="001D386E" w:rsidRDefault="00F14512" w:rsidP="00F1451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13D6C32C" w14:textId="77777777" w:rsidR="00F14512" w:rsidRPr="001D386E" w:rsidRDefault="00F14512" w:rsidP="00F1451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0A2B61" w14:textId="77777777" w:rsidR="00F14512" w:rsidRPr="001D386E" w:rsidRDefault="00F14512" w:rsidP="00F1451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E2EEB26" w14:textId="77777777" w:rsidR="00F14512" w:rsidRPr="001D386E" w:rsidRDefault="00F14512" w:rsidP="00F1451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8FFF284" w14:textId="77777777" w:rsidR="00F14512" w:rsidRPr="001D386E" w:rsidRDefault="00F14512" w:rsidP="00F1451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2E076009" w14:textId="77777777" w:rsidR="00F14512" w:rsidRPr="001D386E" w:rsidRDefault="00F14512" w:rsidP="00F1451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6BFC07F1" w14:textId="77777777" w:rsidR="00F14512" w:rsidRPr="001D386E" w:rsidRDefault="00F14512" w:rsidP="00F14512">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EC99E1D" w14:textId="77777777" w:rsidR="00F14512" w:rsidRPr="001D386E" w:rsidRDefault="00F14512" w:rsidP="00F14512">
            <w:pPr>
              <w:pStyle w:val="TAC"/>
              <w:rPr>
                <w:lang w:eastAsia="ja-JP"/>
              </w:rPr>
            </w:pPr>
            <w:r w:rsidRPr="001D386E">
              <w:t>-92.5</w:t>
            </w:r>
          </w:p>
        </w:tc>
        <w:tc>
          <w:tcPr>
            <w:tcW w:w="481" w:type="pct"/>
            <w:tcBorders>
              <w:top w:val="single" w:sz="4" w:space="0" w:color="auto"/>
              <w:left w:val="single" w:sz="4" w:space="0" w:color="auto"/>
              <w:bottom w:val="single" w:sz="4" w:space="0" w:color="auto"/>
              <w:right w:val="single" w:sz="4" w:space="0" w:color="auto"/>
            </w:tcBorders>
            <w:vAlign w:val="center"/>
          </w:tcPr>
          <w:p w14:paraId="57C39839" w14:textId="77777777" w:rsidR="00F14512" w:rsidRPr="001D386E" w:rsidRDefault="00F14512" w:rsidP="00F14512">
            <w:pPr>
              <w:pStyle w:val="TAC"/>
              <w:rPr>
                <w:lang w:eastAsia="zh-CN"/>
              </w:rPr>
            </w:pPr>
            <w:r w:rsidRPr="001D386E">
              <w:t>TDD</w:t>
            </w:r>
          </w:p>
        </w:tc>
      </w:tr>
      <w:tr w:rsidR="00F14512" w:rsidRPr="001D386E" w14:paraId="6DA296BE" w14:textId="77777777" w:rsidTr="00E07352">
        <w:trPr>
          <w:trHeight w:val="191"/>
        </w:trPr>
        <w:tc>
          <w:tcPr>
            <w:tcW w:w="1084" w:type="pct"/>
            <w:shd w:val="clear" w:color="auto" w:fill="auto"/>
            <w:vAlign w:val="center"/>
          </w:tcPr>
          <w:p w14:paraId="58F93C77" w14:textId="77777777" w:rsidR="00F14512" w:rsidRPr="001D386E" w:rsidRDefault="00F14512" w:rsidP="00F14512">
            <w:pPr>
              <w:pStyle w:val="TAC"/>
              <w:rPr>
                <w:rFonts w:eastAsia="SimSun" w:cs="Arial"/>
                <w:lang w:eastAsia="zh-CN"/>
              </w:rPr>
            </w:pPr>
            <w:r w:rsidRPr="001D386E">
              <w:rPr>
                <w:rFonts w:hint="eastAsia"/>
                <w:lang w:eastAsia="zh-CN"/>
              </w:rPr>
              <w:t>CA_66A-70A-71A</w:t>
            </w:r>
            <w:r w:rsidRPr="001D386E">
              <w:rPr>
                <w:vertAlign w:val="superscript"/>
                <w:lang w:eastAsia="zh-CN"/>
              </w:rPr>
              <w:t>5,6</w:t>
            </w:r>
          </w:p>
        </w:tc>
        <w:tc>
          <w:tcPr>
            <w:tcW w:w="521" w:type="pct"/>
            <w:shd w:val="clear" w:color="auto" w:fill="auto"/>
            <w:vAlign w:val="center"/>
          </w:tcPr>
          <w:p w14:paraId="6C919511" w14:textId="77777777" w:rsidR="00F14512" w:rsidRPr="001D386E" w:rsidRDefault="00F14512" w:rsidP="00F14512">
            <w:pPr>
              <w:pStyle w:val="TAC"/>
              <w:rPr>
                <w:rFonts w:eastAsia="SimSun" w:cs="Arial"/>
                <w:lang w:eastAsia="zh-CN"/>
              </w:rPr>
            </w:pPr>
            <w:r w:rsidRPr="001D386E">
              <w:rPr>
                <w:rFonts w:hint="eastAsia"/>
                <w:lang w:eastAsia="zh-CN"/>
              </w:rPr>
              <w:t>70</w:t>
            </w:r>
          </w:p>
        </w:tc>
        <w:tc>
          <w:tcPr>
            <w:tcW w:w="517" w:type="pct"/>
            <w:shd w:val="clear" w:color="auto" w:fill="auto"/>
            <w:vAlign w:val="center"/>
          </w:tcPr>
          <w:p w14:paraId="2810A656" w14:textId="77777777" w:rsidR="00F14512" w:rsidRPr="001D386E" w:rsidRDefault="00F14512" w:rsidP="00F14512">
            <w:pPr>
              <w:pStyle w:val="TAC"/>
              <w:rPr>
                <w:rFonts w:cs="Arial"/>
              </w:rPr>
            </w:pPr>
          </w:p>
        </w:tc>
        <w:tc>
          <w:tcPr>
            <w:tcW w:w="445" w:type="pct"/>
            <w:shd w:val="clear" w:color="auto" w:fill="auto"/>
            <w:vAlign w:val="center"/>
          </w:tcPr>
          <w:p w14:paraId="21CA0025" w14:textId="77777777" w:rsidR="00F14512" w:rsidRPr="001D386E" w:rsidRDefault="00F14512" w:rsidP="00F14512">
            <w:pPr>
              <w:pStyle w:val="TAC"/>
              <w:rPr>
                <w:rFonts w:cs="Arial"/>
              </w:rPr>
            </w:pPr>
          </w:p>
        </w:tc>
        <w:tc>
          <w:tcPr>
            <w:tcW w:w="467" w:type="pct"/>
            <w:shd w:val="clear" w:color="auto" w:fill="auto"/>
            <w:vAlign w:val="center"/>
          </w:tcPr>
          <w:p w14:paraId="5D74492E"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51285D53"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14911D69"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1E21F9F9" w14:textId="77777777" w:rsidR="00F14512" w:rsidRPr="001D386E" w:rsidRDefault="00F14512" w:rsidP="00F14512">
            <w:pPr>
              <w:pStyle w:val="TAC"/>
              <w:rPr>
                <w:rFonts w:cs="Arial"/>
                <w:lang w:eastAsia="zh-CN"/>
              </w:rPr>
            </w:pPr>
          </w:p>
        </w:tc>
        <w:tc>
          <w:tcPr>
            <w:tcW w:w="481" w:type="pct"/>
            <w:shd w:val="clear" w:color="auto" w:fill="auto"/>
            <w:vAlign w:val="center"/>
          </w:tcPr>
          <w:p w14:paraId="187F7B1C" w14:textId="77777777" w:rsidR="00F14512" w:rsidRPr="001D386E" w:rsidRDefault="00F14512" w:rsidP="00F14512">
            <w:pPr>
              <w:pStyle w:val="TAC"/>
              <w:rPr>
                <w:rFonts w:cs="Arial"/>
              </w:rPr>
            </w:pPr>
            <w:r w:rsidRPr="001D386E">
              <w:rPr>
                <w:rFonts w:cs="Arial"/>
              </w:rPr>
              <w:t>FDD</w:t>
            </w:r>
          </w:p>
        </w:tc>
      </w:tr>
      <w:tr w:rsidR="00F14512" w:rsidRPr="001D386E" w14:paraId="6AE0309E" w14:textId="77777777" w:rsidTr="00E07352">
        <w:trPr>
          <w:trHeight w:val="191"/>
        </w:trPr>
        <w:tc>
          <w:tcPr>
            <w:tcW w:w="1084" w:type="pct"/>
            <w:shd w:val="clear" w:color="auto" w:fill="auto"/>
            <w:vAlign w:val="center"/>
          </w:tcPr>
          <w:p w14:paraId="117DF25C" w14:textId="77777777" w:rsidR="00F14512" w:rsidRPr="001D386E" w:rsidRDefault="00F14512" w:rsidP="00F14512">
            <w:pPr>
              <w:pStyle w:val="TAC"/>
              <w:rPr>
                <w:rFonts w:eastAsia="SimSun" w:cs="Arial"/>
                <w:lang w:eastAsia="zh-CN"/>
              </w:rPr>
            </w:pPr>
            <w:r w:rsidRPr="001D386E">
              <w:t>CA_66A-66A-70A-71A</w:t>
            </w:r>
            <w:r w:rsidRPr="001D386E">
              <w:rPr>
                <w:rFonts w:cs="Arial"/>
                <w:vertAlign w:val="superscript"/>
              </w:rPr>
              <w:t>5,6</w:t>
            </w:r>
          </w:p>
        </w:tc>
        <w:tc>
          <w:tcPr>
            <w:tcW w:w="521" w:type="pct"/>
            <w:shd w:val="clear" w:color="auto" w:fill="auto"/>
            <w:vAlign w:val="center"/>
          </w:tcPr>
          <w:p w14:paraId="27C7664D"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27AC5843" w14:textId="77777777" w:rsidR="00F14512" w:rsidRPr="001D386E" w:rsidRDefault="00F14512" w:rsidP="00F14512">
            <w:pPr>
              <w:pStyle w:val="TAC"/>
              <w:rPr>
                <w:rFonts w:cs="Arial"/>
              </w:rPr>
            </w:pPr>
          </w:p>
        </w:tc>
        <w:tc>
          <w:tcPr>
            <w:tcW w:w="445" w:type="pct"/>
            <w:shd w:val="clear" w:color="auto" w:fill="auto"/>
            <w:vAlign w:val="center"/>
          </w:tcPr>
          <w:p w14:paraId="19C2D656" w14:textId="77777777" w:rsidR="00F14512" w:rsidRPr="001D386E" w:rsidRDefault="00F14512" w:rsidP="00F14512">
            <w:pPr>
              <w:pStyle w:val="TAC"/>
              <w:rPr>
                <w:rFonts w:cs="Arial"/>
              </w:rPr>
            </w:pPr>
          </w:p>
        </w:tc>
        <w:tc>
          <w:tcPr>
            <w:tcW w:w="467" w:type="pct"/>
            <w:shd w:val="clear" w:color="auto" w:fill="auto"/>
            <w:vAlign w:val="center"/>
          </w:tcPr>
          <w:p w14:paraId="62A56C78"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7F3F1F84"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33A908AF"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76BEF39E" w14:textId="77777777" w:rsidR="00F14512" w:rsidRPr="001D386E" w:rsidRDefault="00F14512" w:rsidP="00F14512">
            <w:pPr>
              <w:pStyle w:val="TAC"/>
              <w:rPr>
                <w:rFonts w:eastAsia="SimSun" w:cs="Arial"/>
                <w:lang w:eastAsia="zh-CN"/>
              </w:rPr>
            </w:pPr>
          </w:p>
        </w:tc>
        <w:tc>
          <w:tcPr>
            <w:tcW w:w="481" w:type="pct"/>
            <w:shd w:val="clear" w:color="auto" w:fill="auto"/>
            <w:vAlign w:val="center"/>
          </w:tcPr>
          <w:p w14:paraId="1694F0A2" w14:textId="77777777" w:rsidR="00F14512" w:rsidRPr="001D386E" w:rsidRDefault="00F14512" w:rsidP="00F14512">
            <w:pPr>
              <w:pStyle w:val="TAC"/>
              <w:rPr>
                <w:rFonts w:cs="Arial"/>
              </w:rPr>
            </w:pPr>
            <w:r w:rsidRPr="001D386E">
              <w:rPr>
                <w:rFonts w:cs="Arial"/>
              </w:rPr>
              <w:t>FDD</w:t>
            </w:r>
          </w:p>
        </w:tc>
      </w:tr>
      <w:tr w:rsidR="00F14512" w:rsidRPr="001D386E" w14:paraId="053C7DAE" w14:textId="77777777" w:rsidTr="00E07352">
        <w:trPr>
          <w:trHeight w:val="191"/>
        </w:trPr>
        <w:tc>
          <w:tcPr>
            <w:tcW w:w="1084" w:type="pct"/>
            <w:shd w:val="clear" w:color="auto" w:fill="auto"/>
            <w:vAlign w:val="center"/>
          </w:tcPr>
          <w:p w14:paraId="35B61F53" w14:textId="77777777" w:rsidR="00F14512" w:rsidRPr="001D386E" w:rsidRDefault="00F14512" w:rsidP="00F14512">
            <w:pPr>
              <w:pStyle w:val="TAC"/>
              <w:rPr>
                <w:rFonts w:eastAsia="SimSun" w:cs="Arial"/>
                <w:lang w:eastAsia="zh-CN"/>
              </w:rPr>
            </w:pPr>
            <w:r w:rsidRPr="001D386E">
              <w:t>CA_66A-70C-71A</w:t>
            </w:r>
            <w:r w:rsidRPr="001D386E">
              <w:rPr>
                <w:rFonts w:cs="Arial"/>
                <w:vertAlign w:val="superscript"/>
              </w:rPr>
              <w:t>5,6, 35</w:t>
            </w:r>
          </w:p>
        </w:tc>
        <w:tc>
          <w:tcPr>
            <w:tcW w:w="521" w:type="pct"/>
            <w:shd w:val="clear" w:color="auto" w:fill="auto"/>
            <w:vAlign w:val="center"/>
          </w:tcPr>
          <w:p w14:paraId="26DC8BCB"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75EBC003" w14:textId="77777777" w:rsidR="00F14512" w:rsidRPr="001D386E" w:rsidRDefault="00F14512" w:rsidP="00F14512">
            <w:pPr>
              <w:pStyle w:val="TAC"/>
              <w:rPr>
                <w:rFonts w:cs="Arial"/>
              </w:rPr>
            </w:pPr>
          </w:p>
        </w:tc>
        <w:tc>
          <w:tcPr>
            <w:tcW w:w="445" w:type="pct"/>
            <w:shd w:val="clear" w:color="auto" w:fill="auto"/>
            <w:vAlign w:val="center"/>
          </w:tcPr>
          <w:p w14:paraId="7032280D" w14:textId="77777777" w:rsidR="00F14512" w:rsidRPr="001D386E" w:rsidRDefault="00F14512" w:rsidP="00F14512">
            <w:pPr>
              <w:pStyle w:val="TAC"/>
              <w:rPr>
                <w:rFonts w:cs="Arial"/>
              </w:rPr>
            </w:pPr>
          </w:p>
        </w:tc>
        <w:tc>
          <w:tcPr>
            <w:tcW w:w="467" w:type="pct"/>
            <w:shd w:val="clear" w:color="auto" w:fill="auto"/>
            <w:vAlign w:val="center"/>
          </w:tcPr>
          <w:p w14:paraId="4F376964"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1BD3061C"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099E1F6A"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1227E4AD" w14:textId="77777777" w:rsidR="00F14512" w:rsidRPr="001D386E" w:rsidRDefault="00F14512" w:rsidP="00F14512">
            <w:pPr>
              <w:pStyle w:val="TAC"/>
              <w:rPr>
                <w:rFonts w:eastAsia="SimSun" w:cs="Arial"/>
                <w:lang w:eastAsia="zh-CN"/>
              </w:rPr>
            </w:pPr>
            <w:r w:rsidRPr="001D386E">
              <w:rPr>
                <w:rFonts w:eastAsia="MS Mincho" w:cs="Arial"/>
              </w:rPr>
              <w:t>-89</w:t>
            </w:r>
          </w:p>
        </w:tc>
        <w:tc>
          <w:tcPr>
            <w:tcW w:w="481" w:type="pct"/>
            <w:shd w:val="clear" w:color="auto" w:fill="auto"/>
            <w:vAlign w:val="center"/>
          </w:tcPr>
          <w:p w14:paraId="1F7C790C" w14:textId="77777777" w:rsidR="00F14512" w:rsidRPr="001D386E" w:rsidRDefault="00F14512" w:rsidP="00F14512">
            <w:pPr>
              <w:pStyle w:val="TAC"/>
              <w:rPr>
                <w:rFonts w:cs="Arial"/>
              </w:rPr>
            </w:pPr>
            <w:r w:rsidRPr="001D386E">
              <w:rPr>
                <w:rFonts w:cs="Arial"/>
              </w:rPr>
              <w:t>FDD</w:t>
            </w:r>
          </w:p>
        </w:tc>
      </w:tr>
      <w:tr w:rsidR="00F14512" w:rsidRPr="001D386E" w14:paraId="1B210C43" w14:textId="77777777" w:rsidTr="00E07352">
        <w:trPr>
          <w:trHeight w:val="191"/>
        </w:trPr>
        <w:tc>
          <w:tcPr>
            <w:tcW w:w="1084" w:type="pct"/>
            <w:shd w:val="clear" w:color="auto" w:fill="auto"/>
            <w:vAlign w:val="center"/>
          </w:tcPr>
          <w:p w14:paraId="7CAE3826" w14:textId="77777777" w:rsidR="00F14512" w:rsidRPr="001D386E" w:rsidRDefault="00F14512" w:rsidP="00F14512">
            <w:pPr>
              <w:pStyle w:val="TAC"/>
              <w:rPr>
                <w:rFonts w:eastAsia="SimSun" w:cs="Arial"/>
                <w:lang w:eastAsia="zh-CN"/>
              </w:rPr>
            </w:pPr>
            <w:r w:rsidRPr="001D386E">
              <w:rPr>
                <w:rFonts w:cs="Arial"/>
              </w:rPr>
              <w:t>CA_66A-66A</w:t>
            </w:r>
            <w:r w:rsidRPr="001D386E">
              <w:rPr>
                <w:rFonts w:eastAsia="SimSun" w:cs="Arial" w:hint="eastAsia"/>
                <w:lang w:eastAsia="zh-CN"/>
              </w:rPr>
              <w:t>-70C</w:t>
            </w:r>
            <w:r w:rsidRPr="001D386E">
              <w:rPr>
                <w:rFonts w:cs="Arial"/>
              </w:rPr>
              <w:t>-</w:t>
            </w:r>
            <w:r w:rsidRPr="001D386E">
              <w:rPr>
                <w:rFonts w:eastAsia="SimSun" w:cs="Arial" w:hint="eastAsia"/>
                <w:lang w:eastAsia="zh-CN"/>
              </w:rPr>
              <w:t>71A</w:t>
            </w:r>
            <w:r w:rsidRPr="001D386E">
              <w:rPr>
                <w:rFonts w:cs="Arial"/>
                <w:vertAlign w:val="superscript"/>
              </w:rPr>
              <w:t>5,6,35</w:t>
            </w:r>
          </w:p>
        </w:tc>
        <w:tc>
          <w:tcPr>
            <w:tcW w:w="521" w:type="pct"/>
            <w:shd w:val="clear" w:color="auto" w:fill="auto"/>
            <w:vAlign w:val="center"/>
          </w:tcPr>
          <w:p w14:paraId="42AD15FF"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0531ABC9" w14:textId="77777777" w:rsidR="00F14512" w:rsidRPr="001D386E" w:rsidRDefault="00F14512" w:rsidP="00F14512">
            <w:pPr>
              <w:pStyle w:val="TAC"/>
              <w:rPr>
                <w:rFonts w:cs="Arial"/>
              </w:rPr>
            </w:pPr>
          </w:p>
        </w:tc>
        <w:tc>
          <w:tcPr>
            <w:tcW w:w="445" w:type="pct"/>
            <w:shd w:val="clear" w:color="auto" w:fill="auto"/>
            <w:vAlign w:val="center"/>
          </w:tcPr>
          <w:p w14:paraId="5D97F0D2" w14:textId="77777777" w:rsidR="00F14512" w:rsidRPr="001D386E" w:rsidRDefault="00F14512" w:rsidP="00F14512">
            <w:pPr>
              <w:pStyle w:val="TAC"/>
              <w:rPr>
                <w:rFonts w:cs="Arial"/>
              </w:rPr>
            </w:pPr>
          </w:p>
        </w:tc>
        <w:tc>
          <w:tcPr>
            <w:tcW w:w="467" w:type="pct"/>
            <w:shd w:val="clear" w:color="auto" w:fill="auto"/>
            <w:vAlign w:val="center"/>
          </w:tcPr>
          <w:p w14:paraId="28FE87F9"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47B33393"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40CE5942"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4742FE0F" w14:textId="77777777" w:rsidR="00F14512" w:rsidRPr="001D386E" w:rsidRDefault="00F14512" w:rsidP="00F14512">
            <w:pPr>
              <w:pStyle w:val="TAC"/>
              <w:rPr>
                <w:rFonts w:eastAsia="SimSun" w:cs="Arial"/>
                <w:lang w:eastAsia="zh-CN"/>
              </w:rPr>
            </w:pPr>
            <w:r w:rsidRPr="001D386E">
              <w:rPr>
                <w:rFonts w:eastAsia="MS Mincho" w:cs="Arial"/>
              </w:rPr>
              <w:t>-89</w:t>
            </w:r>
          </w:p>
        </w:tc>
        <w:tc>
          <w:tcPr>
            <w:tcW w:w="481" w:type="pct"/>
            <w:shd w:val="clear" w:color="auto" w:fill="auto"/>
            <w:vAlign w:val="center"/>
          </w:tcPr>
          <w:p w14:paraId="7019716B" w14:textId="77777777" w:rsidR="00F14512" w:rsidRPr="001D386E" w:rsidRDefault="00F14512" w:rsidP="00F14512">
            <w:pPr>
              <w:pStyle w:val="TAC"/>
              <w:rPr>
                <w:rFonts w:cs="Arial"/>
              </w:rPr>
            </w:pPr>
            <w:r w:rsidRPr="001D386E">
              <w:rPr>
                <w:rFonts w:cs="Arial"/>
              </w:rPr>
              <w:t>FDD</w:t>
            </w:r>
          </w:p>
        </w:tc>
      </w:tr>
      <w:tr w:rsidR="00F14512" w:rsidRPr="001D386E" w14:paraId="014275EE" w14:textId="77777777" w:rsidTr="00E07352">
        <w:trPr>
          <w:trHeight w:val="191"/>
        </w:trPr>
        <w:tc>
          <w:tcPr>
            <w:tcW w:w="1084" w:type="pct"/>
            <w:shd w:val="clear" w:color="auto" w:fill="auto"/>
            <w:vAlign w:val="center"/>
          </w:tcPr>
          <w:p w14:paraId="5DE01984" w14:textId="77777777" w:rsidR="00F14512" w:rsidRPr="001D386E" w:rsidRDefault="00F14512" w:rsidP="00F14512">
            <w:pPr>
              <w:pStyle w:val="TAC"/>
              <w:rPr>
                <w:rFonts w:eastAsia="SimSun" w:cs="Arial"/>
                <w:lang w:eastAsia="zh-CN"/>
              </w:rPr>
            </w:pPr>
            <w:r w:rsidRPr="001D386E">
              <w:rPr>
                <w:rFonts w:cs="Arial"/>
                <w:szCs w:val="18"/>
              </w:rPr>
              <w:t>CA_66C-70A-71A</w:t>
            </w:r>
            <w:r w:rsidRPr="001D386E">
              <w:rPr>
                <w:rFonts w:cs="Arial"/>
                <w:vertAlign w:val="superscript"/>
              </w:rPr>
              <w:t>5,6</w:t>
            </w:r>
          </w:p>
        </w:tc>
        <w:tc>
          <w:tcPr>
            <w:tcW w:w="521" w:type="pct"/>
            <w:shd w:val="clear" w:color="auto" w:fill="auto"/>
            <w:vAlign w:val="center"/>
          </w:tcPr>
          <w:p w14:paraId="793FB91D"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1CAD7769" w14:textId="77777777" w:rsidR="00F14512" w:rsidRPr="001D386E" w:rsidRDefault="00F14512" w:rsidP="00F14512">
            <w:pPr>
              <w:pStyle w:val="TAC"/>
              <w:rPr>
                <w:rFonts w:cs="Arial"/>
              </w:rPr>
            </w:pPr>
          </w:p>
        </w:tc>
        <w:tc>
          <w:tcPr>
            <w:tcW w:w="445" w:type="pct"/>
            <w:shd w:val="clear" w:color="auto" w:fill="auto"/>
            <w:vAlign w:val="center"/>
          </w:tcPr>
          <w:p w14:paraId="45CAC3F2" w14:textId="77777777" w:rsidR="00F14512" w:rsidRPr="001D386E" w:rsidRDefault="00F14512" w:rsidP="00F14512">
            <w:pPr>
              <w:pStyle w:val="TAC"/>
              <w:rPr>
                <w:rFonts w:cs="Arial"/>
              </w:rPr>
            </w:pPr>
          </w:p>
        </w:tc>
        <w:tc>
          <w:tcPr>
            <w:tcW w:w="467" w:type="pct"/>
            <w:shd w:val="clear" w:color="auto" w:fill="auto"/>
            <w:vAlign w:val="center"/>
          </w:tcPr>
          <w:p w14:paraId="0ECBFBBA"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4284B5C2"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783DAD3D"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712BEE39" w14:textId="77777777" w:rsidR="00F14512" w:rsidRPr="001D386E" w:rsidRDefault="00F14512" w:rsidP="00F14512">
            <w:pPr>
              <w:pStyle w:val="TAC"/>
              <w:rPr>
                <w:rFonts w:eastAsia="SimSun" w:cs="Arial"/>
                <w:lang w:eastAsia="zh-CN"/>
              </w:rPr>
            </w:pPr>
          </w:p>
        </w:tc>
        <w:tc>
          <w:tcPr>
            <w:tcW w:w="481" w:type="pct"/>
            <w:shd w:val="clear" w:color="auto" w:fill="auto"/>
            <w:vAlign w:val="center"/>
          </w:tcPr>
          <w:p w14:paraId="3D5F04A8" w14:textId="77777777" w:rsidR="00F14512" w:rsidRPr="001D386E" w:rsidRDefault="00F14512" w:rsidP="00F14512">
            <w:pPr>
              <w:pStyle w:val="TAC"/>
              <w:rPr>
                <w:rFonts w:cs="Arial"/>
              </w:rPr>
            </w:pPr>
            <w:r w:rsidRPr="001D386E">
              <w:rPr>
                <w:rFonts w:cs="Arial"/>
              </w:rPr>
              <w:t>FDD</w:t>
            </w:r>
          </w:p>
        </w:tc>
      </w:tr>
      <w:tr w:rsidR="00F14512" w:rsidRPr="001D386E" w14:paraId="1CD3A7CD" w14:textId="77777777" w:rsidTr="00E07352">
        <w:trPr>
          <w:trHeight w:val="191"/>
        </w:trPr>
        <w:tc>
          <w:tcPr>
            <w:tcW w:w="1084" w:type="pct"/>
            <w:shd w:val="clear" w:color="auto" w:fill="auto"/>
            <w:vAlign w:val="center"/>
          </w:tcPr>
          <w:p w14:paraId="6DB2D737" w14:textId="77777777" w:rsidR="00F14512" w:rsidRPr="001D386E" w:rsidRDefault="00F14512" w:rsidP="00F14512">
            <w:pPr>
              <w:pStyle w:val="TAC"/>
              <w:rPr>
                <w:rFonts w:eastAsia="SimSun" w:cs="Arial"/>
                <w:lang w:eastAsia="zh-CN"/>
              </w:rPr>
            </w:pPr>
            <w:r w:rsidRPr="001D386E">
              <w:rPr>
                <w:rFonts w:cs="Arial"/>
              </w:rPr>
              <w:t>CA_66C</w:t>
            </w:r>
            <w:r w:rsidRPr="001D386E">
              <w:rPr>
                <w:rFonts w:eastAsia="SimSun" w:cs="Arial" w:hint="eastAsia"/>
                <w:lang w:eastAsia="zh-CN"/>
              </w:rPr>
              <w:t>-70C</w:t>
            </w:r>
            <w:r w:rsidRPr="001D386E">
              <w:rPr>
                <w:rFonts w:cs="Arial"/>
              </w:rPr>
              <w:t>-</w:t>
            </w:r>
            <w:r w:rsidRPr="001D386E">
              <w:rPr>
                <w:rFonts w:eastAsia="SimSun" w:cs="Arial" w:hint="eastAsia"/>
                <w:lang w:eastAsia="zh-CN"/>
              </w:rPr>
              <w:t>71A</w:t>
            </w:r>
            <w:r w:rsidRPr="001D386E">
              <w:rPr>
                <w:rFonts w:cs="Arial"/>
                <w:vertAlign w:val="superscript"/>
              </w:rPr>
              <w:t>5,6,35</w:t>
            </w:r>
          </w:p>
        </w:tc>
        <w:tc>
          <w:tcPr>
            <w:tcW w:w="521" w:type="pct"/>
            <w:shd w:val="clear" w:color="auto" w:fill="auto"/>
            <w:vAlign w:val="center"/>
          </w:tcPr>
          <w:p w14:paraId="00F75C2F" w14:textId="77777777" w:rsidR="00F14512" w:rsidRPr="001D386E" w:rsidRDefault="00F14512" w:rsidP="00F14512">
            <w:pPr>
              <w:pStyle w:val="TAC"/>
              <w:rPr>
                <w:rFonts w:eastAsia="SimSun" w:cs="Arial"/>
                <w:lang w:eastAsia="zh-CN"/>
              </w:rPr>
            </w:pPr>
            <w:r w:rsidRPr="001D386E">
              <w:rPr>
                <w:rFonts w:cs="Arial"/>
              </w:rPr>
              <w:t>70</w:t>
            </w:r>
          </w:p>
        </w:tc>
        <w:tc>
          <w:tcPr>
            <w:tcW w:w="517" w:type="pct"/>
            <w:shd w:val="clear" w:color="auto" w:fill="auto"/>
            <w:vAlign w:val="center"/>
          </w:tcPr>
          <w:p w14:paraId="2C983830" w14:textId="77777777" w:rsidR="00F14512" w:rsidRPr="001D386E" w:rsidRDefault="00F14512" w:rsidP="00F14512">
            <w:pPr>
              <w:pStyle w:val="TAC"/>
              <w:rPr>
                <w:rFonts w:cs="Arial"/>
              </w:rPr>
            </w:pPr>
          </w:p>
        </w:tc>
        <w:tc>
          <w:tcPr>
            <w:tcW w:w="445" w:type="pct"/>
            <w:shd w:val="clear" w:color="auto" w:fill="auto"/>
            <w:vAlign w:val="center"/>
          </w:tcPr>
          <w:p w14:paraId="66B05D5B" w14:textId="77777777" w:rsidR="00F14512" w:rsidRPr="001D386E" w:rsidRDefault="00F14512" w:rsidP="00F14512">
            <w:pPr>
              <w:pStyle w:val="TAC"/>
              <w:rPr>
                <w:rFonts w:cs="Arial"/>
              </w:rPr>
            </w:pPr>
          </w:p>
        </w:tc>
        <w:tc>
          <w:tcPr>
            <w:tcW w:w="467" w:type="pct"/>
            <w:shd w:val="clear" w:color="auto" w:fill="auto"/>
            <w:vAlign w:val="center"/>
          </w:tcPr>
          <w:p w14:paraId="16FA6230" w14:textId="77777777" w:rsidR="00F14512" w:rsidRPr="001D386E" w:rsidRDefault="00F14512" w:rsidP="00F14512">
            <w:pPr>
              <w:pStyle w:val="TAC"/>
              <w:rPr>
                <w:rFonts w:cs="Arial"/>
              </w:rPr>
            </w:pPr>
            <w:r w:rsidRPr="001D386E">
              <w:rPr>
                <w:rFonts w:eastAsia="MS Mincho" w:cs="Arial"/>
              </w:rPr>
              <w:t>-90</w:t>
            </w:r>
          </w:p>
        </w:tc>
        <w:tc>
          <w:tcPr>
            <w:tcW w:w="495" w:type="pct"/>
            <w:shd w:val="clear" w:color="auto" w:fill="auto"/>
            <w:vAlign w:val="center"/>
          </w:tcPr>
          <w:p w14:paraId="1E957972" w14:textId="77777777" w:rsidR="00F14512" w:rsidRPr="001D386E" w:rsidRDefault="00F14512" w:rsidP="00F14512">
            <w:pPr>
              <w:pStyle w:val="TAC"/>
              <w:rPr>
                <w:rFonts w:eastAsia="SimSun" w:cs="Arial"/>
                <w:lang w:eastAsia="zh-CN"/>
              </w:rPr>
            </w:pPr>
            <w:r w:rsidRPr="001D386E">
              <w:rPr>
                <w:rFonts w:eastAsia="MS Mincho" w:cs="Arial"/>
              </w:rPr>
              <w:t>-89.5</w:t>
            </w:r>
          </w:p>
        </w:tc>
        <w:tc>
          <w:tcPr>
            <w:tcW w:w="495" w:type="pct"/>
            <w:shd w:val="clear" w:color="auto" w:fill="auto"/>
            <w:vAlign w:val="center"/>
          </w:tcPr>
          <w:p w14:paraId="6760D21E" w14:textId="77777777" w:rsidR="00F14512" w:rsidRPr="001D386E" w:rsidRDefault="00F14512" w:rsidP="00F14512">
            <w:pPr>
              <w:pStyle w:val="TAC"/>
              <w:rPr>
                <w:rFonts w:eastAsia="SimSun" w:cs="Arial"/>
                <w:lang w:eastAsia="zh-CN"/>
              </w:rPr>
            </w:pPr>
            <w:r w:rsidRPr="001D386E">
              <w:rPr>
                <w:rFonts w:eastAsia="MS Mincho" w:cs="Arial"/>
              </w:rPr>
              <w:t>-89.2</w:t>
            </w:r>
          </w:p>
        </w:tc>
        <w:tc>
          <w:tcPr>
            <w:tcW w:w="495" w:type="pct"/>
            <w:shd w:val="clear" w:color="auto" w:fill="auto"/>
            <w:vAlign w:val="center"/>
          </w:tcPr>
          <w:p w14:paraId="0869C296" w14:textId="77777777" w:rsidR="00F14512" w:rsidRPr="001D386E" w:rsidRDefault="00F14512" w:rsidP="00F14512">
            <w:pPr>
              <w:pStyle w:val="TAC"/>
              <w:rPr>
                <w:rFonts w:eastAsia="SimSun" w:cs="Arial"/>
                <w:lang w:eastAsia="zh-CN"/>
              </w:rPr>
            </w:pPr>
            <w:r w:rsidRPr="001D386E">
              <w:rPr>
                <w:rFonts w:eastAsia="MS Mincho" w:cs="Arial"/>
              </w:rPr>
              <w:t>-89</w:t>
            </w:r>
          </w:p>
        </w:tc>
        <w:tc>
          <w:tcPr>
            <w:tcW w:w="481" w:type="pct"/>
            <w:shd w:val="clear" w:color="auto" w:fill="auto"/>
            <w:vAlign w:val="center"/>
          </w:tcPr>
          <w:p w14:paraId="5C5AA75E" w14:textId="77777777" w:rsidR="00F14512" w:rsidRPr="001D386E" w:rsidRDefault="00F14512" w:rsidP="00F14512">
            <w:pPr>
              <w:pStyle w:val="TAC"/>
              <w:rPr>
                <w:rFonts w:cs="Arial"/>
              </w:rPr>
            </w:pPr>
            <w:r w:rsidRPr="001D386E">
              <w:rPr>
                <w:rFonts w:cs="Arial"/>
              </w:rPr>
              <w:t>FDD</w:t>
            </w:r>
          </w:p>
        </w:tc>
      </w:tr>
      <w:tr w:rsidR="00F14512" w:rsidRPr="001D386E" w14:paraId="172537F7" w14:textId="77777777" w:rsidTr="00E07352">
        <w:tblPrEx>
          <w:tblLook w:val="04A0" w:firstRow="1" w:lastRow="0" w:firstColumn="1" w:lastColumn="0" w:noHBand="0" w:noVBand="1"/>
        </w:tblPrEx>
        <w:trPr>
          <w:trHeight w:val="191"/>
        </w:trPr>
        <w:tc>
          <w:tcPr>
            <w:tcW w:w="1084" w:type="pct"/>
            <w:tcBorders>
              <w:left w:val="single" w:sz="4" w:space="0" w:color="auto"/>
              <w:right w:val="single" w:sz="4" w:space="0" w:color="auto"/>
            </w:tcBorders>
            <w:vAlign w:val="center"/>
          </w:tcPr>
          <w:p w14:paraId="7ED93777" w14:textId="77777777" w:rsidR="00F14512" w:rsidRPr="001D386E" w:rsidRDefault="00F14512" w:rsidP="00F14512">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6E31C1D2" w14:textId="77777777" w:rsidR="00F14512" w:rsidRPr="001D386E" w:rsidRDefault="00F14512" w:rsidP="00F14512">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05E57D38" w14:textId="77777777" w:rsidR="00F14512" w:rsidRPr="001D386E" w:rsidRDefault="00F14512" w:rsidP="00F1451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0017E6C" w14:textId="77777777" w:rsidR="00F14512" w:rsidRPr="001D386E" w:rsidRDefault="00F14512" w:rsidP="00F1451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45BCE19" w14:textId="77777777" w:rsidR="00F14512" w:rsidRPr="001D386E" w:rsidRDefault="00F14512" w:rsidP="00F1451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30FE7F42" w14:textId="77777777" w:rsidR="00F14512" w:rsidRPr="001D386E" w:rsidRDefault="00F14512" w:rsidP="00F1451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2E64C937" w14:textId="77777777" w:rsidR="00F14512" w:rsidRPr="001D386E" w:rsidRDefault="00F14512" w:rsidP="00F1451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B880C55" w14:textId="77777777" w:rsidR="00F14512" w:rsidRPr="001D386E" w:rsidRDefault="00F14512" w:rsidP="00F14512">
            <w:pPr>
              <w:pStyle w:val="TAC"/>
              <w:rPr>
                <w:rFonts w:eastAsia="MS Mincho" w:cs="Arial"/>
              </w:rPr>
            </w:pPr>
          </w:p>
        </w:tc>
        <w:tc>
          <w:tcPr>
            <w:tcW w:w="481" w:type="pct"/>
            <w:tcBorders>
              <w:top w:val="single" w:sz="4" w:space="0" w:color="auto"/>
              <w:left w:val="single" w:sz="4" w:space="0" w:color="auto"/>
              <w:right w:val="single" w:sz="4" w:space="0" w:color="auto"/>
            </w:tcBorders>
            <w:vAlign w:val="center"/>
          </w:tcPr>
          <w:p w14:paraId="5D4E1269" w14:textId="77777777" w:rsidR="00F14512" w:rsidRPr="001D386E" w:rsidRDefault="00F14512" w:rsidP="00F14512">
            <w:pPr>
              <w:pStyle w:val="TAC"/>
              <w:rPr>
                <w:rFonts w:cs="Arial"/>
              </w:rPr>
            </w:pPr>
            <w:r w:rsidRPr="001D386E">
              <w:rPr>
                <w:rFonts w:cs="Arial"/>
              </w:rPr>
              <w:t>FDD</w:t>
            </w:r>
          </w:p>
        </w:tc>
      </w:tr>
      <w:tr w:rsidR="00F14512" w:rsidRPr="001D386E" w14:paraId="3A08DF29" w14:textId="77777777" w:rsidTr="00E07352">
        <w:tblPrEx>
          <w:tblLook w:val="04A0" w:firstRow="1" w:lastRow="0" w:firstColumn="1" w:lastColumn="0" w:noHBand="0" w:noVBand="1"/>
        </w:tblPrEx>
        <w:trPr>
          <w:trHeight w:val="191"/>
        </w:trPr>
        <w:tc>
          <w:tcPr>
            <w:tcW w:w="1084" w:type="pct"/>
            <w:tcBorders>
              <w:left w:val="single" w:sz="4" w:space="0" w:color="auto"/>
              <w:right w:val="single" w:sz="4" w:space="0" w:color="auto"/>
            </w:tcBorders>
            <w:vAlign w:val="center"/>
          </w:tcPr>
          <w:p w14:paraId="09E0AED7" w14:textId="77777777" w:rsidR="00F14512" w:rsidRPr="001D386E" w:rsidRDefault="00F14512" w:rsidP="00F14512">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0BA012C0" w14:textId="77777777" w:rsidR="00F14512" w:rsidRPr="001D386E" w:rsidRDefault="00F14512" w:rsidP="00F14512">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16FBFC69" w14:textId="77777777" w:rsidR="00F14512" w:rsidRPr="001D386E" w:rsidRDefault="00F14512" w:rsidP="00F1451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C0F0582" w14:textId="77777777" w:rsidR="00F14512" w:rsidRPr="001D386E" w:rsidRDefault="00F14512" w:rsidP="00F1451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753435D" w14:textId="77777777" w:rsidR="00F14512" w:rsidRPr="001D386E" w:rsidRDefault="00F14512" w:rsidP="00F1451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04C1948" w14:textId="77777777" w:rsidR="00F14512" w:rsidRPr="001D386E" w:rsidRDefault="00F14512" w:rsidP="00F1451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6272B878" w14:textId="77777777" w:rsidR="00F14512" w:rsidRPr="001D386E" w:rsidRDefault="00F14512" w:rsidP="00F1451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61BC136" w14:textId="77777777" w:rsidR="00F14512" w:rsidRPr="001D386E" w:rsidRDefault="00F14512" w:rsidP="00F14512">
            <w:pPr>
              <w:pStyle w:val="TAC"/>
              <w:rPr>
                <w:rFonts w:eastAsia="MS Mincho" w:cs="Arial"/>
              </w:rPr>
            </w:pPr>
            <w:r w:rsidRPr="001D386E">
              <w:rPr>
                <w:rFonts w:eastAsia="MS Mincho" w:cs="Arial"/>
              </w:rPr>
              <w:t>-89</w:t>
            </w:r>
          </w:p>
        </w:tc>
        <w:tc>
          <w:tcPr>
            <w:tcW w:w="481" w:type="pct"/>
            <w:tcBorders>
              <w:top w:val="single" w:sz="4" w:space="0" w:color="auto"/>
              <w:left w:val="single" w:sz="4" w:space="0" w:color="auto"/>
              <w:right w:val="single" w:sz="4" w:space="0" w:color="auto"/>
            </w:tcBorders>
            <w:vAlign w:val="center"/>
          </w:tcPr>
          <w:p w14:paraId="51D02ADA" w14:textId="77777777" w:rsidR="00F14512" w:rsidRPr="001D386E" w:rsidRDefault="00F14512" w:rsidP="00F14512">
            <w:pPr>
              <w:pStyle w:val="TAC"/>
              <w:rPr>
                <w:rFonts w:cs="Arial"/>
              </w:rPr>
            </w:pPr>
            <w:r w:rsidRPr="001D386E">
              <w:rPr>
                <w:rFonts w:cs="Arial"/>
              </w:rPr>
              <w:t>FDD</w:t>
            </w:r>
          </w:p>
        </w:tc>
      </w:tr>
      <w:tr w:rsidR="00F14512" w:rsidRPr="001D386E" w14:paraId="08969D06" w14:textId="77777777" w:rsidTr="00E66B87">
        <w:trPr>
          <w:trHeight w:val="255"/>
        </w:trPr>
        <w:tc>
          <w:tcPr>
            <w:tcW w:w="5000" w:type="pct"/>
            <w:gridSpan w:val="9"/>
            <w:shd w:val="clear" w:color="auto" w:fill="auto"/>
            <w:vAlign w:val="center"/>
          </w:tcPr>
          <w:p w14:paraId="01660C4D" w14:textId="77777777" w:rsidR="00F14512" w:rsidRPr="001D386E" w:rsidRDefault="00F14512" w:rsidP="00F14512">
            <w:pPr>
              <w:pStyle w:val="TAN"/>
              <w:rPr>
                <w:rFonts w:cs="Arial"/>
                <w:lang w:eastAsia="en-US"/>
              </w:rPr>
            </w:pPr>
            <w:r w:rsidRPr="001D386E">
              <w:rPr>
                <w:rFonts w:cs="Arial"/>
                <w:lang w:eastAsia="en-US"/>
              </w:rPr>
              <w:lastRenderedPageBreak/>
              <w:t>NOTE 1:</w:t>
            </w:r>
            <w:r w:rsidRPr="001D386E">
              <w:rPr>
                <w:rFonts w:cs="Arial"/>
                <w:lang w:eastAsia="en-US"/>
              </w:rPr>
              <w:tab/>
              <w:t>The transmitter shall be set to P</w:t>
            </w:r>
            <w:r w:rsidRPr="001D386E">
              <w:rPr>
                <w:rFonts w:cs="Arial"/>
                <w:vertAlign w:val="subscript"/>
                <w:lang w:eastAsia="en-US"/>
              </w:rPr>
              <w:t>UMAX</w:t>
            </w:r>
            <w:r w:rsidRPr="001D386E">
              <w:rPr>
                <w:rFonts w:cs="Arial"/>
                <w:lang w:eastAsia="en-US"/>
              </w:rPr>
              <w:t xml:space="preserve"> as defined in subclause 6.2.5</w:t>
            </w:r>
            <w:r w:rsidRPr="001D386E">
              <w:rPr>
                <w:rFonts w:cs="Arial" w:hint="eastAsia"/>
                <w:lang w:eastAsia="zh-CN"/>
              </w:rPr>
              <w:t>A.</w:t>
            </w:r>
          </w:p>
          <w:p w14:paraId="42F2A8BC" w14:textId="77777777" w:rsidR="00F14512" w:rsidRPr="001D386E" w:rsidRDefault="00F14512" w:rsidP="00F14512">
            <w:pPr>
              <w:pStyle w:val="TAN"/>
              <w:rPr>
                <w:rFonts w:cs="Arial"/>
                <w:lang w:eastAsia="en-US"/>
              </w:rPr>
            </w:pPr>
            <w:r w:rsidRPr="001D386E">
              <w:rPr>
                <w:rFonts w:cs="Arial"/>
                <w:lang w:eastAsia="en-US"/>
              </w:rPr>
              <w:t>NOTE 2:</w:t>
            </w:r>
            <w:r w:rsidRPr="001D386E">
              <w:rPr>
                <w:rFonts w:cs="Arial"/>
                <w:lang w:eastAsia="en-US"/>
              </w:rPr>
              <w:tab/>
              <w:t>Reference measurement channel is A.3.2 with one sided dynamic OCNG Pattern OP.1 FDD/TDD</w:t>
            </w:r>
            <w:r w:rsidRPr="001D386E">
              <w:rPr>
                <w:rFonts w:cs="Arial" w:hint="eastAsia"/>
                <w:lang w:eastAsia="ja-JP"/>
              </w:rPr>
              <w:t>/FS3</w:t>
            </w:r>
            <w:r w:rsidRPr="001D386E">
              <w:rPr>
                <w:rFonts w:cs="Arial"/>
                <w:lang w:eastAsia="en-US"/>
              </w:rPr>
              <w:t xml:space="preserve"> as described in Annex A.5.1.1/A.5.2.1</w:t>
            </w:r>
            <w:r w:rsidRPr="001D386E">
              <w:rPr>
                <w:rFonts w:cs="Arial" w:hint="eastAsia"/>
                <w:lang w:eastAsia="ja-JP"/>
              </w:rPr>
              <w:t>/A.5.4.1.</w:t>
            </w:r>
          </w:p>
          <w:p w14:paraId="72400811" w14:textId="77777777" w:rsidR="00F14512" w:rsidRPr="001D386E" w:rsidRDefault="00F14512" w:rsidP="00F14512">
            <w:pPr>
              <w:pStyle w:val="TAN"/>
              <w:rPr>
                <w:rFonts w:cs="Arial"/>
                <w:lang w:eastAsia="en-US"/>
              </w:rPr>
            </w:pPr>
            <w:r w:rsidRPr="001D386E">
              <w:rPr>
                <w:rFonts w:cs="Arial"/>
                <w:lang w:eastAsia="en-US"/>
              </w:rPr>
              <w:t>NOTE 3:</w:t>
            </w:r>
            <w:r w:rsidRPr="001D386E">
              <w:rPr>
                <w:rFonts w:cs="Arial"/>
                <w:lang w:eastAsia="en-US"/>
              </w:rPr>
              <w:tab/>
              <w:t>The signal power is specified per port</w:t>
            </w:r>
          </w:p>
          <w:p w14:paraId="1D825C54" w14:textId="77777777" w:rsidR="00F14512" w:rsidRPr="001D386E" w:rsidRDefault="00F14512" w:rsidP="00F14512">
            <w:pPr>
              <w:pStyle w:val="TAN"/>
              <w:rPr>
                <w:rFonts w:cs="Arial"/>
                <w:lang w:eastAsia="en-US"/>
              </w:rPr>
            </w:pPr>
            <w:r w:rsidRPr="001D386E">
              <w:rPr>
                <w:rFonts w:cs="Arial"/>
                <w:lang w:eastAsia="en-US"/>
              </w:rPr>
              <w:t>NOTE 4:</w:t>
            </w:r>
            <w:r w:rsidRPr="001D386E">
              <w:rPr>
                <w:rFonts w:cs="Arial"/>
                <w:lang w:eastAsia="en-US"/>
              </w:rPr>
              <w:tab/>
              <w:t xml:space="preserve">No requirements apply when there is at least one individual RE within the </w:t>
            </w:r>
            <w:r w:rsidRPr="001D386E">
              <w:rPr>
                <w:rFonts w:cs="Arial"/>
                <w:lang w:eastAsia="ja-JP"/>
              </w:rPr>
              <w:t xml:space="preserve">uplink </w:t>
            </w:r>
            <w:r w:rsidRPr="001D386E">
              <w:rPr>
                <w:rFonts w:cs="Arial"/>
                <w:lang w:eastAsia="en-US"/>
              </w:rPr>
              <w:t>transmission bandwidth of the low band for which the 2</w:t>
            </w:r>
            <w:r w:rsidRPr="001D386E">
              <w:rPr>
                <w:rFonts w:cs="Arial"/>
                <w:vertAlign w:val="superscript"/>
                <w:lang w:eastAsia="en-US"/>
              </w:rPr>
              <w:t>nd</w:t>
            </w:r>
            <w:r w:rsidRPr="001D386E">
              <w:rPr>
                <w:rFonts w:cs="Arial"/>
                <w:lang w:eastAsia="en-US"/>
              </w:rPr>
              <w:t xml:space="preserve"> </w:t>
            </w:r>
            <w:r w:rsidRPr="001D386E">
              <w:rPr>
                <w:rFonts w:cs="Arial"/>
                <w:lang w:eastAsia="ja-JP"/>
              </w:rPr>
              <w:t xml:space="preserve">transmitter </w:t>
            </w:r>
            <w:r w:rsidRPr="001D386E">
              <w:rPr>
                <w:rFonts w:cs="Arial"/>
                <w:lang w:eastAsia="en-US"/>
              </w:rPr>
              <w:t xml:space="preserve">harmonic is within the </w:t>
            </w:r>
            <w:r w:rsidRPr="001D386E">
              <w:rPr>
                <w:rFonts w:cs="Arial"/>
                <w:lang w:eastAsia="ja-JP"/>
              </w:rPr>
              <w:t xml:space="preserve">downlink </w:t>
            </w:r>
            <w:r w:rsidRPr="001D386E">
              <w:rPr>
                <w:rFonts w:cs="Arial"/>
                <w:lang w:eastAsia="en-US"/>
              </w:rPr>
              <w:t xml:space="preserve">transmission bandwidth of the high band. The reference sensitivity </w:t>
            </w:r>
            <w:r w:rsidRPr="001D386E">
              <w:rPr>
                <w:lang w:eastAsia="ja-JP"/>
              </w:rPr>
              <w:t>for all active downlink component carriers</w:t>
            </w:r>
            <w:r w:rsidRPr="001D386E">
              <w:rPr>
                <w:rFonts w:cs="Arial"/>
                <w:lang w:eastAsia="en-US"/>
              </w:rPr>
              <w:t xml:space="preserve"> is only verified when this is not the case (the requirements specified in clause 7.3.1 apply unless otherwise specified).</w:t>
            </w:r>
          </w:p>
          <w:p w14:paraId="2D1CC893" w14:textId="77777777" w:rsidR="00F14512" w:rsidRPr="001D386E" w:rsidRDefault="00F14512" w:rsidP="00F14512">
            <w:pPr>
              <w:pStyle w:val="TAN"/>
              <w:rPr>
                <w:rFonts w:cs="Arial"/>
                <w:snapToGrid w:val="0"/>
                <w:lang w:eastAsia="ja-JP"/>
              </w:rPr>
            </w:pPr>
            <w:r w:rsidRPr="001D386E">
              <w:rPr>
                <w:rFonts w:cs="Arial"/>
                <w:lang w:eastAsia="en-US"/>
              </w:rPr>
              <w:t>NOTE 5:</w:t>
            </w:r>
            <w:r w:rsidRPr="001D386E">
              <w:rPr>
                <w:rFonts w:cs="Arial"/>
                <w:lang w:eastAsia="en-US"/>
              </w:rPr>
              <w:tab/>
              <w:t xml:space="preserve">These requirements apply when there is at least one individual RE within the </w:t>
            </w:r>
            <w:r w:rsidRPr="001D386E">
              <w:rPr>
                <w:rFonts w:cs="Arial"/>
                <w:lang w:eastAsia="ja-JP"/>
              </w:rPr>
              <w:t xml:space="preserve">uplink </w:t>
            </w:r>
            <w:r w:rsidRPr="001D386E">
              <w:rPr>
                <w:rFonts w:cs="Arial"/>
                <w:lang w:eastAsia="en-US"/>
              </w:rPr>
              <w:t>transmission bandwidth of a low band for which the 3</w:t>
            </w:r>
            <w:r w:rsidRPr="001D386E">
              <w:rPr>
                <w:rFonts w:cs="Arial"/>
                <w:vertAlign w:val="superscript"/>
                <w:lang w:eastAsia="en-US"/>
              </w:rPr>
              <w:t>rd</w:t>
            </w:r>
            <w:r w:rsidRPr="001D386E">
              <w:rPr>
                <w:rFonts w:cs="Arial"/>
                <w:lang w:eastAsia="en-US"/>
              </w:rPr>
              <w:t xml:space="preserve"> </w:t>
            </w:r>
            <w:r w:rsidRPr="001D386E">
              <w:rPr>
                <w:rFonts w:cs="Arial"/>
                <w:lang w:eastAsia="ja-JP"/>
              </w:rPr>
              <w:t xml:space="preserve">transmitter </w:t>
            </w:r>
            <w:r w:rsidRPr="001D386E">
              <w:rPr>
                <w:rFonts w:cs="Arial"/>
                <w:lang w:eastAsia="en-US"/>
              </w:rPr>
              <w:t xml:space="preserve">harmonic is within </w:t>
            </w:r>
            <w:r w:rsidRPr="001D386E">
              <w:rPr>
                <w:rFonts w:cs="Arial"/>
                <w:lang w:eastAsia="ja-JP"/>
              </w:rPr>
              <w:t xml:space="preserve">the downlink </w:t>
            </w:r>
            <w:r w:rsidRPr="001D386E">
              <w:rPr>
                <w:rFonts w:cs="Arial"/>
                <w:lang w:eastAsia="en-US"/>
              </w:rPr>
              <w:t xml:space="preserve">transmission bandwidth of a high band. </w:t>
            </w:r>
          </w:p>
          <w:p w14:paraId="444782DF" w14:textId="77777777" w:rsidR="00F14512" w:rsidRPr="001D386E" w:rsidRDefault="00F14512" w:rsidP="00F14512">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TW"/>
              </w:rPr>
              <w:drawing>
                <wp:inline distT="0" distB="0" distL="0" distR="0" wp14:anchorId="1512AF2C" wp14:editId="08D6E31C">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67D70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05pt;height:16.4pt" o:ole="">
                  <v:imagedata r:id="rId11" o:title=""/>
                </v:shape>
                <o:OLEObject Type="Embed" ProgID="Equation.DSMT4" ShapeID="_x0000_i1025" DrawAspect="Content" ObjectID="_1652514115" r:id="rId12"/>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36D35E86" wp14:editId="65DDFABE">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0FE9307B" wp14:editId="7FF58FE8">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6748C31" w14:textId="77777777" w:rsidR="00F14512" w:rsidRPr="001D386E" w:rsidRDefault="00F14512" w:rsidP="00F14512">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4032EBD9" w14:textId="77777777" w:rsidR="00F14512" w:rsidRPr="001D386E" w:rsidRDefault="00F14512" w:rsidP="00F14512">
            <w:pPr>
              <w:pStyle w:val="TAN"/>
              <w:rPr>
                <w:rFonts w:cs="Arial"/>
                <w:lang w:eastAsia="en-US"/>
              </w:rPr>
            </w:pPr>
            <w:r w:rsidRPr="001D386E">
              <w:rPr>
                <w:rFonts w:cs="Arial"/>
                <w:lang w:eastAsia="en-US"/>
              </w:rPr>
              <w:t>NOTE 8:</w:t>
            </w:r>
            <w:r w:rsidRPr="001D386E">
              <w:rPr>
                <w:rFonts w:cs="Arial"/>
                <w:lang w:eastAsia="en-US"/>
              </w:rPr>
              <w:tab/>
              <w:t xml:space="preserve">No requirements apply when there is at least one individual RE within the </w:t>
            </w:r>
            <w:r w:rsidRPr="001D386E">
              <w:rPr>
                <w:rFonts w:cs="Arial"/>
                <w:lang w:eastAsia="ja-JP"/>
              </w:rPr>
              <w:t xml:space="preserve">uplink </w:t>
            </w:r>
            <w:r w:rsidRPr="001D386E">
              <w:rPr>
                <w:rFonts w:cs="Arial"/>
                <w:lang w:eastAsia="en-US"/>
              </w:rPr>
              <w:t>transmission bandwidth of the low band for which the 3</w:t>
            </w:r>
            <w:r w:rsidRPr="001D386E">
              <w:rPr>
                <w:rFonts w:cs="Arial"/>
                <w:vertAlign w:val="superscript"/>
                <w:lang w:eastAsia="en-US"/>
              </w:rPr>
              <w:t>rd</w:t>
            </w:r>
            <w:r w:rsidRPr="001D386E">
              <w:rPr>
                <w:rFonts w:cs="Arial"/>
                <w:lang w:eastAsia="en-US"/>
              </w:rPr>
              <w:t xml:space="preserve"> </w:t>
            </w:r>
            <w:r w:rsidRPr="001D386E">
              <w:rPr>
                <w:rFonts w:cs="Arial"/>
                <w:lang w:eastAsia="ja-JP"/>
              </w:rPr>
              <w:t xml:space="preserve">transmitter </w:t>
            </w:r>
            <w:r w:rsidRPr="001D386E">
              <w:rPr>
                <w:rFonts w:cs="Arial"/>
                <w:lang w:eastAsia="en-US"/>
              </w:rPr>
              <w:t xml:space="preserve">harmonic is within the </w:t>
            </w:r>
            <w:r w:rsidRPr="001D386E">
              <w:rPr>
                <w:rFonts w:cs="Arial"/>
                <w:lang w:eastAsia="ja-JP"/>
              </w:rPr>
              <w:t xml:space="preserve">downlink </w:t>
            </w:r>
            <w:r w:rsidRPr="001D386E">
              <w:rPr>
                <w:rFonts w:cs="Arial"/>
                <w:lang w:eastAsia="en-US"/>
              </w:rPr>
              <w:t>transmission bandwidth of the high band. The reference sensitivity is only verified when this is not the case (the requirements specified in clause 7.3.1 apply).</w:t>
            </w:r>
          </w:p>
          <w:p w14:paraId="7C8EB893" w14:textId="77777777" w:rsidR="00F14512" w:rsidRPr="001D386E" w:rsidRDefault="00F14512" w:rsidP="00F14512">
            <w:pPr>
              <w:pStyle w:val="TAN"/>
            </w:pPr>
            <w:r w:rsidRPr="001D386E">
              <w:rPr>
                <w:rFonts w:cs="Arial"/>
                <w:lang w:eastAsia="en-US"/>
              </w:rPr>
              <w:t>NOTE 9:</w:t>
            </w:r>
            <w:r w:rsidRPr="001D386E">
              <w:rPr>
                <w:rFonts w:cs="Arial"/>
                <w:lang w:eastAsia="en-US"/>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eastAsia="SimSun" w:cs="Arial"/>
                <w:szCs w:val="18"/>
                <w:lang w:eastAsia="zh-CN"/>
              </w:rPr>
              <w:t>3A-32</w:t>
            </w:r>
            <w:r w:rsidRPr="001D386E">
              <w:rPr>
                <w:rFonts w:cs="Arial"/>
                <w:szCs w:val="18"/>
              </w:rPr>
              <w:t>A-42A-4</w:t>
            </w:r>
            <w:r w:rsidRPr="001D386E">
              <w:rPr>
                <w:rFonts w:eastAsia="SimSun"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rPr>
                <w:rFonts w:eastAsia="SimSu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rPr>
                <w:rFonts w:eastAsia="SimSun"/>
              </w:rPr>
              <w:t>CA_13A-48A-66A</w:t>
            </w:r>
            <w:r w:rsidRPr="001D386E">
              <w:t>,</w:t>
            </w:r>
            <w:r w:rsidRPr="001D386E">
              <w:rPr>
                <w:rFonts w:eastAsia="SimSun" w:hint="eastAsia"/>
              </w:rPr>
              <w:t xml:space="preserve"> </w:t>
            </w:r>
            <w:r w:rsidRPr="001D386E">
              <w:rPr>
                <w:rFonts w:cs="Intel Clear"/>
                <w:lang w:eastAsia="zh-CN"/>
              </w:rPr>
              <w:t>CA_13A-48A-66A-66A</w:t>
            </w:r>
            <w:r w:rsidRPr="001D386E">
              <w:rPr>
                <w:rFonts w:cs="Intel Clear"/>
                <w:lang w:eastAsia="ja-JP"/>
              </w:rPr>
              <w:t xml:space="preserve">, </w:t>
            </w:r>
            <w:r w:rsidRPr="001D386E">
              <w:rPr>
                <w:rFonts w:eastAsia="SimSun" w:cs="Arial"/>
                <w:lang w:eastAsia="zh-CN"/>
              </w:rPr>
              <w:t>CA_13A-48A-66B</w:t>
            </w:r>
            <w:r w:rsidRPr="001D386E">
              <w:rPr>
                <w:rFonts w:cs="Arial"/>
                <w:lang w:eastAsia="ja-JP"/>
              </w:rPr>
              <w:t>,</w:t>
            </w:r>
            <w:r w:rsidRPr="001D386E">
              <w:rPr>
                <w:rFonts w:eastAsia="SimSun" w:cs="Arial"/>
                <w:lang w:eastAsia="zh-CN"/>
              </w:rPr>
              <w:t xml:space="preserve"> CA_13A-48A-66C</w:t>
            </w:r>
            <w:r w:rsidRPr="001D386E">
              <w:rPr>
                <w:rFonts w:cs="Arial"/>
                <w:lang w:eastAsia="ja-JP"/>
              </w:rPr>
              <w:t>,</w:t>
            </w:r>
            <w:r w:rsidRPr="001D386E">
              <w:rPr>
                <w:rFonts w:eastAsia="SimSun" w:cs="Arial"/>
                <w:lang w:eastAsia="zh-CN"/>
              </w:rPr>
              <w:t xml:space="preserve"> </w:t>
            </w:r>
            <w:r w:rsidRPr="001D386E">
              <w:rPr>
                <w:rFonts w:eastAsia="SimSun"/>
              </w:rPr>
              <w:t>CA_13A-48A-48A-66A</w:t>
            </w:r>
            <w:r w:rsidRPr="001D386E">
              <w:t>,</w:t>
            </w:r>
            <w:r w:rsidRPr="001D386E">
              <w:rPr>
                <w:rFonts w:eastAsia="SimSun" w:hint="eastAsia"/>
              </w:rPr>
              <w:t xml:space="preserve"> </w:t>
            </w:r>
            <w:r w:rsidRPr="001D386E">
              <w:rPr>
                <w:rFonts w:eastAsia="SimSun"/>
              </w:rPr>
              <w:t>CA_13A-48C-66A</w:t>
            </w:r>
            <w:r w:rsidRPr="001D386E">
              <w:t>,</w:t>
            </w:r>
            <w:r w:rsidRPr="001D386E">
              <w:rPr>
                <w:rFonts w:eastAsia="SimSun"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rPr>
                <w:rFonts w:eastAsia="SimSun"/>
              </w:rPr>
              <w:t>CA_28A-32A, CA_48A-66A-66A</w:t>
            </w:r>
            <w:r w:rsidRPr="001D386E">
              <w:rPr>
                <w:rFonts w:eastAsia="SimSun" w:hint="eastAsia"/>
              </w:rPr>
              <w:t>,</w:t>
            </w:r>
            <w:r w:rsidRPr="001D386E">
              <w:rPr>
                <w:rFonts w:eastAsia="SimSun"/>
              </w:rPr>
              <w:t xml:space="preserve"> CA_48A-66B</w:t>
            </w:r>
            <w:r w:rsidRPr="001D386E">
              <w:rPr>
                <w:rFonts w:hint="eastAsia"/>
              </w:rPr>
              <w:t xml:space="preserve"> </w:t>
            </w:r>
            <w:r w:rsidRPr="001D386E">
              <w:t xml:space="preserve">, </w:t>
            </w:r>
            <w:r w:rsidRPr="001D386E">
              <w:rPr>
                <w:rFonts w:eastAsia="SimSun"/>
              </w:rPr>
              <w:t>CA_48A-66C</w:t>
            </w:r>
            <w:r w:rsidRPr="001D386E">
              <w:t>,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1D386E">
              <w:rPr>
                <w:lang w:val="fi-FI"/>
              </w:rPr>
              <w:t>-48A-66A-66A,</w:t>
            </w:r>
            <w:r w:rsidRPr="001D386E">
              <w:rPr>
                <w:rFonts w:hint="eastAsia"/>
              </w:rPr>
              <w:t xml:space="preserve"> </w:t>
            </w:r>
            <w:r w:rsidRPr="001D386E">
              <w:t>CA_48A</w:t>
            </w:r>
            <w:r w:rsidRPr="001D386E">
              <w:rPr>
                <w:lang w:val="fi-FI"/>
              </w:rPr>
              <w:t>-48A-66B,</w:t>
            </w:r>
            <w:r w:rsidRPr="001D386E">
              <w:rPr>
                <w:rFonts w:hint="eastAsia"/>
              </w:rPr>
              <w:t xml:space="preserve"> </w:t>
            </w:r>
            <w:r w:rsidRPr="001D386E">
              <w:t>CA_48A</w:t>
            </w:r>
            <w:r w:rsidRPr="001D386E">
              <w:rPr>
                <w:lang w:val="fi-FI"/>
              </w:rPr>
              <w:t>-48A-66C,</w:t>
            </w:r>
            <w:r w:rsidRPr="001D386E">
              <w:rPr>
                <w:rFonts w:hint="eastAsia"/>
              </w:rPr>
              <w:t xml:space="preserve"> </w:t>
            </w:r>
            <w:r w:rsidRPr="001D386E">
              <w:t>CA_48C</w:t>
            </w:r>
            <w:r w:rsidRPr="001D386E">
              <w:rPr>
                <w:lang w:val="fi-FI"/>
              </w:rPr>
              <w:t>-66B,</w:t>
            </w:r>
            <w:r w:rsidRPr="001D386E">
              <w:rPr>
                <w:rFonts w:hint="eastAsia"/>
              </w:rPr>
              <w:t xml:space="preserve"> </w:t>
            </w:r>
            <w:r w:rsidRPr="001D386E">
              <w:t>CA_48C</w:t>
            </w:r>
            <w:r w:rsidRPr="001D386E">
              <w:rPr>
                <w:lang w:val="fi-FI"/>
              </w:rPr>
              <w:t>-66C,</w:t>
            </w:r>
            <w:r w:rsidRPr="001D386E">
              <w:rPr>
                <w:rFonts w:hint="eastAsia"/>
              </w:rPr>
              <w:t xml:space="preserve"> </w:t>
            </w:r>
            <w:r w:rsidRPr="001D386E">
              <w:t>CA_48E-66A,</w:t>
            </w:r>
            <w:r w:rsidRPr="001D386E">
              <w:rPr>
                <w:rFonts w:hint="eastAsia"/>
              </w:rPr>
              <w:t xml:space="preserve"> CA_</w:t>
            </w:r>
            <w:r w:rsidRPr="001D386E">
              <w:rPr>
                <w:rFonts w:eastAsia="SimSun" w:hint="eastAsia"/>
              </w:rPr>
              <w:t>1A-</w:t>
            </w:r>
            <w:r w:rsidRPr="001D386E">
              <w:rPr>
                <w:rFonts w:hint="eastAsia"/>
              </w:rPr>
              <w:t>3A-1</w:t>
            </w:r>
            <w:r w:rsidRPr="001D386E">
              <w:t>8</w:t>
            </w:r>
            <w:r w:rsidRPr="001D386E">
              <w:rPr>
                <w:rFonts w:hint="eastAsia"/>
              </w:rPr>
              <w:t>A-42A</w:t>
            </w:r>
            <w:r w:rsidRPr="001D386E">
              <w:t>,</w:t>
            </w:r>
            <w:r w:rsidRPr="001D386E">
              <w:rPr>
                <w:rFonts w:hint="eastAsia"/>
              </w:rPr>
              <w:t xml:space="preserve"> CA_</w:t>
            </w:r>
            <w:r w:rsidRPr="001D386E">
              <w:rPr>
                <w:rFonts w:eastAsia="SimSun" w:hint="eastAsia"/>
              </w:rPr>
              <w:t>1A-</w:t>
            </w:r>
            <w:r w:rsidRPr="001D386E">
              <w:rPr>
                <w:rFonts w:hint="eastAsia"/>
              </w:rPr>
              <w:t xml:space="preserve">3A-19A-42A, </w:t>
            </w:r>
            <w:r w:rsidRPr="001D386E">
              <w:rPr>
                <w:rFonts w:cs="Arial"/>
                <w:lang w:eastAsia="ja-JP"/>
              </w:rPr>
              <w:t>CA_</w:t>
            </w:r>
            <w:r w:rsidRPr="001D386E">
              <w:rPr>
                <w:rFonts w:eastAsia="SimSun"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eastAsia="SimSun" w:cs="Arial"/>
                <w:szCs w:val="18"/>
                <w:lang w:eastAsia="zh-CN"/>
              </w:rPr>
              <w:t>3A-20</w:t>
            </w:r>
            <w:r w:rsidRPr="001D386E">
              <w:rPr>
                <w:rFonts w:cs="Arial"/>
                <w:szCs w:val="18"/>
              </w:rPr>
              <w:t>A-32A-4</w:t>
            </w:r>
            <w:r w:rsidRPr="001D386E">
              <w:rPr>
                <w:rFonts w:eastAsia="SimSun"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A4BC9F4" w14:textId="77777777" w:rsidR="00F14512" w:rsidRPr="001D386E" w:rsidRDefault="00F14512" w:rsidP="00F14512">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40025042">
                <v:shape id="_x0000_i1026" type="#_x0000_t75" style="width:78.8pt;height:15pt" o:ole="">
                  <v:imagedata r:id="rId15" o:title=""/>
                </v:shape>
                <o:OLEObject Type="Embed" ProgID="Equation.3" ShapeID="_x0000_i1026" DrawAspect="Content" ObjectID="_1652514116" r:id="rId16"/>
              </w:object>
            </w:r>
            <w:r w:rsidRPr="001D386E">
              <w:rPr>
                <w:rFonts w:cs="Arial"/>
                <w:snapToGrid w:val="0"/>
                <w:lang w:eastAsia="ja-JP"/>
              </w:rPr>
              <w:t xml:space="preserve">in MHz and </w:t>
            </w:r>
            <w:r w:rsidRPr="001D386E">
              <w:rPr>
                <w:rFonts w:cs="Arial"/>
                <w:position w:val="-14"/>
                <w:lang w:eastAsia="zh-CN"/>
              </w:rPr>
              <w:object w:dxaOrig="4900" w:dyaOrig="400" w14:anchorId="33CDD336">
                <v:shape id="_x0000_i1027" type="#_x0000_t75" style="width:204.05pt;height:16.4pt" o:ole="">
                  <v:imagedata r:id="rId11" o:title=""/>
                </v:shape>
                <o:OLEObject Type="Embed" ProgID="Equation.DSMT4" ShapeID="_x0000_i1027" DrawAspect="Content" ObjectID="_1652514117" r:id="rId17"/>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0A9EC473" wp14:editId="07E32B59">
                  <wp:extent cx="247650" cy="1905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val="en-US" w:eastAsia="zh-TW"/>
              </w:rPr>
              <w:drawing>
                <wp:inline distT="0" distB="0" distL="0" distR="0" wp14:anchorId="3102B852" wp14:editId="5065E41A">
                  <wp:extent cx="428625" cy="1905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188F5482" w14:textId="77777777" w:rsidR="00F14512" w:rsidRPr="001D386E" w:rsidRDefault="00F14512" w:rsidP="00F14512">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7A2C9348">
                <v:shape id="_x0000_i1028" type="#_x0000_t75" style="width:78.15pt;height:15pt" o:ole="">
                  <v:imagedata r:id="rId18" o:title=""/>
                </v:shape>
                <o:OLEObject Type="Embed" ProgID="Equation.3" ShapeID="_x0000_i1028" DrawAspect="Content" ObjectID="_1652514118" r:id="rId19"/>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1B1B3B1A">
                <v:shape id="_x0000_i1029" type="#_x0000_t75" style="width:22.5pt;height:15pt" o:ole="">
                  <v:imagedata r:id="rId20" o:title=""/>
                </v:shape>
                <o:OLEObject Type="Embed" ProgID="Equation.3" ShapeID="_x0000_i1029" DrawAspect="Content" ObjectID="_1652514119" r:id="rId21"/>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7EB7175A">
                <v:shape id="_x0000_i1030" type="#_x0000_t75" style="width:204.05pt;height:16.4pt" o:ole="">
                  <v:imagedata r:id="rId11" o:title=""/>
                </v:shape>
                <o:OLEObject Type="Embed" ProgID="Equation.DSMT4" ShapeID="_x0000_i1030" DrawAspect="Content" ObjectID="_1652514120" r:id="rId22"/>
              </w:object>
            </w:r>
            <w:r w:rsidRPr="001D386E">
              <w:rPr>
                <w:rFonts w:cs="Arial"/>
                <w:snapToGrid w:val="0"/>
                <w:lang w:eastAsia="ja-JP"/>
              </w:rPr>
              <w:t>, where</w:t>
            </w:r>
            <w:r>
              <w:rPr>
                <w:rFonts w:cs="Arial"/>
                <w:noProof/>
                <w:snapToGrid w:val="0"/>
                <w:position w:val="-12"/>
                <w:lang w:val="en-US" w:eastAsia="zh-TW"/>
              </w:rPr>
              <w:drawing>
                <wp:inline distT="0" distB="0" distL="0" distR="0" wp14:anchorId="6FEC89C4" wp14:editId="606E199D">
                  <wp:extent cx="428625" cy="1905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5107DFC4">
                <v:shape id="_x0000_i1031" type="#_x0000_t75" style="width:36.15pt;height:15pt" o:ole="">
                  <v:imagedata r:id="rId23" o:title=""/>
                </v:shape>
                <o:OLEObject Type="Embed" ProgID="Equation.3" ShapeID="_x0000_i1031" DrawAspect="Content" ObjectID="_1652514121" r:id="rId24"/>
              </w:object>
            </w:r>
            <w:r w:rsidRPr="001D386E">
              <w:rPr>
                <w:rFonts w:cs="Arial"/>
                <w:snapToGrid w:val="0"/>
                <w:lang w:eastAsia="ja-JP"/>
              </w:rPr>
              <w:t>are the channel bandwidths configured in the aggressor (lower) and victim (higher) bands in MHz, respectively.</w:t>
            </w:r>
          </w:p>
          <w:p w14:paraId="4DA9C1EA" w14:textId="77777777" w:rsidR="00F14512" w:rsidRPr="001D386E" w:rsidRDefault="00F14512" w:rsidP="00F14512">
            <w:pPr>
              <w:pStyle w:val="TAN"/>
              <w:rPr>
                <w:rFonts w:cs="Arial"/>
                <w:snapToGrid w:val="0"/>
                <w:lang w:eastAsia="ja-JP"/>
              </w:rPr>
            </w:pPr>
            <w:r w:rsidRPr="001D386E">
              <w:rPr>
                <w:rFonts w:cs="Arial"/>
                <w:lang w:eastAsia="en-US"/>
              </w:rPr>
              <w:t xml:space="preserve">NOTE </w:t>
            </w:r>
            <w:r w:rsidRPr="001D386E">
              <w:rPr>
                <w:rFonts w:eastAsia="SimSun" w:cs="Arial"/>
                <w:lang w:eastAsia="zh-CN"/>
              </w:rPr>
              <w:t>12</w:t>
            </w:r>
            <w:r w:rsidRPr="001D386E">
              <w:rPr>
                <w:rFonts w:cs="Arial"/>
                <w:lang w:eastAsia="en-US"/>
              </w:rPr>
              <w:t>:</w:t>
            </w:r>
            <w:r w:rsidRPr="001D386E">
              <w:rPr>
                <w:rFonts w:cs="Arial"/>
                <w:lang w:eastAsia="en-US"/>
              </w:rPr>
              <w:tab/>
              <w:t xml:space="preserve">These requirements apply when there is at least one individual RE within the </w:t>
            </w:r>
            <w:r w:rsidRPr="001D386E">
              <w:rPr>
                <w:rFonts w:cs="Arial"/>
                <w:lang w:eastAsia="ja-JP"/>
              </w:rPr>
              <w:t xml:space="preserve">uplink </w:t>
            </w:r>
            <w:r w:rsidRPr="001D386E">
              <w:rPr>
                <w:rFonts w:cs="Arial"/>
                <w:lang w:eastAsia="en-US"/>
              </w:rPr>
              <w:t xml:space="preserve">transmission bandwidth of a low band for which the </w:t>
            </w:r>
            <w:r w:rsidRPr="001D386E">
              <w:rPr>
                <w:rFonts w:eastAsia="SimSun" w:cs="Arial" w:hint="eastAsia"/>
                <w:lang w:eastAsia="zh-CN"/>
              </w:rPr>
              <w:t>4</w:t>
            </w:r>
            <w:r w:rsidRPr="001D386E">
              <w:rPr>
                <w:rFonts w:eastAsia="SimSun" w:cs="Arial" w:hint="eastAsia"/>
                <w:vertAlign w:val="superscript"/>
                <w:lang w:eastAsia="zh-CN"/>
              </w:rPr>
              <w:t>th</w:t>
            </w:r>
            <w:r w:rsidRPr="001D386E">
              <w:rPr>
                <w:rFonts w:eastAsia="SimSun" w:cs="Arial" w:hint="eastAsia"/>
                <w:lang w:eastAsia="zh-CN"/>
              </w:rPr>
              <w:t xml:space="preserve"> </w:t>
            </w:r>
            <w:r w:rsidRPr="001D386E">
              <w:rPr>
                <w:rFonts w:cs="Arial"/>
                <w:lang w:eastAsia="ja-JP"/>
              </w:rPr>
              <w:t xml:space="preserve">transmitter </w:t>
            </w:r>
            <w:r w:rsidRPr="001D386E">
              <w:rPr>
                <w:rFonts w:cs="Arial"/>
                <w:lang w:eastAsia="en-US"/>
              </w:rPr>
              <w:t xml:space="preserve">harmonic is within </w:t>
            </w:r>
            <w:r w:rsidRPr="001D386E">
              <w:rPr>
                <w:rFonts w:cs="Arial"/>
                <w:lang w:eastAsia="ja-JP"/>
              </w:rPr>
              <w:t xml:space="preserve">the downlink </w:t>
            </w:r>
            <w:r w:rsidRPr="001D386E">
              <w:rPr>
                <w:rFonts w:cs="Arial"/>
                <w:lang w:eastAsia="en-US"/>
              </w:rPr>
              <w:t xml:space="preserve">transmission bandwidth of a high band. </w:t>
            </w:r>
          </w:p>
          <w:p w14:paraId="0480FAD0" w14:textId="77777777" w:rsidR="00F14512" w:rsidRPr="001D386E" w:rsidRDefault="00F14512" w:rsidP="00F14512">
            <w:pPr>
              <w:pStyle w:val="TAN"/>
              <w:rPr>
                <w:rFonts w:cs="Arial"/>
                <w:snapToGrid w:val="0"/>
                <w:lang w:eastAsia="ja-JP"/>
              </w:rPr>
            </w:pPr>
            <w:r w:rsidRPr="001D386E">
              <w:rPr>
                <w:rFonts w:cs="Arial"/>
                <w:lang w:eastAsia="ja-JP"/>
              </w:rPr>
              <w:t xml:space="preserve">NOTE </w:t>
            </w:r>
            <w:r w:rsidRPr="001D386E">
              <w:rPr>
                <w:rFonts w:eastAsia="SimSun"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62036A6">
                <v:shape id="_x0000_i1032" type="#_x0000_t75" style="width:89.4pt;height:20.15pt" o:ole="">
                  <v:imagedata r:id="rId25" o:title=""/>
                </v:shape>
                <o:OLEObject Type="Embed" ProgID="Equation.DSMT4" ShapeID="_x0000_i1032" DrawAspect="Content" ObjectID="_1652514122" r:id="rId26"/>
              </w:object>
            </w:r>
            <w:r w:rsidRPr="001D386E">
              <w:rPr>
                <w:rFonts w:cs="Arial"/>
                <w:snapToGrid w:val="0"/>
                <w:lang w:eastAsia="ja-JP"/>
              </w:rPr>
              <w:t xml:space="preserve">in MHz and </w:t>
            </w:r>
            <w:r w:rsidRPr="001D386E">
              <w:rPr>
                <w:rFonts w:cs="Arial"/>
                <w:position w:val="-14"/>
                <w:lang w:eastAsia="zh-CN"/>
              </w:rPr>
              <w:object w:dxaOrig="4900" w:dyaOrig="400" w14:anchorId="0CDD4CFC">
                <v:shape id="_x0000_i1033" type="#_x0000_t75" style="width:204.05pt;height:16.4pt" o:ole="">
                  <v:imagedata r:id="rId11" o:title=""/>
                </v:shape>
                <o:OLEObject Type="Embed" ProgID="Equation.DSMT4" ShapeID="_x0000_i1033" DrawAspect="Content" ObjectID="_1652514123" r:id="rId27"/>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7AD98E26" wp14:editId="072F3A26">
                  <wp:extent cx="247650" cy="1905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39D67E79" wp14:editId="74BECA69">
                  <wp:extent cx="428625" cy="1905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6322B801" w14:textId="77777777" w:rsidR="00F14512" w:rsidRPr="001D386E" w:rsidRDefault="00F14512" w:rsidP="00F14512">
            <w:pPr>
              <w:pStyle w:val="TAN"/>
              <w:rPr>
                <w:rFonts w:cs="Arial"/>
                <w:lang w:eastAsia="en-US"/>
              </w:rPr>
            </w:pPr>
            <w:r w:rsidRPr="001D386E">
              <w:rPr>
                <w:rFonts w:cs="Arial"/>
                <w:lang w:eastAsia="ja-JP"/>
              </w:rPr>
              <w:t xml:space="preserve">NOTE </w:t>
            </w:r>
            <w:r w:rsidRPr="001D386E">
              <w:rPr>
                <w:rFonts w:eastAsia="SimSun"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lang w:eastAsia="en-US"/>
              </w:rPr>
              <w:t xml:space="preserve">o requirements apply when there is at least one individual RE within the </w:t>
            </w:r>
            <w:r w:rsidRPr="001D386E">
              <w:rPr>
                <w:rFonts w:cs="Arial"/>
                <w:lang w:eastAsia="ja-JP"/>
              </w:rPr>
              <w:t xml:space="preserve">uplink </w:t>
            </w:r>
            <w:r w:rsidRPr="001D386E">
              <w:rPr>
                <w:rFonts w:cs="Arial"/>
                <w:lang w:eastAsia="en-US"/>
              </w:rPr>
              <w:t>transmission bandwidth of the low band for which the 3</w:t>
            </w:r>
            <w:r w:rsidRPr="001D386E">
              <w:rPr>
                <w:rFonts w:cs="Arial"/>
                <w:vertAlign w:val="superscript"/>
                <w:lang w:eastAsia="en-US"/>
              </w:rPr>
              <w:t>rd</w:t>
            </w:r>
            <w:r w:rsidRPr="001D386E">
              <w:rPr>
                <w:rFonts w:cs="Arial"/>
                <w:lang w:eastAsia="en-US"/>
              </w:rPr>
              <w:t xml:space="preserve"> </w:t>
            </w:r>
            <w:r w:rsidRPr="001D386E">
              <w:rPr>
                <w:rFonts w:cs="Arial"/>
                <w:lang w:eastAsia="ja-JP"/>
              </w:rPr>
              <w:t xml:space="preserve">transmitter </w:t>
            </w:r>
            <w:r w:rsidRPr="001D386E">
              <w:rPr>
                <w:rFonts w:cs="Arial"/>
                <w:lang w:eastAsia="en-US"/>
              </w:rPr>
              <w:t xml:space="preserve">harmonic is within the </w:t>
            </w:r>
            <w:r w:rsidRPr="001D386E">
              <w:rPr>
                <w:rFonts w:cs="Arial"/>
                <w:lang w:eastAsia="ja-JP"/>
              </w:rPr>
              <w:t xml:space="preserve">downlink </w:t>
            </w:r>
            <w:r w:rsidRPr="001D386E">
              <w:rPr>
                <w:rFonts w:cs="Arial"/>
                <w:lang w:eastAsia="en-US"/>
              </w:rPr>
              <w:t xml:space="preserve">transmission bandwidth of the high band. The reference sensitivity </w:t>
            </w:r>
            <w:r w:rsidRPr="001D386E">
              <w:rPr>
                <w:rFonts w:cs="Arial" w:hint="eastAsia"/>
                <w:lang w:eastAsia="ja-JP"/>
              </w:rPr>
              <w:t xml:space="preserve">should </w:t>
            </w:r>
            <w:r w:rsidRPr="001D386E">
              <w:rPr>
                <w:rFonts w:cs="Arial"/>
                <w:lang w:eastAsia="en-US"/>
              </w:rPr>
              <w:t xml:space="preserve">only </w:t>
            </w:r>
            <w:r w:rsidRPr="001D386E">
              <w:rPr>
                <w:rFonts w:cs="Arial" w:hint="eastAsia"/>
                <w:lang w:eastAsia="ja-JP"/>
              </w:rPr>
              <w:t xml:space="preserve">be </w:t>
            </w:r>
            <w:r w:rsidRPr="001D386E">
              <w:rPr>
                <w:rFonts w:cs="Arial"/>
                <w:lang w:eastAsia="en-US"/>
              </w:rPr>
              <w:t>verified when this is not the case (the requirements specified in clause 7.3.1 apply).</w:t>
            </w:r>
          </w:p>
          <w:p w14:paraId="45F9F247" w14:textId="77777777" w:rsidR="00F14512" w:rsidRPr="001D386E" w:rsidRDefault="00F14512" w:rsidP="00F14512">
            <w:pPr>
              <w:pStyle w:val="TAN"/>
              <w:rPr>
                <w:rFonts w:cs="Arial"/>
                <w:lang w:eastAsia="en-US"/>
              </w:rPr>
            </w:pPr>
            <w:r w:rsidRPr="001D386E">
              <w:rPr>
                <w:rFonts w:cs="Arial"/>
                <w:lang w:eastAsia="en-US"/>
              </w:rPr>
              <w:t xml:space="preserve">NOTE </w:t>
            </w:r>
            <w:r w:rsidRPr="001D386E">
              <w:rPr>
                <w:rFonts w:cs="Arial"/>
                <w:lang w:eastAsia="zh-CN"/>
              </w:rPr>
              <w:t>15</w:t>
            </w:r>
            <w:r w:rsidRPr="001D386E">
              <w:rPr>
                <w:rFonts w:cs="Arial"/>
                <w:lang w:eastAsia="en-US"/>
              </w:rPr>
              <w:t>:</w:t>
            </w:r>
            <w:r w:rsidRPr="001D386E">
              <w:rPr>
                <w:rFonts w:cs="Arial"/>
                <w:lang w:eastAsia="en-US"/>
              </w:rPr>
              <w:tab/>
              <w:t>These requirements apply when there is at least one individual RE within the downlink transmission bandwidth of the victim (lower) band for which the 3</w:t>
            </w:r>
            <w:r w:rsidRPr="001D386E">
              <w:rPr>
                <w:rFonts w:cs="Arial"/>
                <w:vertAlign w:val="superscript"/>
                <w:lang w:eastAsia="en-US"/>
              </w:rPr>
              <w:t>rd</w:t>
            </w:r>
            <w:r w:rsidRPr="001D386E">
              <w:rPr>
                <w:rFonts w:cs="Arial"/>
                <w:lang w:eastAsia="en-US"/>
              </w:rPr>
              <w:t xml:space="preserve"> harmonic is within the uplink transmission bandwidth</w:t>
            </w:r>
            <w:r w:rsidRPr="001D386E">
              <w:rPr>
                <w:rFonts w:cs="Arial"/>
                <w:lang w:eastAsia="zh-CN"/>
              </w:rPr>
              <w:t xml:space="preserve"> or the uplink adjacent channel’s transmission bandwidth</w:t>
            </w:r>
            <w:r w:rsidRPr="001D386E">
              <w:rPr>
                <w:rFonts w:cs="Arial"/>
                <w:lang w:eastAsia="en-US"/>
              </w:rPr>
              <w:t xml:space="preserve"> of an aggressor (higher) band.</w:t>
            </w:r>
          </w:p>
          <w:p w14:paraId="20D0678F" w14:textId="77777777" w:rsidR="00F14512" w:rsidRPr="001D386E" w:rsidRDefault="00F14512" w:rsidP="00F14512">
            <w:pPr>
              <w:pStyle w:val="TAN"/>
              <w:rPr>
                <w:rFonts w:cs="Arial"/>
                <w:lang w:eastAsia="en-US"/>
              </w:rPr>
            </w:pPr>
            <w:r w:rsidRPr="001D386E">
              <w:rPr>
                <w:rFonts w:cs="Arial"/>
                <w:lang w:eastAsia="en-US"/>
              </w:rPr>
              <w:t xml:space="preserve">NOTE </w:t>
            </w:r>
            <w:r w:rsidRPr="001D386E">
              <w:rPr>
                <w:rFonts w:cs="Arial"/>
                <w:lang w:eastAsia="zh-CN"/>
              </w:rPr>
              <w:t>16</w:t>
            </w:r>
            <w:r w:rsidRPr="001D386E">
              <w:rPr>
                <w:rFonts w:cs="Arial"/>
                <w:lang w:eastAsia="en-US"/>
              </w:rPr>
              <w:t>: The requirements should be verified for UL EARFCN of the aggressor (higher) band (superscript HB) such that</w:t>
            </w:r>
            <w:r w:rsidRPr="001D386E">
              <w:rPr>
                <w:rFonts w:cs="Arial"/>
                <w:lang w:eastAsia="zh-CN"/>
              </w:rPr>
              <w:t xml:space="preserve"> </w:t>
            </w:r>
            <w:r w:rsidRPr="001D386E">
              <w:rPr>
                <w:rFonts w:ascii="Times New Roman" w:eastAsia="SimSun" w:hAnsi="Times New Roman" w:cs="Arial"/>
                <w:position w:val="-16"/>
                <w:sz w:val="20"/>
                <w:lang w:eastAsia="zh-CN"/>
              </w:rPr>
              <w:object w:dxaOrig="2040" w:dyaOrig="435" w14:anchorId="20DF0863">
                <v:shape id="_x0000_i1034" type="#_x0000_t75" style="width:102.05pt;height:21.85pt" o:ole="">
                  <v:imagedata r:id="rId28" o:title=""/>
                </v:shape>
                <o:OLEObject Type="Embed" ProgID="Equation.DSMT4" ShapeID="_x0000_i1034" DrawAspect="Content" ObjectID="_1652514124" r:id="rId29"/>
              </w:object>
            </w:r>
            <w:r w:rsidRPr="001D386E">
              <w:rPr>
                <w:rFonts w:eastAsia="SimSun" w:cs="Arial"/>
                <w:position w:val="-12"/>
                <w:lang w:eastAsia="zh-CN"/>
              </w:rPr>
              <w:t xml:space="preserve"> </w:t>
            </w:r>
            <w:r w:rsidRPr="001D386E">
              <w:rPr>
                <w:rFonts w:cs="Arial"/>
                <w:lang w:eastAsia="en-US"/>
              </w:rPr>
              <w:t>in MHz a</w:t>
            </w:r>
            <w:r w:rsidRPr="001D386E">
              <w:rPr>
                <w:rFonts w:cs="Arial"/>
                <w:lang w:eastAsia="zh-CN"/>
              </w:rPr>
              <w:t xml:space="preserve">nd </w:t>
            </w:r>
            <w:r w:rsidRPr="001D386E">
              <w:rPr>
                <w:rFonts w:cs="Arial"/>
                <w:position w:val="-14"/>
                <w:lang w:eastAsia="zh-CN"/>
              </w:rPr>
              <w:object w:dxaOrig="4900" w:dyaOrig="400" w14:anchorId="27517138">
                <v:shape id="_x0000_i1035" type="#_x0000_t75" style="width:204.05pt;height:16.4pt" o:ole="">
                  <v:imagedata r:id="rId11" o:title=""/>
                </v:shape>
                <o:OLEObject Type="Embed" ProgID="Equation.DSMT4" ShapeID="_x0000_i1035" DrawAspect="Content" ObjectID="_1652514125" r:id="rId30"/>
              </w:object>
            </w:r>
            <w:r w:rsidRPr="001D386E">
              <w:rPr>
                <w:rFonts w:eastAsia="SimSun" w:cs="Arial"/>
                <w:position w:val="-14"/>
                <w:lang w:eastAsia="zh-CN"/>
              </w:rPr>
              <w:t xml:space="preserve"> </w:t>
            </w:r>
            <w:r w:rsidRPr="001D386E">
              <w:rPr>
                <w:rFonts w:cs="Arial"/>
                <w:lang w:eastAsia="en-US"/>
              </w:rPr>
              <w:t xml:space="preserve">with </w:t>
            </w:r>
            <w:r>
              <w:rPr>
                <w:rFonts w:cs="Arial"/>
                <w:noProof/>
                <w:position w:val="-10"/>
                <w:lang w:val="en-US" w:eastAsia="zh-TW"/>
              </w:rPr>
              <w:drawing>
                <wp:inline distT="0" distB="0" distL="0" distR="0" wp14:anchorId="566811E8" wp14:editId="7183E38B">
                  <wp:extent cx="266700" cy="228600"/>
                  <wp:effectExtent l="0" t="0" r="0" b="0"/>
                  <wp:docPr id="20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lang w:eastAsia="en-US"/>
              </w:rPr>
              <w:t xml:space="preserve"> the carrier frequency in the victim (lower) band and </w:t>
            </w:r>
            <w:r>
              <w:rPr>
                <w:rFonts w:cs="Arial"/>
                <w:noProof/>
                <w:position w:val="-12"/>
                <w:lang w:val="en-US" w:eastAsia="zh-TW"/>
              </w:rPr>
              <w:drawing>
                <wp:inline distT="0" distB="0" distL="0" distR="0" wp14:anchorId="6BBD4BC5" wp14:editId="5810C392">
                  <wp:extent cx="571500" cy="238125"/>
                  <wp:effectExtent l="0" t="0" r="0" b="0"/>
                  <wp:docPr id="20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lang w:eastAsia="en-US"/>
              </w:rPr>
              <w:t> the channel bandwidth configured in the higher band.</w:t>
            </w:r>
          </w:p>
          <w:p w14:paraId="7621A3A6" w14:textId="77777777" w:rsidR="00F14512" w:rsidRPr="001D386E" w:rsidRDefault="00F14512" w:rsidP="00F14512">
            <w:pPr>
              <w:pStyle w:val="TAN"/>
              <w:rPr>
                <w:rFonts w:cs="Arial"/>
                <w:snapToGrid w:val="0"/>
                <w:lang w:eastAsia="ja-JP"/>
              </w:rPr>
            </w:pPr>
            <w:r w:rsidRPr="001D386E">
              <w:rPr>
                <w:rFonts w:cs="Arial"/>
                <w:lang w:eastAsia="en-US"/>
              </w:rPr>
              <w:t xml:space="preserve">NOTE </w:t>
            </w:r>
            <w:r w:rsidRPr="001D386E">
              <w:rPr>
                <w:rFonts w:eastAsia="SimSun" w:cs="Arial"/>
                <w:lang w:eastAsia="zh-CN"/>
              </w:rPr>
              <w:t>17</w:t>
            </w:r>
            <w:r w:rsidRPr="001D386E">
              <w:rPr>
                <w:rFonts w:cs="Arial"/>
                <w:lang w:eastAsia="en-US"/>
              </w:rPr>
              <w:t>:</w:t>
            </w:r>
            <w:r w:rsidRPr="001D386E">
              <w:rPr>
                <w:rFonts w:cs="Arial"/>
                <w:lang w:eastAsia="en-US"/>
              </w:rPr>
              <w:tab/>
              <w:t xml:space="preserve">These requirements apply when there is at least one individual RE within the </w:t>
            </w:r>
            <w:r w:rsidRPr="001D386E">
              <w:rPr>
                <w:rFonts w:cs="Arial"/>
                <w:lang w:eastAsia="ja-JP"/>
              </w:rPr>
              <w:t xml:space="preserve">uplink </w:t>
            </w:r>
            <w:r w:rsidRPr="001D386E">
              <w:rPr>
                <w:rFonts w:cs="Arial"/>
                <w:lang w:eastAsia="en-US"/>
              </w:rPr>
              <w:t>transmission bandwidth of a low band for which the 5</w:t>
            </w:r>
            <w:r w:rsidRPr="001D386E">
              <w:rPr>
                <w:rFonts w:eastAsia="SimSun" w:cs="Arial"/>
                <w:vertAlign w:val="superscript"/>
                <w:lang w:eastAsia="zh-CN"/>
              </w:rPr>
              <w:t>th</w:t>
            </w:r>
            <w:r w:rsidRPr="001D386E">
              <w:rPr>
                <w:rFonts w:eastAsia="SimSun" w:cs="Arial"/>
                <w:lang w:eastAsia="zh-CN"/>
              </w:rPr>
              <w:t xml:space="preserve"> </w:t>
            </w:r>
            <w:r w:rsidRPr="001D386E">
              <w:rPr>
                <w:rFonts w:cs="Arial"/>
                <w:lang w:eastAsia="ja-JP"/>
              </w:rPr>
              <w:t xml:space="preserve">transmitter </w:t>
            </w:r>
            <w:r w:rsidRPr="001D386E">
              <w:rPr>
                <w:rFonts w:cs="Arial"/>
                <w:lang w:eastAsia="en-US"/>
              </w:rPr>
              <w:t xml:space="preserve">harmonic is within </w:t>
            </w:r>
            <w:r w:rsidRPr="001D386E">
              <w:rPr>
                <w:rFonts w:cs="Arial"/>
                <w:lang w:eastAsia="ja-JP"/>
              </w:rPr>
              <w:t xml:space="preserve">the downlink </w:t>
            </w:r>
            <w:r w:rsidRPr="001D386E">
              <w:rPr>
                <w:rFonts w:cs="Arial"/>
                <w:lang w:eastAsia="en-US"/>
              </w:rPr>
              <w:t>transmission bandwidth of a high band.</w:t>
            </w:r>
          </w:p>
          <w:p w14:paraId="03901B2F" w14:textId="77777777" w:rsidR="00F14512" w:rsidRPr="001D386E" w:rsidRDefault="00F14512" w:rsidP="00F14512">
            <w:pPr>
              <w:pStyle w:val="TAN"/>
              <w:rPr>
                <w:rFonts w:cs="Arial"/>
                <w:snapToGrid w:val="0"/>
                <w:lang w:eastAsia="ja-JP"/>
              </w:rPr>
            </w:pPr>
            <w:r w:rsidRPr="001D386E">
              <w:rPr>
                <w:rFonts w:cs="Arial"/>
                <w:lang w:eastAsia="ja-JP"/>
              </w:rPr>
              <w:lastRenderedPageBreak/>
              <w:t xml:space="preserve">NOTE </w:t>
            </w:r>
            <w:r w:rsidRPr="001D386E">
              <w:rPr>
                <w:rFonts w:eastAsia="SimSun"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7A712E1B">
                <v:shape id="_x0000_i1036" type="#_x0000_t75" style="width:89.4pt;height:20.15pt" o:ole="">
                  <v:imagedata r:id="rId33" o:title=""/>
                </v:shape>
                <o:OLEObject Type="Embed" ProgID="Equation.DSMT4" ShapeID="_x0000_i1036" DrawAspect="Content" ObjectID="_1652514126" r:id="rId34"/>
              </w:object>
            </w:r>
            <w:r w:rsidRPr="001D386E">
              <w:rPr>
                <w:rFonts w:cs="Arial"/>
                <w:snapToGrid w:val="0"/>
                <w:lang w:eastAsia="ja-JP"/>
              </w:rPr>
              <w:t xml:space="preserve">in MHz and </w:t>
            </w:r>
            <w:r w:rsidRPr="001D386E">
              <w:rPr>
                <w:rFonts w:cs="Arial"/>
                <w:position w:val="-14"/>
                <w:lang w:eastAsia="zh-CN"/>
              </w:rPr>
              <w:object w:dxaOrig="4900" w:dyaOrig="400" w14:anchorId="6302CDEC">
                <v:shape id="_x0000_i1037" type="#_x0000_t75" style="width:204.05pt;height:16.4pt" o:ole="">
                  <v:imagedata r:id="rId11" o:title=""/>
                </v:shape>
                <o:OLEObject Type="Embed" ProgID="Equation.DSMT4" ShapeID="_x0000_i1037" DrawAspect="Content" ObjectID="_1652514127" r:id="rId35"/>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162B8D63" wp14:editId="1FDBBE2C">
                  <wp:extent cx="24765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4C1B6218" wp14:editId="518F10D4">
                  <wp:extent cx="428625"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4A6F8190" w14:textId="77777777" w:rsidR="00F14512" w:rsidRPr="001D386E" w:rsidRDefault="00F14512" w:rsidP="00F14512">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32CA4096" w14:textId="77777777" w:rsidR="00F14512" w:rsidRPr="001D386E" w:rsidRDefault="00F14512" w:rsidP="00F14512">
            <w:pPr>
              <w:pStyle w:val="TAN"/>
              <w:rPr>
                <w:rFonts w:cs="Arial"/>
                <w:lang w:eastAsia="zh-CN"/>
              </w:rPr>
            </w:pPr>
            <w:r w:rsidRPr="001D386E">
              <w:rPr>
                <w:rFonts w:cs="Arial"/>
                <w:lang w:eastAsia="en-US"/>
              </w:rPr>
              <w:t>NOTE 20:</w:t>
            </w:r>
            <w:r w:rsidRPr="001D386E">
              <w:rPr>
                <w:rFonts w:cs="Arial"/>
                <w:lang w:eastAsia="en-US"/>
              </w:rPr>
              <w:tab/>
            </w:r>
            <w:r w:rsidRPr="001D386E">
              <w:rPr>
                <w:rFonts w:cs="Arial"/>
                <w:lang w:eastAsia="zh-CN"/>
              </w:rPr>
              <w:t>Void</w:t>
            </w:r>
          </w:p>
          <w:p w14:paraId="141C9B14" w14:textId="77777777" w:rsidR="00F14512" w:rsidRPr="001D386E" w:rsidRDefault="00F14512" w:rsidP="00F14512">
            <w:pPr>
              <w:pStyle w:val="TAN"/>
              <w:rPr>
                <w:rFonts w:cs="Arial"/>
                <w:lang w:eastAsia="ja-JP"/>
              </w:rPr>
            </w:pPr>
            <w:r w:rsidRPr="001D386E">
              <w:rPr>
                <w:rFonts w:cs="Arial"/>
                <w:lang w:eastAsia="zh-CN"/>
              </w:rPr>
              <w:t>NOTE 21:</w:t>
            </w:r>
            <w:r w:rsidRPr="001D386E">
              <w:rPr>
                <w:rFonts w:cs="Arial"/>
                <w:lang w:eastAsia="zh-CN"/>
              </w:rPr>
              <w:tab/>
            </w:r>
            <w:r w:rsidRPr="001D386E">
              <w:rPr>
                <w:rFonts w:cs="Arial"/>
                <w:lang w:eastAsia="en-US"/>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eastAsia="en-US"/>
              </w:rPr>
              <w:t xml:space="preserve"> </w:t>
            </w:r>
            <w:r w:rsidRPr="001D386E">
              <w:rPr>
                <w:rFonts w:cs="Arial"/>
                <w:lang w:eastAsia="en-US"/>
              </w:rPr>
              <w:t>(the requirements specified in clause 7.3.1</w:t>
            </w:r>
            <w:r w:rsidRPr="001D386E">
              <w:rPr>
                <w:rFonts w:cs="Arial" w:hint="eastAsia"/>
                <w:lang w:eastAsia="ja-JP"/>
              </w:rPr>
              <w:t xml:space="preserve"> of [6]</w:t>
            </w:r>
            <w:r w:rsidRPr="001D386E">
              <w:rPr>
                <w:rFonts w:cs="Arial"/>
                <w:lang w:eastAsia="en-US"/>
              </w:rPr>
              <w:t xml:space="preserve"> apply).</w:t>
            </w:r>
          </w:p>
          <w:p w14:paraId="287606EA" w14:textId="77777777" w:rsidR="00F14512" w:rsidRPr="001D386E" w:rsidRDefault="00F14512" w:rsidP="00F14512">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52F3FEC5" w14:textId="77777777" w:rsidR="00F14512" w:rsidRPr="001D386E" w:rsidRDefault="00F14512" w:rsidP="00F1451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DA2CA58">
                <v:shape id="_x0000_i1038" type="#_x0000_t75" style="width:78.8pt;height:15pt" o:ole="">
                  <v:imagedata r:id="rId15" o:title=""/>
                </v:shape>
                <o:OLEObject Type="Embed" ProgID="Equation.3" ShapeID="_x0000_i1038" DrawAspect="Content" ObjectID="_1652514128" r:id="rId36"/>
              </w:object>
            </w:r>
            <w:r w:rsidRPr="001D386E">
              <w:rPr>
                <w:snapToGrid w:val="0"/>
                <w:lang w:eastAsia="ja-JP"/>
              </w:rPr>
              <w:t xml:space="preserve">in MHz and </w:t>
            </w:r>
            <w:r>
              <w:rPr>
                <w:noProof/>
                <w:snapToGrid w:val="0"/>
                <w:position w:val="-14"/>
                <w:lang w:val="en-US" w:eastAsia="zh-TW"/>
              </w:rPr>
              <w:drawing>
                <wp:inline distT="0" distB="0" distL="0" distR="0" wp14:anchorId="7885743F" wp14:editId="32C98FEC">
                  <wp:extent cx="2457450" cy="20955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val="en-US" w:eastAsia="zh-TW"/>
              </w:rPr>
              <w:drawing>
                <wp:inline distT="0" distB="0" distL="0" distR="0" wp14:anchorId="79A30E19" wp14:editId="7F60CC37">
                  <wp:extent cx="247650" cy="1905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val="en-US" w:eastAsia="zh-TW"/>
              </w:rPr>
              <w:drawing>
                <wp:inline distT="0" distB="0" distL="0" distR="0" wp14:anchorId="3F8752FD" wp14:editId="45879B3C">
                  <wp:extent cx="428625" cy="1905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581BB82" w14:textId="77777777" w:rsidR="00F14512" w:rsidRPr="001D386E" w:rsidRDefault="00F14512" w:rsidP="00F14512">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9399C95">
                <v:shape id="_x0000_i1039" type="#_x0000_t75" style="width:78.15pt;height:15pt" o:ole="">
                  <v:imagedata r:id="rId18" o:title=""/>
                </v:shape>
                <o:OLEObject Type="Embed" ProgID="Equation.3" ShapeID="_x0000_i1039" DrawAspect="Content" ObjectID="_1652514129" r:id="rId38"/>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23901D4">
                <v:shape id="_x0000_i1040" type="#_x0000_t75" style="width:22.5pt;height:15pt" o:ole="">
                  <v:imagedata r:id="rId20" o:title=""/>
                </v:shape>
                <o:OLEObject Type="Embed" ProgID="Equation.3" ShapeID="_x0000_i1040" DrawAspect="Content" ObjectID="_1652514130" r:id="rId39"/>
              </w:object>
            </w:r>
            <w:r w:rsidRPr="001D386E">
              <w:rPr>
                <w:snapToGrid w:val="0"/>
                <w:lang w:eastAsia="ja-JP"/>
              </w:rPr>
              <w:t xml:space="preserve"> in the victim (higher band) with </w:t>
            </w:r>
            <w:r>
              <w:rPr>
                <w:noProof/>
                <w:snapToGrid w:val="0"/>
                <w:position w:val="-14"/>
                <w:lang w:val="en-US" w:eastAsia="zh-TW"/>
              </w:rPr>
              <w:drawing>
                <wp:inline distT="0" distB="0" distL="0" distR="0" wp14:anchorId="7E5B3924" wp14:editId="0CAC0CF2">
                  <wp:extent cx="2457450"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val="en-US" w:eastAsia="zh-TW"/>
              </w:rPr>
              <w:drawing>
                <wp:inline distT="0" distB="0" distL="0" distR="0" wp14:anchorId="3F7964EC" wp14:editId="2F2196BD">
                  <wp:extent cx="428625" cy="1905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0080BF7">
                <v:shape id="_x0000_i1041" type="#_x0000_t75" style="width:36.15pt;height:15pt" o:ole="">
                  <v:imagedata r:id="rId23" o:title=""/>
                </v:shape>
                <o:OLEObject Type="Embed" ProgID="Equation.3" ShapeID="_x0000_i1041" DrawAspect="Content" ObjectID="_1652514131" r:id="rId40"/>
              </w:object>
            </w:r>
            <w:r w:rsidRPr="001D386E">
              <w:rPr>
                <w:snapToGrid w:val="0"/>
                <w:lang w:eastAsia="ja-JP"/>
              </w:rPr>
              <w:t>are the channel bandwidths configured in the aggressor (lower) and victim (higher) bands in MHz, respectively.</w:t>
            </w:r>
          </w:p>
          <w:p w14:paraId="0D03524E" w14:textId="77777777" w:rsidR="00F14512" w:rsidRPr="001D386E" w:rsidRDefault="00F14512" w:rsidP="00F14512">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5379395A" w14:textId="77777777" w:rsidR="00F14512" w:rsidRPr="001D386E" w:rsidRDefault="00F14512" w:rsidP="00F1451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FBFD66E">
                <v:shape id="_x0000_i1042" type="#_x0000_t75" style="width:78.8pt;height:15pt" o:ole="">
                  <v:imagedata r:id="rId15" o:title=""/>
                </v:shape>
                <o:OLEObject Type="Embed" ProgID="Equation.3" ShapeID="_x0000_i1042" DrawAspect="Content" ObjectID="_1652514132" r:id="rId41"/>
              </w:object>
            </w:r>
            <w:r w:rsidRPr="001D386E">
              <w:rPr>
                <w:snapToGrid w:val="0"/>
                <w:lang w:eastAsia="ja-JP"/>
              </w:rPr>
              <w:t xml:space="preserve">in MHz and </w:t>
            </w:r>
            <w:r>
              <w:rPr>
                <w:noProof/>
                <w:snapToGrid w:val="0"/>
                <w:position w:val="-14"/>
                <w:lang w:val="en-US" w:eastAsia="zh-TW"/>
              </w:rPr>
              <w:drawing>
                <wp:inline distT="0" distB="0" distL="0" distR="0" wp14:anchorId="36A0A4CE" wp14:editId="4BDF4C00">
                  <wp:extent cx="2457450" cy="2095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val="en-US" w:eastAsia="zh-TW"/>
              </w:rPr>
              <w:drawing>
                <wp:inline distT="0" distB="0" distL="0" distR="0" wp14:anchorId="50737BAF" wp14:editId="795CC0B0">
                  <wp:extent cx="24765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val="en-US" w:eastAsia="zh-TW"/>
              </w:rPr>
              <w:drawing>
                <wp:inline distT="0" distB="0" distL="0" distR="0" wp14:anchorId="76591127" wp14:editId="51F3F0B0">
                  <wp:extent cx="428625" cy="1905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C9A0251" w14:textId="77777777" w:rsidR="00F14512" w:rsidRPr="001D386E" w:rsidRDefault="00F14512" w:rsidP="00F14512">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4D91E951">
                <v:shape id="_x0000_i1043" type="#_x0000_t75" style="width:78.15pt;height:15pt" o:ole="">
                  <v:imagedata r:id="rId18" o:title=""/>
                </v:shape>
                <o:OLEObject Type="Embed" ProgID="Equation.3" ShapeID="_x0000_i1043" DrawAspect="Content" ObjectID="_1652514133" r:id="rId4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1B09A78">
                <v:shape id="_x0000_i1044" type="#_x0000_t75" style="width:22.5pt;height:15pt" o:ole="">
                  <v:imagedata r:id="rId20" o:title=""/>
                </v:shape>
                <o:OLEObject Type="Embed" ProgID="Equation.3" ShapeID="_x0000_i1044" DrawAspect="Content" ObjectID="_1652514134" r:id="rId43"/>
              </w:object>
            </w:r>
            <w:r w:rsidRPr="001D386E">
              <w:rPr>
                <w:snapToGrid w:val="0"/>
                <w:lang w:eastAsia="ja-JP"/>
              </w:rPr>
              <w:t xml:space="preserve"> in the victim (higher band) with </w:t>
            </w:r>
            <w:r>
              <w:rPr>
                <w:noProof/>
                <w:snapToGrid w:val="0"/>
                <w:position w:val="-14"/>
                <w:lang w:val="en-US" w:eastAsia="zh-TW"/>
              </w:rPr>
              <w:drawing>
                <wp:inline distT="0" distB="0" distL="0" distR="0" wp14:anchorId="166582F5" wp14:editId="4F5D9D83">
                  <wp:extent cx="2457450" cy="2095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val="en-US" w:eastAsia="zh-TW"/>
              </w:rPr>
              <w:drawing>
                <wp:inline distT="0" distB="0" distL="0" distR="0" wp14:anchorId="55708062" wp14:editId="57FA089E">
                  <wp:extent cx="428625"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1F22E9D4">
                <v:shape id="_x0000_i1045" type="#_x0000_t75" style="width:36.15pt;height:15pt" o:ole="">
                  <v:imagedata r:id="rId23" o:title=""/>
                </v:shape>
                <o:OLEObject Type="Embed" ProgID="Equation.3" ShapeID="_x0000_i1045" DrawAspect="Content" ObjectID="_1652514135" r:id="rId44"/>
              </w:object>
            </w:r>
            <w:r w:rsidRPr="001D386E">
              <w:rPr>
                <w:snapToGrid w:val="0"/>
                <w:lang w:eastAsia="ja-JP"/>
              </w:rPr>
              <w:t>are the channel bandwidths configured in the aggressor (lower) and victim (higher) bands in MHz, respectively.</w:t>
            </w:r>
          </w:p>
          <w:p w14:paraId="6B57C859" w14:textId="77777777" w:rsidR="00F14512" w:rsidRPr="001D386E" w:rsidRDefault="00F14512" w:rsidP="00F14512">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21ADDFF7" w14:textId="77777777" w:rsidR="00F14512" w:rsidRPr="001D386E" w:rsidRDefault="00F14512" w:rsidP="00F14512">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2675D448" w14:textId="77777777" w:rsidR="00F14512" w:rsidRPr="001D386E" w:rsidRDefault="00F14512" w:rsidP="00F14512">
            <w:pPr>
              <w:pStyle w:val="TAN"/>
              <w:rPr>
                <w:rFonts w:cs="Arial"/>
                <w:lang w:val="en-US" w:eastAsia="ja-JP"/>
              </w:rPr>
            </w:pPr>
            <w:r w:rsidRPr="001D386E">
              <w:rPr>
                <w:rFonts w:cs="Arial"/>
              </w:rPr>
              <w:t>NOTE 30:</w:t>
            </w:r>
            <w:r w:rsidRPr="001D386E">
              <w:rPr>
                <w:rFonts w:cs="Arial"/>
              </w:rPr>
              <w:tab/>
              <w:t>Void</w:t>
            </w:r>
          </w:p>
          <w:p w14:paraId="115DA7EC" w14:textId="77777777" w:rsidR="00F14512" w:rsidRPr="001D386E" w:rsidRDefault="00F14512" w:rsidP="00F14512">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50FFD370" w14:textId="77777777" w:rsidR="00F14512" w:rsidRPr="001D386E" w:rsidRDefault="00F14512" w:rsidP="00F14512">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rFonts w:cs="Intel Clear"/>
                <w:lang w:val="en-US"/>
              </w:rPr>
              <w:t xml:space="preserve">, </w:t>
            </w:r>
            <w:r w:rsidRPr="001D386E">
              <w:rPr>
                <w:rFonts w:cs="Intel Clear"/>
              </w:rPr>
              <w:t>CA_2A-48A-66A-66A</w:t>
            </w:r>
            <w:r w:rsidRPr="001D386E">
              <w:rPr>
                <w:rFonts w:cs="Arial"/>
                <w:lang w:val="en-US"/>
              </w:rPr>
              <w:t xml:space="preserve"> and CA_2A-48C-66A</w:t>
            </w:r>
          </w:p>
          <w:p w14:paraId="015F4D34" w14:textId="77777777" w:rsidR="00F14512" w:rsidRPr="001D386E" w:rsidRDefault="00F14512" w:rsidP="00F14512">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0216B61" w14:textId="77777777" w:rsidR="00F14512" w:rsidRPr="001D386E" w:rsidRDefault="00F14512" w:rsidP="00F14512">
            <w:pPr>
              <w:pStyle w:val="TAN"/>
            </w:pPr>
            <w:r w:rsidRPr="001D386E">
              <w:t>NOTE 34:</w:t>
            </w:r>
            <w:r w:rsidRPr="001D386E">
              <w:rPr>
                <w:lang w:eastAsia="ja-JP"/>
              </w:rPr>
              <w:tab/>
              <w:t>Void</w:t>
            </w:r>
          </w:p>
          <w:p w14:paraId="5D213783" w14:textId="77777777" w:rsidR="00F14512" w:rsidRPr="001D386E" w:rsidRDefault="00F14512" w:rsidP="00F14512">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5E5B88A3" w14:textId="77777777" w:rsidR="00F14512" w:rsidRPr="001D386E" w:rsidRDefault="00F14512" w:rsidP="00F14512">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7895AC34" w14:textId="77777777" w:rsidR="00F14512" w:rsidRPr="001D386E" w:rsidRDefault="00F14512" w:rsidP="00F14512">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20FC42AD" w14:textId="77777777" w:rsidR="00F14512" w:rsidRPr="001D386E" w:rsidRDefault="00F14512" w:rsidP="00F14512">
            <w:pPr>
              <w:pStyle w:val="TAN"/>
              <w:rPr>
                <w:lang w:eastAsia="en-US"/>
              </w:rPr>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44BC7C6C" w14:textId="05FA212A" w:rsidR="00F573A3" w:rsidRDefault="00C134F2" w:rsidP="00C134F2">
      <w:pPr>
        <w:pStyle w:val="TH"/>
        <w:rPr>
          <w:rFonts w:cs="Arial"/>
          <w:color w:val="FF0000"/>
          <w:sz w:val="28"/>
          <w:szCs w:val="28"/>
        </w:rPr>
      </w:pPr>
      <w:r>
        <w:rPr>
          <w:rFonts w:cs="Arial"/>
          <w:color w:val="FF0000"/>
          <w:sz w:val="28"/>
          <w:szCs w:val="28"/>
        </w:rPr>
        <w:lastRenderedPageBreak/>
        <w:t xml:space="preserve"> </w:t>
      </w:r>
    </w:p>
    <w:p w14:paraId="40A37E7C" w14:textId="77777777" w:rsidR="00F573A3" w:rsidRDefault="00F573A3" w:rsidP="00E807E3">
      <w:pPr>
        <w:rPr>
          <w:rFonts w:ascii="Arial" w:hAnsi="Arial" w:cs="Arial"/>
          <w:color w:val="FF0000"/>
          <w:sz w:val="28"/>
          <w:szCs w:val="28"/>
        </w:rPr>
      </w:pPr>
    </w:p>
    <w:p w14:paraId="6E82E610" w14:textId="77777777" w:rsidR="00E807E3" w:rsidRDefault="00E807E3" w:rsidP="00E807E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7665B22F" w14:textId="77777777" w:rsidR="00FB1CF4" w:rsidRDefault="00FB1CF4" w:rsidP="00D03A84">
      <w:pPr>
        <w:pStyle w:val="30"/>
        <w:rPr>
          <w:lang w:eastAsia="zh-CN"/>
        </w:rPr>
      </w:pPr>
    </w:p>
    <w:p w14:paraId="66A78DF2" w14:textId="77777777" w:rsidR="00F573A3" w:rsidRPr="00F573A3" w:rsidRDefault="00F573A3" w:rsidP="00F573A3">
      <w:pPr>
        <w:rPr>
          <w:lang w:eastAsia="zh-CN"/>
        </w:rPr>
      </w:pPr>
    </w:p>
    <w:bookmarkEnd w:id="5"/>
    <w:bookmarkEnd w:id="6"/>
    <w:bookmarkEnd w:id="7"/>
    <w:bookmarkEnd w:id="8"/>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FB78E" w14:textId="77777777" w:rsidR="006E157E" w:rsidRDefault="006E157E">
      <w:r>
        <w:separator/>
      </w:r>
    </w:p>
  </w:endnote>
  <w:endnote w:type="continuationSeparator" w:id="0">
    <w:p w14:paraId="511711A5" w14:textId="77777777" w:rsidR="006E157E" w:rsidRDefault="006E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variable"/>
    <w:sig w:usb0="00000001"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E3137" w14:textId="77777777" w:rsidR="006E157E" w:rsidRDefault="006E157E">
      <w:r>
        <w:separator/>
      </w:r>
    </w:p>
  </w:footnote>
  <w:footnote w:type="continuationSeparator" w:id="0">
    <w:p w14:paraId="73F7BB80" w14:textId="77777777" w:rsidR="006E157E" w:rsidRDefault="006E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E66B87" w:rsidRDefault="00E66B8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Tabellengitternetz7"/>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E0A2259"/>
    <w:multiLevelType w:val="hybridMultilevel"/>
    <w:tmpl w:val="C924E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8"/>
  </w:num>
  <w:num w:numId="3">
    <w:abstractNumId w:val="7"/>
  </w:num>
  <w:num w:numId="4">
    <w:abstractNumId w:val="31"/>
  </w:num>
  <w:num w:numId="5">
    <w:abstractNumId w:val="22"/>
  </w:num>
  <w:num w:numId="6">
    <w:abstractNumId w:val="36"/>
  </w:num>
  <w:num w:numId="7">
    <w:abstractNumId w:val="39"/>
  </w:num>
  <w:num w:numId="8">
    <w:abstractNumId w:val="24"/>
  </w:num>
  <w:num w:numId="9">
    <w:abstractNumId w:val="40"/>
  </w:num>
  <w:num w:numId="10">
    <w:abstractNumId w:val="20"/>
  </w:num>
  <w:num w:numId="11">
    <w:abstractNumId w:val="8"/>
  </w:num>
  <w:num w:numId="12">
    <w:abstractNumId w:val="30"/>
  </w:num>
  <w:num w:numId="13">
    <w:abstractNumId w:val="1"/>
    <w:lvlOverride w:ilvl="0">
      <w:lvl w:ilvl="0">
        <w:start w:val="1"/>
        <w:numFmt w:val="bullet"/>
        <w:pStyle w:val="Tabellengitternetz7"/>
        <w:lvlText w:val=""/>
        <w:legacy w:legacy="1" w:legacySpace="0" w:legacyIndent="283"/>
        <w:lvlJc w:val="left"/>
        <w:pPr>
          <w:ind w:left="567" w:hanging="283"/>
        </w:pPr>
        <w:rPr>
          <w:rFonts w:ascii="Symbol" w:hAnsi="Symbol" w:hint="default"/>
        </w:rPr>
      </w:lvl>
    </w:lvlOverride>
  </w:num>
  <w:num w:numId="14">
    <w:abstractNumId w:val="16"/>
  </w:num>
  <w:num w:numId="15">
    <w:abstractNumId w:val="34"/>
  </w:num>
  <w:num w:numId="16">
    <w:abstractNumId w:val="5"/>
  </w:num>
  <w:num w:numId="17">
    <w:abstractNumId w:val="9"/>
  </w:num>
  <w:num w:numId="18">
    <w:abstractNumId w:val="29"/>
  </w:num>
  <w:num w:numId="19">
    <w:abstractNumId w:val="42"/>
  </w:num>
  <w:num w:numId="20">
    <w:abstractNumId w:val="11"/>
  </w:num>
  <w:num w:numId="21">
    <w:abstractNumId w:val="32"/>
  </w:num>
  <w:num w:numId="22">
    <w:abstractNumId w:val="23"/>
  </w:num>
  <w:num w:numId="23">
    <w:abstractNumId w:val="18"/>
  </w:num>
  <w:num w:numId="24">
    <w:abstractNumId w:val="4"/>
  </w:num>
  <w:num w:numId="25">
    <w:abstractNumId w:val="13"/>
  </w:num>
  <w:num w:numId="26">
    <w:abstractNumId w:val="33"/>
  </w:num>
  <w:num w:numId="27">
    <w:abstractNumId w:val="19"/>
  </w:num>
  <w:num w:numId="28">
    <w:abstractNumId w:val="10"/>
  </w:num>
  <w:num w:numId="29">
    <w:abstractNumId w:val="3"/>
  </w:num>
  <w:num w:numId="30">
    <w:abstractNumId w:val="25"/>
  </w:num>
  <w:num w:numId="31">
    <w:abstractNumId w:val="12"/>
  </w:num>
  <w:num w:numId="32">
    <w:abstractNumId w:val="15"/>
  </w:num>
  <w:num w:numId="33">
    <w:abstractNumId w:val="0"/>
  </w:num>
  <w:num w:numId="34">
    <w:abstractNumId w:val="37"/>
  </w:num>
  <w:num w:numId="35">
    <w:abstractNumId w:val="27"/>
  </w:num>
  <w:num w:numId="36">
    <w:abstractNumId w:val="6"/>
  </w:num>
  <w:num w:numId="37">
    <w:abstractNumId w:val="28"/>
  </w:num>
  <w:num w:numId="38">
    <w:abstractNumId w:val="26"/>
  </w:num>
  <w:num w:numId="39">
    <w:abstractNumId w:val="41"/>
  </w:num>
  <w:num w:numId="40">
    <w:abstractNumId w:val="35"/>
  </w:num>
  <w:num w:numId="41">
    <w:abstractNumId w:val="14"/>
  </w:num>
  <w:num w:numId="42">
    <w:abstractNumId w:val="21"/>
  </w:num>
  <w:num w:numId="43">
    <w:abstractNumId w:val="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1D4F"/>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76C22"/>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52F2"/>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86FDE"/>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694"/>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061C"/>
    <w:rsid w:val="002A153C"/>
    <w:rsid w:val="002A19DC"/>
    <w:rsid w:val="002A21B4"/>
    <w:rsid w:val="002A3598"/>
    <w:rsid w:val="002A43EF"/>
    <w:rsid w:val="002A77C2"/>
    <w:rsid w:val="002B22AD"/>
    <w:rsid w:val="002B52B6"/>
    <w:rsid w:val="002B5741"/>
    <w:rsid w:val="002B6C82"/>
    <w:rsid w:val="002B7BE8"/>
    <w:rsid w:val="002C228D"/>
    <w:rsid w:val="002C2878"/>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1EEA"/>
    <w:rsid w:val="00332A52"/>
    <w:rsid w:val="00333AEB"/>
    <w:rsid w:val="00333B3B"/>
    <w:rsid w:val="00334BD3"/>
    <w:rsid w:val="00335E2A"/>
    <w:rsid w:val="00342A94"/>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0EC5"/>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276F"/>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C6A1C"/>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4351"/>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27702"/>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77170"/>
    <w:rsid w:val="00682377"/>
    <w:rsid w:val="00683332"/>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57E"/>
    <w:rsid w:val="006E1E00"/>
    <w:rsid w:val="006E21FB"/>
    <w:rsid w:val="006E3708"/>
    <w:rsid w:val="006E4027"/>
    <w:rsid w:val="006E4C7D"/>
    <w:rsid w:val="006E4E2B"/>
    <w:rsid w:val="006E6818"/>
    <w:rsid w:val="006F06D7"/>
    <w:rsid w:val="006F2B66"/>
    <w:rsid w:val="006F6C54"/>
    <w:rsid w:val="00702763"/>
    <w:rsid w:val="00702D8D"/>
    <w:rsid w:val="007045FA"/>
    <w:rsid w:val="00704A42"/>
    <w:rsid w:val="00705D3E"/>
    <w:rsid w:val="007125CF"/>
    <w:rsid w:val="00715C82"/>
    <w:rsid w:val="00715E79"/>
    <w:rsid w:val="00716776"/>
    <w:rsid w:val="007172C1"/>
    <w:rsid w:val="00721652"/>
    <w:rsid w:val="00721684"/>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33AA"/>
    <w:rsid w:val="007A423E"/>
    <w:rsid w:val="007A46B8"/>
    <w:rsid w:val="007A69EE"/>
    <w:rsid w:val="007A6B3E"/>
    <w:rsid w:val="007B045C"/>
    <w:rsid w:val="007B04FD"/>
    <w:rsid w:val="007B2609"/>
    <w:rsid w:val="007B2785"/>
    <w:rsid w:val="007B4277"/>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59DD"/>
    <w:rsid w:val="0081625E"/>
    <w:rsid w:val="00820833"/>
    <w:rsid w:val="008211D2"/>
    <w:rsid w:val="00822346"/>
    <w:rsid w:val="00822387"/>
    <w:rsid w:val="0082279B"/>
    <w:rsid w:val="00823F9F"/>
    <w:rsid w:val="00824EF4"/>
    <w:rsid w:val="0082728E"/>
    <w:rsid w:val="008279FA"/>
    <w:rsid w:val="00831DA8"/>
    <w:rsid w:val="00833C03"/>
    <w:rsid w:val="00837A01"/>
    <w:rsid w:val="008407B8"/>
    <w:rsid w:val="00844A20"/>
    <w:rsid w:val="00850221"/>
    <w:rsid w:val="008507B6"/>
    <w:rsid w:val="00850ECE"/>
    <w:rsid w:val="00853EF7"/>
    <w:rsid w:val="00854E49"/>
    <w:rsid w:val="008569DD"/>
    <w:rsid w:val="00860B1C"/>
    <w:rsid w:val="00860DE3"/>
    <w:rsid w:val="008618AB"/>
    <w:rsid w:val="008626E7"/>
    <w:rsid w:val="00863308"/>
    <w:rsid w:val="008639BF"/>
    <w:rsid w:val="00870EE7"/>
    <w:rsid w:val="0087147F"/>
    <w:rsid w:val="008762A7"/>
    <w:rsid w:val="0087729F"/>
    <w:rsid w:val="00887568"/>
    <w:rsid w:val="00890455"/>
    <w:rsid w:val="00891282"/>
    <w:rsid w:val="00892556"/>
    <w:rsid w:val="00892622"/>
    <w:rsid w:val="00894BC9"/>
    <w:rsid w:val="008957C6"/>
    <w:rsid w:val="00895911"/>
    <w:rsid w:val="0089592D"/>
    <w:rsid w:val="008A3C8C"/>
    <w:rsid w:val="008A48BB"/>
    <w:rsid w:val="008B0EDB"/>
    <w:rsid w:val="008B186B"/>
    <w:rsid w:val="008B3B3F"/>
    <w:rsid w:val="008B3D0A"/>
    <w:rsid w:val="008C121E"/>
    <w:rsid w:val="008C188B"/>
    <w:rsid w:val="008C2698"/>
    <w:rsid w:val="008C6471"/>
    <w:rsid w:val="008C6B5D"/>
    <w:rsid w:val="008C6BAD"/>
    <w:rsid w:val="008C6C49"/>
    <w:rsid w:val="008C779F"/>
    <w:rsid w:val="008C785A"/>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266F3"/>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C3CF0"/>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4287"/>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57958"/>
    <w:rsid w:val="00B65A70"/>
    <w:rsid w:val="00B67821"/>
    <w:rsid w:val="00B67B97"/>
    <w:rsid w:val="00B708AC"/>
    <w:rsid w:val="00B71ADF"/>
    <w:rsid w:val="00B72399"/>
    <w:rsid w:val="00B80808"/>
    <w:rsid w:val="00B8154B"/>
    <w:rsid w:val="00B83742"/>
    <w:rsid w:val="00B83B98"/>
    <w:rsid w:val="00B83EC4"/>
    <w:rsid w:val="00B92482"/>
    <w:rsid w:val="00B9463F"/>
    <w:rsid w:val="00B94D5C"/>
    <w:rsid w:val="00B94FBE"/>
    <w:rsid w:val="00B968C8"/>
    <w:rsid w:val="00B9697B"/>
    <w:rsid w:val="00B96BB4"/>
    <w:rsid w:val="00B97BE4"/>
    <w:rsid w:val="00B97D41"/>
    <w:rsid w:val="00BA0D89"/>
    <w:rsid w:val="00BA3EC5"/>
    <w:rsid w:val="00BA4091"/>
    <w:rsid w:val="00BA5122"/>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28E5"/>
    <w:rsid w:val="00BF3DD5"/>
    <w:rsid w:val="00BF49F3"/>
    <w:rsid w:val="00BF4BE2"/>
    <w:rsid w:val="00BF56BB"/>
    <w:rsid w:val="00BF6463"/>
    <w:rsid w:val="00C00B1A"/>
    <w:rsid w:val="00C03E11"/>
    <w:rsid w:val="00C05D12"/>
    <w:rsid w:val="00C1050E"/>
    <w:rsid w:val="00C112E7"/>
    <w:rsid w:val="00C1167C"/>
    <w:rsid w:val="00C134F2"/>
    <w:rsid w:val="00C13884"/>
    <w:rsid w:val="00C162AF"/>
    <w:rsid w:val="00C17591"/>
    <w:rsid w:val="00C2043A"/>
    <w:rsid w:val="00C21D8A"/>
    <w:rsid w:val="00C32D7E"/>
    <w:rsid w:val="00C37F53"/>
    <w:rsid w:val="00C401DC"/>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53C"/>
    <w:rsid w:val="00CB7AE8"/>
    <w:rsid w:val="00CC0026"/>
    <w:rsid w:val="00CC126B"/>
    <w:rsid w:val="00CC2855"/>
    <w:rsid w:val="00CC5026"/>
    <w:rsid w:val="00CC5A0A"/>
    <w:rsid w:val="00CC5AD9"/>
    <w:rsid w:val="00CC6621"/>
    <w:rsid w:val="00CC7694"/>
    <w:rsid w:val="00CD015B"/>
    <w:rsid w:val="00CD2659"/>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A2D"/>
    <w:rsid w:val="00D02CF5"/>
    <w:rsid w:val="00D03A84"/>
    <w:rsid w:val="00D03F9A"/>
    <w:rsid w:val="00D1450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B6BE9"/>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352"/>
    <w:rsid w:val="00E07F3D"/>
    <w:rsid w:val="00E13121"/>
    <w:rsid w:val="00E143A4"/>
    <w:rsid w:val="00E15CC8"/>
    <w:rsid w:val="00E1670D"/>
    <w:rsid w:val="00E20E69"/>
    <w:rsid w:val="00E222C2"/>
    <w:rsid w:val="00E246C6"/>
    <w:rsid w:val="00E257C3"/>
    <w:rsid w:val="00E26161"/>
    <w:rsid w:val="00E26762"/>
    <w:rsid w:val="00E32178"/>
    <w:rsid w:val="00E339C2"/>
    <w:rsid w:val="00E373B9"/>
    <w:rsid w:val="00E404D6"/>
    <w:rsid w:val="00E43179"/>
    <w:rsid w:val="00E45DB6"/>
    <w:rsid w:val="00E4797B"/>
    <w:rsid w:val="00E52914"/>
    <w:rsid w:val="00E5318E"/>
    <w:rsid w:val="00E53619"/>
    <w:rsid w:val="00E54DDB"/>
    <w:rsid w:val="00E55E20"/>
    <w:rsid w:val="00E574C3"/>
    <w:rsid w:val="00E6241B"/>
    <w:rsid w:val="00E62FBE"/>
    <w:rsid w:val="00E64308"/>
    <w:rsid w:val="00E65E36"/>
    <w:rsid w:val="00E66B87"/>
    <w:rsid w:val="00E679F4"/>
    <w:rsid w:val="00E7070B"/>
    <w:rsid w:val="00E71355"/>
    <w:rsid w:val="00E72457"/>
    <w:rsid w:val="00E732A1"/>
    <w:rsid w:val="00E754D3"/>
    <w:rsid w:val="00E759C2"/>
    <w:rsid w:val="00E807E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42E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168"/>
    <w:rsid w:val="00EF7958"/>
    <w:rsid w:val="00F015A1"/>
    <w:rsid w:val="00F01DFF"/>
    <w:rsid w:val="00F0459B"/>
    <w:rsid w:val="00F05560"/>
    <w:rsid w:val="00F0586C"/>
    <w:rsid w:val="00F068AE"/>
    <w:rsid w:val="00F07D27"/>
    <w:rsid w:val="00F1186B"/>
    <w:rsid w:val="00F14512"/>
    <w:rsid w:val="00F14C8C"/>
    <w:rsid w:val="00F150F8"/>
    <w:rsid w:val="00F17E3D"/>
    <w:rsid w:val="00F23458"/>
    <w:rsid w:val="00F23C73"/>
    <w:rsid w:val="00F24034"/>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573A3"/>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A7920"/>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E9F4019F-C399-41F6-8BEC-A832685F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
    <w:link w:val="31"/>
    <w:qFormat/>
    <w:rsid w:val="005A7B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
    <w:link w:val="41"/>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5A7B02"/>
    <w:pPr>
      <w:spacing w:before="180"/>
      <w:ind w:left="2693" w:hanging="2693"/>
    </w:pPr>
    <w:rPr>
      <w:b/>
    </w:rPr>
  </w:style>
  <w:style w:type="paragraph" w:styleId="11">
    <w:name w:val="toc 1"/>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rsid w:val="005A7B02"/>
    <w:pPr>
      <w:ind w:left="1701" w:hanging="1701"/>
    </w:pPr>
  </w:style>
  <w:style w:type="paragraph" w:styleId="42">
    <w:name w:val="toc 4"/>
    <w:basedOn w:val="32"/>
    <w:rsid w:val="005A7B02"/>
    <w:pPr>
      <w:ind w:left="1418" w:hanging="1418"/>
    </w:pPr>
  </w:style>
  <w:style w:type="paragraph" w:styleId="32">
    <w:name w:val="toc 3"/>
    <w:basedOn w:val="21"/>
    <w:rsid w:val="005A7B02"/>
    <w:pPr>
      <w:ind w:left="1134" w:hanging="1134"/>
    </w:pPr>
  </w:style>
  <w:style w:type="paragraph" w:styleId="21">
    <w:name w:val="toc 2"/>
    <w:basedOn w:val="11"/>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rsid w:val="005A7B02"/>
    <w:pPr>
      <w:ind w:left="1985" w:hanging="1985"/>
    </w:pPr>
  </w:style>
  <w:style w:type="paragraph" w:styleId="71">
    <w:name w:val="toc 7"/>
    <w:basedOn w:val="61"/>
    <w:next w:val="a"/>
    <w:rsid w:val="005A7B02"/>
    <w:pPr>
      <w:ind w:left="2268" w:hanging="2268"/>
    </w:pPr>
  </w:style>
  <w:style w:type="paragraph" w:styleId="24">
    <w:name w:val="List Bullet 2"/>
    <w:basedOn w:val="a9"/>
    <w:rsid w:val="005A7B02"/>
    <w:pPr>
      <w:ind w:left="851"/>
    </w:pPr>
  </w:style>
  <w:style w:type="paragraph" w:styleId="33">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4">
    <w:name w:val="List 3"/>
    <w:basedOn w:val="25"/>
    <w:rsid w:val="005A7B02"/>
    <w:pPr>
      <w:ind w:left="1135"/>
    </w:pPr>
  </w:style>
  <w:style w:type="paragraph" w:styleId="43">
    <w:name w:val="List 4"/>
    <w:basedOn w:val="34"/>
    <w:rsid w:val="005A7B02"/>
    <w:pPr>
      <w:ind w:left="1418"/>
    </w:pPr>
  </w:style>
  <w:style w:type="paragraph" w:styleId="52">
    <w:name w:val="List 5"/>
    <w:basedOn w:val="43"/>
    <w:rsid w:val="005A7B02"/>
    <w:pPr>
      <w:ind w:left="1702"/>
    </w:pPr>
  </w:style>
  <w:style w:type="paragraph" w:customStyle="1" w:styleId="EditorsNote">
    <w:name w:val="Editor's Note"/>
    <w:aliases w:val="EN"/>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4">
    <w:name w:val="List Bullet 4"/>
    <w:basedOn w:val="33"/>
    <w:rsid w:val="005A7B02"/>
    <w:pPr>
      <w:ind w:left="1418"/>
    </w:pPr>
  </w:style>
  <w:style w:type="paragraph" w:styleId="53">
    <w:name w:val="List Bullet 5"/>
    <w:basedOn w:val="44"/>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4"/>
    <w:link w:val="B3Char"/>
    <w:rsid w:val="005A7B02"/>
  </w:style>
  <w:style w:type="paragraph" w:customStyle="1" w:styleId="B4">
    <w:name w:val="B4"/>
    <w:basedOn w:val="43"/>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rsid w:val="007A423E"/>
    <w:rPr>
      <w:sz w:val="16"/>
    </w:rPr>
  </w:style>
  <w:style w:type="paragraph" w:styleId="af">
    <w:name w:val="annotation text"/>
    <w:basedOn w:val="a"/>
    <w:link w:val="af0"/>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a"/>
    <w:rsid w:val="00820833"/>
    <w:pPr>
      <w:numPr>
        <w:numId w:val="4"/>
      </w:numPr>
      <w:tabs>
        <w:tab w:val="left" w:pos="851"/>
      </w:tabs>
    </w:pPr>
  </w:style>
  <w:style w:type="paragraph" w:customStyle="1" w:styleId="BN">
    <w:name w:val="BN"/>
    <w:basedOn w:val="a"/>
    <w:rsid w:val="00820833"/>
    <w:pPr>
      <w:numPr>
        <w:numId w:val="5"/>
      </w:numPr>
    </w:p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uiPriority w:val="39"/>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semiHidden/>
    <w:rsid w:val="005F7BBD"/>
    <w:rPr>
      <w:rFonts w:ascii="Times New Roman" w:eastAsia="SimSun" w:hAnsi="Times New Roman"/>
      <w:lang w:val="en-GB" w:eastAsia="en-US"/>
    </w:rPr>
  </w:style>
  <w:style w:type="paragraph" w:customStyle="1" w:styleId="Guidance">
    <w:name w:val="Guidance"/>
    <w:basedOn w:val="a"/>
    <w:link w:val="GuidanceChar"/>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Caption Char,cap Char2 Char,Ca,Caption Char C...,cap1,cap2,cap11,Légende-figure,Légende-figure Char,Beschrifubg,Beschriftung Char,label,captions"/>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Caption Char 字元,cap Char2 Char 字元,Ca 字元,Caption Char C... 字元,cap1 字元,cap2 字元,cap11 字元,Légende-figure 字元,Légende-figure Char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styleId="aff2">
    <w:name w:val="index heading"/>
    <w:basedOn w:val="a"/>
    <w:next w:val="a"/>
    <w:rsid w:val="00F068AE"/>
    <w:pPr>
      <w:pBdr>
        <w:top w:val="single" w:sz="12" w:space="0" w:color="auto"/>
      </w:pBdr>
      <w:spacing w:before="360" w:after="240"/>
    </w:pPr>
    <w:rPr>
      <w:b/>
      <w:i/>
      <w:sz w:val="26"/>
      <w:lang w:eastAsia="en-GB"/>
    </w:rPr>
  </w:style>
  <w:style w:type="paragraph" w:styleId="aff3">
    <w:name w:val="Plain Text"/>
    <w:basedOn w:val="a"/>
    <w:link w:val="aff4"/>
    <w:rsid w:val="00F068AE"/>
    <w:rPr>
      <w:rFonts w:ascii="Courier New" w:eastAsia="Malgun Gothic" w:hAnsi="Courier New"/>
      <w:lang w:val="nb-NO" w:eastAsia="ja-JP"/>
    </w:rPr>
  </w:style>
  <w:style w:type="character" w:customStyle="1" w:styleId="aff4">
    <w:name w:val="純文字 字元"/>
    <w:basedOn w:val="a0"/>
    <w:link w:val="aff3"/>
    <w:rsid w:val="00F068AE"/>
    <w:rPr>
      <w:rFonts w:ascii="Courier New" w:eastAsia="Malgun Gothic"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6"/>
    <w:rsid w:val="00F068AE"/>
    <w:rPr>
      <w:rFonts w:eastAsia="Malgun Gothic"/>
      <w:lang w:eastAsia="ja-JP"/>
    </w:rPr>
  </w:style>
  <w:style w:type="character" w:customStyle="1" w:styleId="af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5"/>
    <w:rsid w:val="00F068AE"/>
    <w:rPr>
      <w:rFonts w:ascii="Times New Roman" w:eastAsia="Malgun Gothic" w:hAnsi="Times New Roman"/>
      <w:lang w:val="en-GB" w:eastAsia="ja-JP"/>
    </w:rPr>
  </w:style>
  <w:style w:type="paragraph" w:styleId="26">
    <w:name w:val="Body Text 2"/>
    <w:basedOn w:val="a"/>
    <w:link w:val="27"/>
    <w:rsid w:val="00F068AE"/>
    <w:rPr>
      <w:rFonts w:eastAsia="Malgun Gothic"/>
      <w:i/>
      <w:lang w:eastAsia="x-none"/>
    </w:rPr>
  </w:style>
  <w:style w:type="character" w:customStyle="1" w:styleId="27">
    <w:name w:val="本文 2 字元"/>
    <w:basedOn w:val="a0"/>
    <w:link w:val="26"/>
    <w:rsid w:val="00F068AE"/>
    <w:rPr>
      <w:rFonts w:ascii="Times New Roman" w:eastAsia="Malgun Gothic" w:hAnsi="Times New Roman"/>
      <w:i/>
      <w:lang w:val="en-GB" w:eastAsia="x-none"/>
    </w:rPr>
  </w:style>
  <w:style w:type="paragraph" w:styleId="35">
    <w:name w:val="Body Text 3"/>
    <w:basedOn w:val="a"/>
    <w:link w:val="36"/>
    <w:rsid w:val="00F068AE"/>
    <w:pPr>
      <w:keepNext/>
      <w:keepLines/>
    </w:pPr>
    <w:rPr>
      <w:rFonts w:eastAsia="Osaka"/>
      <w:color w:val="000000"/>
      <w:lang w:eastAsia="x-none"/>
    </w:rPr>
  </w:style>
  <w:style w:type="character" w:customStyle="1" w:styleId="36">
    <w:name w:val="本文 3 字元"/>
    <w:basedOn w:val="a0"/>
    <w:link w:val="35"/>
    <w:rsid w:val="00F068AE"/>
    <w:rPr>
      <w:rFonts w:ascii="Times New Roman" w:eastAsia="Osaka" w:hAnsi="Times New Roman"/>
      <w:color w:val="000000"/>
      <w:lang w:val="en-GB" w:eastAsia="x-none"/>
    </w:rPr>
  </w:style>
  <w:style w:type="character" w:styleId="aff7">
    <w:name w:val="page number"/>
    <w:basedOn w:val="a0"/>
    <w:rsid w:val="00F068AE"/>
  </w:style>
  <w:style w:type="paragraph" w:customStyle="1" w:styleId="CharCharCharCharChar">
    <w:name w:val="Char Char Char Char Char"/>
    <w:semiHidden/>
    <w:rsid w:val="00F068A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F068AE"/>
  </w:style>
  <w:style w:type="paragraph" w:customStyle="1" w:styleId="CharChar">
    <w:name w:val="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068AE"/>
    <w:rPr>
      <w:lang w:val="en-GB" w:eastAsia="ja-JP" w:bidi="ar-SA"/>
    </w:rPr>
  </w:style>
  <w:style w:type="paragraph" w:customStyle="1" w:styleId="1Char">
    <w:name w:val="(文字) (文字)1 Char (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068AE"/>
    <w:rPr>
      <w:rFonts w:eastAsia="MS Mincho"/>
      <w:lang w:val="en-GB" w:eastAsia="en-US" w:bidi="ar-SA"/>
    </w:rPr>
  </w:style>
  <w:style w:type="paragraph" w:customStyle="1" w:styleId="1CharChar">
    <w:name w:val="(文字) (文字)1 Char (文字) (文字)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F068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68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68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68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68AE"/>
    <w:rPr>
      <w:rFonts w:ascii="Arial" w:hAnsi="Arial"/>
      <w:sz w:val="32"/>
      <w:lang w:val="en-GB" w:eastAsia="ja-JP" w:bidi="ar-SA"/>
    </w:rPr>
  </w:style>
  <w:style w:type="character" w:customStyle="1" w:styleId="CharChar4">
    <w:name w:val="Char Char4"/>
    <w:rsid w:val="00F068AE"/>
    <w:rPr>
      <w:rFonts w:ascii="Courier New" w:hAnsi="Courier New"/>
      <w:lang w:val="nb-NO" w:eastAsia="ja-JP" w:bidi="ar-SA"/>
    </w:rPr>
  </w:style>
  <w:style w:type="character" w:customStyle="1" w:styleId="AndreaLeonardi">
    <w:name w:val="Andrea Leonardi"/>
    <w:semiHidden/>
    <w:rsid w:val="00F068AE"/>
    <w:rPr>
      <w:rFonts w:ascii="Arial" w:hAnsi="Arial" w:cs="Arial"/>
      <w:color w:val="auto"/>
      <w:sz w:val="20"/>
      <w:szCs w:val="20"/>
    </w:rPr>
  </w:style>
  <w:style w:type="character" w:customStyle="1" w:styleId="NOCharChar">
    <w:name w:val="NO Char Char"/>
    <w:rsid w:val="00F068AE"/>
    <w:rPr>
      <w:lang w:val="en-GB" w:eastAsia="en-US" w:bidi="ar-SA"/>
    </w:rPr>
  </w:style>
  <w:style w:type="character" w:customStyle="1" w:styleId="NOZchn">
    <w:name w:val="NO Zchn"/>
    <w:rsid w:val="00F068AE"/>
    <w:rPr>
      <w:lang w:val="en-GB" w:eastAsia="en-US" w:bidi="ar-SA"/>
    </w:rPr>
  </w:style>
  <w:style w:type="character" w:customStyle="1" w:styleId="Heading1Char">
    <w:name w:val="Heading 1 Char"/>
    <w:rsid w:val="00F068AE"/>
    <w:rPr>
      <w:rFonts w:ascii="Arial" w:hAnsi="Arial"/>
      <w:sz w:val="36"/>
      <w:lang w:val="en-GB" w:eastAsia="en-US" w:bidi="ar-SA"/>
    </w:rPr>
  </w:style>
  <w:style w:type="character" w:customStyle="1" w:styleId="TACCar">
    <w:name w:val="TAC Car"/>
    <w:rsid w:val="00F068AE"/>
    <w:rPr>
      <w:rFonts w:ascii="Arial" w:hAnsi="Arial"/>
      <w:sz w:val="18"/>
      <w:lang w:val="en-GB" w:eastAsia="ja-JP" w:bidi="ar-SA"/>
    </w:rPr>
  </w:style>
  <w:style w:type="character" w:customStyle="1" w:styleId="TAL0">
    <w:name w:val="TAL (文字)"/>
    <w:rsid w:val="00F068AE"/>
    <w:rPr>
      <w:rFonts w:ascii="Arial" w:hAnsi="Arial"/>
      <w:sz w:val="18"/>
      <w:lang w:val="en-GB" w:eastAsia="ja-JP" w:bidi="ar-SA"/>
    </w:rPr>
  </w:style>
  <w:style w:type="paragraph" w:customStyle="1" w:styleId="CharCharCharCharCharChar">
    <w:name w:val="Char Char Char Char Char Char"/>
    <w:semiHidden/>
    <w:rsid w:val="00F068A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F068AE"/>
    <w:rPr>
      <w:rFonts w:ascii="Arial" w:eastAsia="Times New Roman"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068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068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068AE"/>
    <w:rPr>
      <w:rFonts w:ascii="Arial" w:eastAsia="MS Mincho" w:hAnsi="Arial"/>
      <w:sz w:val="22"/>
      <w:lang w:val="en-GB" w:eastAsia="en-US" w:bidi="ar-SA"/>
    </w:rPr>
  </w:style>
  <w:style w:type="paragraph" w:customStyle="1" w:styleId="CarCar">
    <w:name w:val="Car C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68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68AE"/>
    <w:rPr>
      <w:rFonts w:ascii="Arial" w:hAnsi="Arial"/>
      <w:sz w:val="36"/>
      <w:lang w:val="en-GB" w:eastAsia="en-US" w:bidi="ar-SA"/>
    </w:rPr>
  </w:style>
  <w:style w:type="paragraph" w:customStyle="1" w:styleId="ZchnZchn1">
    <w:name w:val="Zchn Zchn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68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68AE"/>
    <w:rPr>
      <w:rFonts w:ascii="Arial" w:hAnsi="Arial"/>
      <w:sz w:val="32"/>
      <w:lang w:val="en-GB" w:eastAsia="en-US" w:bidi="ar-SA"/>
    </w:rPr>
  </w:style>
  <w:style w:type="paragraph" w:customStyle="1" w:styleId="28">
    <w:name w:val="(文字) (文字)2"/>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68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68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068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68AE"/>
    <w:rPr>
      <w:rFonts w:ascii="Arial" w:eastAsia="Batang" w:hAnsi="Arial" w:cs="Times New Roman"/>
      <w:b/>
      <w:bCs/>
      <w:i/>
      <w:iCs/>
      <w:sz w:val="28"/>
      <w:szCs w:val="28"/>
      <w:lang w:val="en-GB" w:eastAsia="en-US" w:bidi="ar-SA"/>
    </w:rPr>
  </w:style>
  <w:style w:type="paragraph" w:customStyle="1" w:styleId="37">
    <w:name w:val="(文字) (文字)3"/>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F068AE"/>
    <w:rPr>
      <w:rFonts w:ascii="Arial" w:eastAsia="Times New Roman" w:hAnsi="Arial"/>
      <w:lang w:val="en-GB"/>
    </w:rPr>
  </w:style>
  <w:style w:type="paragraph" w:customStyle="1" w:styleId="13">
    <w:name w:val="(文字) (文字)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Indent 2"/>
    <w:basedOn w:val="a"/>
    <w:link w:val="2a"/>
    <w:rsid w:val="00F068AE"/>
    <w:pPr>
      <w:ind w:leftChars="100" w:left="400" w:hangingChars="100" w:hanging="200"/>
    </w:pPr>
    <w:rPr>
      <w:rFonts w:eastAsia="MS Mincho"/>
      <w:lang w:eastAsia="en-GB"/>
    </w:rPr>
  </w:style>
  <w:style w:type="character" w:customStyle="1" w:styleId="2a">
    <w:name w:val="本文縮排 2 字元"/>
    <w:basedOn w:val="a0"/>
    <w:link w:val="29"/>
    <w:rsid w:val="00F068AE"/>
    <w:rPr>
      <w:rFonts w:ascii="Times New Roman" w:eastAsia="MS Mincho" w:hAnsi="Times New Roman"/>
      <w:lang w:val="en-GB" w:eastAsia="en-GB"/>
    </w:rPr>
  </w:style>
  <w:style w:type="paragraph" w:styleId="aff9">
    <w:name w:val="Normal Indent"/>
    <w:basedOn w:val="a"/>
    <w:rsid w:val="00F068A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F068AE"/>
    <w:pPr>
      <w:tabs>
        <w:tab w:val="num" w:pos="851"/>
        <w:tab w:val="num" w:pos="1800"/>
      </w:tabs>
      <w:ind w:left="1800" w:hanging="851"/>
    </w:pPr>
    <w:rPr>
      <w:rFonts w:eastAsia="MS Mincho"/>
      <w:lang w:eastAsia="en-GB"/>
    </w:rPr>
  </w:style>
  <w:style w:type="paragraph" w:styleId="3">
    <w:name w:val="List Number 3"/>
    <w:basedOn w:val="a"/>
    <w:rsid w:val="00F068AE"/>
    <w:pPr>
      <w:numPr>
        <w:numId w:val="11"/>
      </w:numPr>
      <w:tabs>
        <w:tab w:val="num" w:pos="926"/>
      </w:tabs>
      <w:ind w:left="926"/>
    </w:pPr>
    <w:rPr>
      <w:rFonts w:eastAsia="MS Mincho"/>
      <w:lang w:eastAsia="en-GB"/>
    </w:rPr>
  </w:style>
  <w:style w:type="paragraph" w:styleId="4">
    <w:name w:val="List Number 4"/>
    <w:basedOn w:val="a"/>
    <w:rsid w:val="00F068AE"/>
    <w:pPr>
      <w:numPr>
        <w:numId w:val="10"/>
      </w:numPr>
      <w:tabs>
        <w:tab w:val="num" w:pos="1209"/>
      </w:tabs>
      <w:ind w:left="1209"/>
    </w:pPr>
    <w:rPr>
      <w:rFonts w:eastAsia="MS Mincho"/>
      <w:lang w:eastAsia="en-GB"/>
    </w:rPr>
  </w:style>
  <w:style w:type="character" w:styleId="affa">
    <w:name w:val="Strong"/>
    <w:qFormat/>
    <w:rsid w:val="00F068AE"/>
    <w:rPr>
      <w:b/>
      <w:bCs/>
    </w:rPr>
  </w:style>
  <w:style w:type="character" w:customStyle="1" w:styleId="CharChar7">
    <w:name w:val="Char Char7"/>
    <w:semiHidden/>
    <w:rsid w:val="00F068AE"/>
    <w:rPr>
      <w:rFonts w:ascii="Tahoma" w:hAnsi="Tahoma" w:cs="Tahoma"/>
      <w:shd w:val="clear" w:color="auto" w:fill="000080"/>
      <w:lang w:val="en-GB" w:eastAsia="en-US"/>
    </w:rPr>
  </w:style>
  <w:style w:type="character" w:customStyle="1" w:styleId="ZchnZchn5">
    <w:name w:val="Zchn Zchn5"/>
    <w:rsid w:val="00F068AE"/>
    <w:rPr>
      <w:rFonts w:ascii="Courier New" w:eastAsia="Batang" w:hAnsi="Courier New"/>
      <w:lang w:val="nb-NO" w:eastAsia="en-US" w:bidi="ar-SA"/>
    </w:rPr>
  </w:style>
  <w:style w:type="character" w:customStyle="1" w:styleId="CharChar10">
    <w:name w:val="Char Char10"/>
    <w:semiHidden/>
    <w:rsid w:val="00F068AE"/>
    <w:rPr>
      <w:rFonts w:ascii="Times New Roman" w:hAnsi="Times New Roman"/>
      <w:lang w:val="en-GB" w:eastAsia="en-US"/>
    </w:rPr>
  </w:style>
  <w:style w:type="character" w:customStyle="1" w:styleId="CharChar9">
    <w:name w:val="Char Char9"/>
    <w:semiHidden/>
    <w:rsid w:val="00F068AE"/>
    <w:rPr>
      <w:rFonts w:ascii="Tahoma" w:hAnsi="Tahoma" w:cs="Tahoma"/>
      <w:sz w:val="16"/>
      <w:szCs w:val="16"/>
      <w:lang w:val="en-GB" w:eastAsia="en-US"/>
    </w:rPr>
  </w:style>
  <w:style w:type="character" w:customStyle="1" w:styleId="CharChar8">
    <w:name w:val="Char Char8"/>
    <w:semiHidden/>
    <w:rsid w:val="00F068AE"/>
    <w:rPr>
      <w:rFonts w:ascii="Times New Roman" w:hAnsi="Times New Roman"/>
      <w:b/>
      <w:bCs/>
      <w:lang w:val="en-GB" w:eastAsia="en-US"/>
    </w:rPr>
  </w:style>
  <w:style w:type="paragraph" w:customStyle="1" w:styleId="affb">
    <w:name w:val="修订"/>
    <w:hidden/>
    <w:semiHidden/>
    <w:rsid w:val="00F068AE"/>
    <w:rPr>
      <w:rFonts w:ascii="Times New Roman" w:eastAsia="Batang" w:hAnsi="Times New Roman"/>
      <w:lang w:val="en-GB" w:eastAsia="en-US"/>
    </w:rPr>
  </w:style>
  <w:style w:type="paragraph" w:styleId="affc">
    <w:name w:val="endnote text"/>
    <w:basedOn w:val="a"/>
    <w:link w:val="affd"/>
    <w:rsid w:val="00F068AE"/>
    <w:pPr>
      <w:overflowPunct/>
      <w:autoSpaceDE/>
      <w:autoSpaceDN/>
      <w:adjustRightInd/>
      <w:snapToGrid w:val="0"/>
      <w:textAlignment w:val="auto"/>
    </w:pPr>
    <w:rPr>
      <w:rFonts w:eastAsia="SimSun"/>
      <w:lang w:eastAsia="x-none"/>
    </w:rPr>
  </w:style>
  <w:style w:type="character" w:customStyle="1" w:styleId="affd">
    <w:name w:val="章節附註文字 字元"/>
    <w:basedOn w:val="a0"/>
    <w:link w:val="affc"/>
    <w:rsid w:val="00F068AE"/>
    <w:rPr>
      <w:rFonts w:ascii="Times New Roman" w:eastAsia="SimSun" w:hAnsi="Times New Roman"/>
      <w:lang w:val="en-GB" w:eastAsia="x-none"/>
    </w:rPr>
  </w:style>
  <w:style w:type="character" w:styleId="affe">
    <w:name w:val="endnote reference"/>
    <w:rsid w:val="00F068AE"/>
    <w:rPr>
      <w:vertAlign w:val="superscript"/>
    </w:rPr>
  </w:style>
  <w:style w:type="character" w:customStyle="1" w:styleId="btChar3">
    <w:name w:val="bt Char3"/>
    <w:rsid w:val="00F068AE"/>
    <w:rPr>
      <w:lang w:val="en-GB" w:eastAsia="ja-JP" w:bidi="ar-SA"/>
    </w:rPr>
  </w:style>
  <w:style w:type="paragraph" w:styleId="afff">
    <w:name w:val="Title"/>
    <w:basedOn w:val="a"/>
    <w:next w:val="a"/>
    <w:link w:val="afff0"/>
    <w:qFormat/>
    <w:rsid w:val="00F068AE"/>
    <w:pPr>
      <w:spacing w:before="240" w:after="60"/>
      <w:outlineLvl w:val="0"/>
    </w:pPr>
    <w:rPr>
      <w:rFonts w:ascii="Courier New" w:eastAsia="Malgun Gothic" w:hAnsi="Courier New"/>
      <w:lang w:val="nb-NO" w:eastAsia="x-none"/>
    </w:rPr>
  </w:style>
  <w:style w:type="character" w:customStyle="1" w:styleId="afff0">
    <w:name w:val="標題 字元"/>
    <w:basedOn w:val="a0"/>
    <w:link w:val="afff"/>
    <w:rsid w:val="00F068A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068AE"/>
    <w:rPr>
      <w:rFonts w:ascii="Arial" w:hAnsi="Arial"/>
      <w:sz w:val="22"/>
      <w:lang w:val="en-GB" w:eastAsia="ja-JP" w:bidi="ar-SA"/>
    </w:rPr>
  </w:style>
  <w:style w:type="paragraph" w:styleId="afff1">
    <w:name w:val="Date"/>
    <w:basedOn w:val="a"/>
    <w:next w:val="a"/>
    <w:link w:val="afff2"/>
    <w:rsid w:val="00F068AE"/>
    <w:rPr>
      <w:rFonts w:eastAsia="Malgun Gothic"/>
      <w:lang w:eastAsia="x-none"/>
    </w:rPr>
  </w:style>
  <w:style w:type="character" w:customStyle="1" w:styleId="afff2">
    <w:name w:val="日期 字元"/>
    <w:basedOn w:val="a0"/>
    <w:link w:val="afff1"/>
    <w:rsid w:val="00F068A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68AE"/>
    <w:rPr>
      <w:rFonts w:ascii="Arial" w:hAnsi="Arial"/>
      <w:sz w:val="24"/>
      <w:lang w:val="en-GB"/>
    </w:rPr>
  </w:style>
  <w:style w:type="paragraph" w:customStyle="1" w:styleId="AutoCorrect">
    <w:name w:val="AutoCorrect"/>
    <w:rsid w:val="00F068AE"/>
    <w:rPr>
      <w:rFonts w:ascii="Times New Roman" w:eastAsia="Malgun Gothic" w:hAnsi="Times New Roman"/>
      <w:sz w:val="24"/>
      <w:szCs w:val="24"/>
      <w:lang w:val="en-GB"/>
    </w:rPr>
  </w:style>
  <w:style w:type="paragraph" w:customStyle="1" w:styleId="-PAGE-">
    <w:name w:val="- PAGE -"/>
    <w:rsid w:val="00F068AE"/>
    <w:rPr>
      <w:rFonts w:ascii="Times New Roman" w:eastAsia="Malgun Gothic" w:hAnsi="Times New Roman"/>
      <w:sz w:val="24"/>
      <w:szCs w:val="24"/>
      <w:lang w:val="en-GB"/>
    </w:rPr>
  </w:style>
  <w:style w:type="paragraph" w:customStyle="1" w:styleId="PageXofY">
    <w:name w:val="Page X of Y"/>
    <w:rsid w:val="00F068AE"/>
    <w:rPr>
      <w:rFonts w:ascii="Times New Roman" w:eastAsia="Malgun Gothic" w:hAnsi="Times New Roman"/>
      <w:sz w:val="24"/>
      <w:szCs w:val="24"/>
      <w:lang w:val="en-GB"/>
    </w:rPr>
  </w:style>
  <w:style w:type="paragraph" w:customStyle="1" w:styleId="Createdby">
    <w:name w:val="Created by"/>
    <w:rsid w:val="00F068AE"/>
    <w:rPr>
      <w:rFonts w:ascii="Times New Roman" w:eastAsia="Malgun Gothic" w:hAnsi="Times New Roman"/>
      <w:sz w:val="24"/>
      <w:szCs w:val="24"/>
      <w:lang w:val="en-GB"/>
    </w:rPr>
  </w:style>
  <w:style w:type="paragraph" w:customStyle="1" w:styleId="Createdon">
    <w:name w:val="Created on"/>
    <w:rsid w:val="00F068AE"/>
    <w:rPr>
      <w:rFonts w:ascii="Times New Roman" w:eastAsia="Malgun Gothic" w:hAnsi="Times New Roman"/>
      <w:sz w:val="24"/>
      <w:szCs w:val="24"/>
      <w:lang w:val="en-GB"/>
    </w:rPr>
  </w:style>
  <w:style w:type="paragraph" w:customStyle="1" w:styleId="Lastprinted">
    <w:name w:val="Last printed"/>
    <w:rsid w:val="00F068AE"/>
    <w:rPr>
      <w:rFonts w:ascii="Times New Roman" w:eastAsia="Malgun Gothic" w:hAnsi="Times New Roman"/>
      <w:sz w:val="24"/>
      <w:szCs w:val="24"/>
      <w:lang w:val="en-GB"/>
    </w:rPr>
  </w:style>
  <w:style w:type="paragraph" w:customStyle="1" w:styleId="Lastsavedby">
    <w:name w:val="Last saved by"/>
    <w:rsid w:val="00F068AE"/>
    <w:rPr>
      <w:rFonts w:ascii="Times New Roman" w:eastAsia="Malgun Gothic" w:hAnsi="Times New Roman"/>
      <w:sz w:val="24"/>
      <w:szCs w:val="24"/>
      <w:lang w:val="en-GB"/>
    </w:rPr>
  </w:style>
  <w:style w:type="paragraph" w:customStyle="1" w:styleId="Filename">
    <w:name w:val="Filename"/>
    <w:rsid w:val="00F068AE"/>
    <w:rPr>
      <w:rFonts w:ascii="Times New Roman" w:eastAsia="Malgun Gothic" w:hAnsi="Times New Roman"/>
      <w:sz w:val="24"/>
      <w:szCs w:val="24"/>
      <w:lang w:val="en-GB"/>
    </w:rPr>
  </w:style>
  <w:style w:type="paragraph" w:customStyle="1" w:styleId="Filenameandpath">
    <w:name w:val="Filename and path"/>
    <w:rsid w:val="00F068AE"/>
    <w:rPr>
      <w:rFonts w:ascii="Times New Roman" w:eastAsia="Malgun Gothic" w:hAnsi="Times New Roman"/>
      <w:sz w:val="24"/>
      <w:szCs w:val="24"/>
      <w:lang w:val="en-GB"/>
    </w:rPr>
  </w:style>
  <w:style w:type="paragraph" w:customStyle="1" w:styleId="AuthorPageDate">
    <w:name w:val="Author  Page #  Date"/>
    <w:rsid w:val="00F068AE"/>
    <w:rPr>
      <w:rFonts w:ascii="Times New Roman" w:eastAsia="Malgun Gothic" w:hAnsi="Times New Roman"/>
      <w:sz w:val="24"/>
      <w:szCs w:val="24"/>
      <w:lang w:val="en-GB"/>
    </w:rPr>
  </w:style>
  <w:style w:type="paragraph" w:customStyle="1" w:styleId="ConfidentialPageDate">
    <w:name w:val="Confidential  Page #  Date"/>
    <w:rsid w:val="00F068AE"/>
    <w:rPr>
      <w:rFonts w:ascii="Times New Roman" w:eastAsia="Malgun Gothic" w:hAnsi="Times New Roman"/>
      <w:sz w:val="24"/>
      <w:szCs w:val="24"/>
      <w:lang w:val="en-GB"/>
    </w:rPr>
  </w:style>
  <w:style w:type="paragraph" w:customStyle="1" w:styleId="INDENT1">
    <w:name w:val="INDENT1"/>
    <w:basedOn w:val="a"/>
    <w:rsid w:val="00F068AE"/>
    <w:pPr>
      <w:ind w:left="851"/>
    </w:pPr>
    <w:rPr>
      <w:lang w:eastAsia="ja-JP"/>
    </w:rPr>
  </w:style>
  <w:style w:type="paragraph" w:customStyle="1" w:styleId="INDENT2">
    <w:name w:val="INDENT2"/>
    <w:basedOn w:val="a"/>
    <w:rsid w:val="00F068AE"/>
    <w:pPr>
      <w:ind w:left="1135" w:hanging="284"/>
    </w:pPr>
    <w:rPr>
      <w:lang w:eastAsia="ja-JP"/>
    </w:rPr>
  </w:style>
  <w:style w:type="paragraph" w:customStyle="1" w:styleId="INDENT3">
    <w:name w:val="INDENT3"/>
    <w:basedOn w:val="a"/>
    <w:rsid w:val="00F068AE"/>
    <w:pPr>
      <w:ind w:left="1701" w:hanging="567"/>
    </w:pPr>
    <w:rPr>
      <w:lang w:eastAsia="ja-JP"/>
    </w:rPr>
  </w:style>
  <w:style w:type="paragraph" w:customStyle="1" w:styleId="FigureTitle">
    <w:name w:val="Figure_Title"/>
    <w:basedOn w:val="a"/>
    <w:next w:val="a"/>
    <w:rsid w:val="00F068A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F068AE"/>
    <w:pPr>
      <w:keepNext/>
      <w:keepLines/>
    </w:pPr>
    <w:rPr>
      <w:b/>
      <w:lang w:eastAsia="ja-JP"/>
    </w:rPr>
  </w:style>
  <w:style w:type="paragraph" w:customStyle="1" w:styleId="enumlev2">
    <w:name w:val="enumlev2"/>
    <w:basedOn w:val="a"/>
    <w:rsid w:val="00F068A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F068AE"/>
    <w:pPr>
      <w:keepNext/>
      <w:keepLines/>
      <w:spacing w:before="240"/>
      <w:ind w:left="1418"/>
    </w:pPr>
    <w:rPr>
      <w:rFonts w:ascii="Arial" w:hAnsi="Arial"/>
      <w:b/>
      <w:sz w:val="36"/>
      <w:lang w:val="en-US" w:eastAsia="ja-JP"/>
    </w:rPr>
  </w:style>
  <w:style w:type="character" w:customStyle="1" w:styleId="BodyTextChar">
    <w:name w:val="Body Text Char"/>
    <w:rsid w:val="00F068AE"/>
    <w:rPr>
      <w:lang w:val="en-GB" w:eastAsia="ja-JP" w:bidi="ar-SA"/>
    </w:rPr>
  </w:style>
  <w:style w:type="paragraph" w:customStyle="1" w:styleId="Figure">
    <w:name w:val="Figure"/>
    <w:basedOn w:val="a"/>
    <w:rsid w:val="00F068A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068AE"/>
    <w:pPr>
      <w:tabs>
        <w:tab w:val="center" w:pos="4820"/>
        <w:tab w:val="right" w:pos="9640"/>
      </w:tabs>
      <w:overflowPunct/>
      <w:autoSpaceDE/>
      <w:autoSpaceDN/>
      <w:adjustRightInd/>
      <w:textAlignment w:val="auto"/>
    </w:pPr>
    <w:rPr>
      <w:lang w:eastAsia="ja-JP"/>
    </w:rPr>
  </w:style>
  <w:style w:type="paragraph" w:customStyle="1" w:styleId="Data">
    <w:name w:val="Data"/>
    <w:basedOn w:val="a"/>
    <w:rsid w:val="00F068AE"/>
    <w:pPr>
      <w:tabs>
        <w:tab w:val="left" w:pos="1418"/>
      </w:tabs>
      <w:spacing w:after="120"/>
    </w:pPr>
    <w:rPr>
      <w:rFonts w:ascii="Arial" w:eastAsia="MS Mincho" w:hAnsi="Arial"/>
      <w:sz w:val="24"/>
      <w:lang w:val="fr-FR" w:eastAsia="en-GB"/>
    </w:rPr>
  </w:style>
  <w:style w:type="paragraph" w:customStyle="1" w:styleId="p20">
    <w:name w:val="p20"/>
    <w:basedOn w:val="a"/>
    <w:rsid w:val="00F068A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F068AE"/>
    <w:rPr>
      <w:lang w:eastAsia="ja-JP"/>
    </w:rPr>
  </w:style>
  <w:style w:type="paragraph" w:customStyle="1" w:styleId="TaOC">
    <w:name w:val="TaOC"/>
    <w:basedOn w:val="TAC"/>
    <w:rsid w:val="00F068AE"/>
    <w:rPr>
      <w:lang w:eastAsia="ja-JP"/>
    </w:rPr>
  </w:style>
  <w:style w:type="paragraph" w:customStyle="1" w:styleId="1CharChar1Char">
    <w:name w:val="(文字) (文字)1 Char (文字) (文字) Char (文字) (文字)1 Char (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068AE"/>
    <w:rPr>
      <w:rFonts w:ascii="Arial" w:hAnsi="Arial"/>
      <w:sz w:val="32"/>
      <w:lang w:val="en-GB" w:eastAsia="en-US" w:bidi="ar-SA"/>
    </w:rPr>
  </w:style>
  <w:style w:type="paragraph" w:customStyle="1" w:styleId="xl40">
    <w:name w:val="xl40"/>
    <w:basedOn w:val="a"/>
    <w:rsid w:val="00F068A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068AE"/>
    <w:pPr>
      <w:pBdr>
        <w:top w:val="none" w:sz="0" w:space="0" w:color="auto"/>
      </w:pBdr>
      <w:overflowPunct/>
      <w:autoSpaceDE/>
      <w:autoSpaceDN/>
      <w:adjustRightInd/>
      <w:textAlignment w:val="auto"/>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68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68AE"/>
    <w:rPr>
      <w:rFonts w:ascii="Arial" w:hAnsi="Arial"/>
      <w:sz w:val="28"/>
      <w:lang w:val="en-GB" w:eastAsia="en-US" w:bidi="ar-SA"/>
    </w:rPr>
  </w:style>
  <w:style w:type="character" w:customStyle="1" w:styleId="T1Char3">
    <w:name w:val="T1 Char3"/>
    <w:aliases w:val="Header 6 Char Char3"/>
    <w:rsid w:val="00F068AE"/>
    <w:rPr>
      <w:rFonts w:ascii="Arial" w:hAnsi="Arial"/>
      <w:lang w:val="en-GB" w:eastAsia="en-US" w:bidi="ar-SA"/>
    </w:rPr>
  </w:style>
  <w:style w:type="table" w:customStyle="1" w:styleId="Tabellengitternetz1">
    <w:name w:val="Tabellengitternetz1"/>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068AE"/>
    <w:pPr>
      <w:tabs>
        <w:tab w:val="num" w:pos="928"/>
      </w:tabs>
      <w:overflowPunct/>
      <w:autoSpaceDE/>
      <w:autoSpaceDN/>
      <w:adjustRightInd/>
      <w:ind w:left="928" w:hanging="360"/>
      <w:textAlignment w:val="auto"/>
    </w:pPr>
    <w:rPr>
      <w:rFonts w:eastAsia="Batang"/>
      <w:lang w:eastAsia="en-GB"/>
    </w:rPr>
  </w:style>
  <w:style w:type="paragraph" w:customStyle="1" w:styleId="StyleHeading6Left0cmHanging349cmAfter9pt">
    <w:name w:val="Style Heading 6 + Left:  0 cm Hanging:  3.49 cm After:  9 pt"/>
    <w:basedOn w:val="6"/>
    <w:rsid w:val="00F068AE"/>
    <w:pPr>
      <w:keepNext w:val="0"/>
      <w:keepLines w:val="0"/>
      <w:overflowPunct/>
      <w:autoSpaceDE/>
      <w:autoSpaceDN/>
      <w:adjustRightInd/>
      <w:spacing w:before="240"/>
      <w:ind w:left="1980" w:hanging="1980"/>
      <w:textAlignment w:val="auto"/>
    </w:pPr>
    <w:rPr>
      <w:rFonts w:eastAsia="MS Mincho"/>
      <w:bCs/>
      <w:lang w:eastAsia="en-GB"/>
    </w:rPr>
  </w:style>
  <w:style w:type="paragraph" w:customStyle="1" w:styleId="StyleHeading6After9pt">
    <w:name w:val="Style Heading 6 + After:  9 pt"/>
    <w:basedOn w:val="6"/>
    <w:rsid w:val="00F068AE"/>
    <w:pPr>
      <w:keepNext w:val="0"/>
      <w:keepLines w:val="0"/>
      <w:overflowPunct/>
      <w:autoSpaceDE/>
      <w:autoSpaceDN/>
      <w:adjustRightInd/>
      <w:spacing w:before="240"/>
      <w:ind w:left="0" w:firstLine="0"/>
      <w:textAlignment w:val="auto"/>
    </w:pPr>
    <w:rPr>
      <w:rFonts w:eastAsia="MS Mincho"/>
      <w:bCs/>
      <w:lang w:eastAsia="en-GB"/>
    </w:rPr>
  </w:style>
  <w:style w:type="paragraph" w:customStyle="1" w:styleId="afff3">
    <w:name w:val="吹き出し"/>
    <w:basedOn w:val="a"/>
    <w:semiHidden/>
    <w:rsid w:val="00F068AE"/>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aff5"/>
    <w:autoRedefine/>
    <w:rsid w:val="00F068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F068AE"/>
    <w:pPr>
      <w:overflowPunct/>
      <w:autoSpaceDE/>
      <w:autoSpaceDN/>
      <w:adjustRightInd/>
      <w:spacing w:before="100" w:beforeAutospacing="1" w:after="100" w:afterAutospacing="1"/>
      <w:textAlignment w:val="auto"/>
    </w:pPr>
    <w:rPr>
      <w:sz w:val="24"/>
      <w:szCs w:val="24"/>
      <w:lang w:val="en-US" w:eastAsia="en-GB"/>
    </w:rPr>
  </w:style>
  <w:style w:type="paragraph" w:customStyle="1" w:styleId="14">
    <w:name w:val="吹き出し1"/>
    <w:basedOn w:val="a"/>
    <w:semiHidden/>
    <w:rsid w:val="00F068AE"/>
    <w:pPr>
      <w:overflowPunct/>
      <w:autoSpaceDE/>
      <w:autoSpaceDN/>
      <w:adjustRightInd/>
      <w:textAlignment w:val="auto"/>
    </w:pPr>
    <w:rPr>
      <w:rFonts w:ascii="Tahoma" w:eastAsia="MS Mincho" w:hAnsi="Tahoma" w:cs="Tahoma"/>
      <w:sz w:val="16"/>
      <w:szCs w:val="16"/>
      <w:lang w:eastAsia="en-GB"/>
    </w:rPr>
  </w:style>
  <w:style w:type="paragraph" w:customStyle="1" w:styleId="ZchnZchn">
    <w:name w:val="Zchn Zchn"/>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68AE"/>
    <w:rPr>
      <w:rFonts w:ascii="Arial" w:hAnsi="Arial"/>
      <w:b/>
      <w:noProof/>
      <w:sz w:val="18"/>
      <w:lang w:val="en-GB" w:eastAsia="en-US" w:bidi="ar-SA"/>
    </w:rPr>
  </w:style>
  <w:style w:type="paragraph" w:customStyle="1" w:styleId="2b">
    <w:name w:val="吹き出し2"/>
    <w:basedOn w:val="a"/>
    <w:semiHidden/>
    <w:rsid w:val="00F068AE"/>
    <w:pPr>
      <w:overflowPunct/>
      <w:autoSpaceDE/>
      <w:autoSpaceDN/>
      <w:adjustRightInd/>
      <w:textAlignment w:val="auto"/>
    </w:pPr>
    <w:rPr>
      <w:rFonts w:ascii="Tahoma" w:eastAsia="MS Mincho" w:hAnsi="Tahoma" w:cs="Tahoma"/>
      <w:sz w:val="16"/>
      <w:szCs w:val="16"/>
      <w:lang w:eastAsia="en-GB"/>
    </w:rPr>
  </w:style>
  <w:style w:type="paragraph" w:customStyle="1" w:styleId="Note">
    <w:name w:val="Note"/>
    <w:basedOn w:val="B10"/>
    <w:rsid w:val="00F068AE"/>
    <w:rPr>
      <w:rFonts w:eastAsia="MS Mincho"/>
      <w:lang w:eastAsia="en-GB"/>
    </w:rPr>
  </w:style>
  <w:style w:type="paragraph" w:customStyle="1" w:styleId="tabletext0">
    <w:name w:val="table text"/>
    <w:basedOn w:val="a"/>
    <w:next w:val="a"/>
    <w:rsid w:val="00F068AE"/>
    <w:rPr>
      <w:rFonts w:eastAsia="MS Mincho"/>
      <w:i/>
      <w:lang w:eastAsia="en-GB"/>
    </w:rPr>
  </w:style>
  <w:style w:type="paragraph" w:customStyle="1" w:styleId="910">
    <w:name w:val="目錄 91"/>
    <w:basedOn w:val="81"/>
    <w:rsid w:val="00F068AE"/>
    <w:pPr>
      <w:ind w:left="1418" w:hanging="1418"/>
    </w:pPr>
    <w:rPr>
      <w:rFonts w:eastAsia="MS Mincho"/>
      <w:lang w:eastAsia="en-GB"/>
    </w:rPr>
  </w:style>
  <w:style w:type="paragraph" w:customStyle="1" w:styleId="15">
    <w:name w:val="標號1"/>
    <w:basedOn w:val="a"/>
    <w:next w:val="a"/>
    <w:rsid w:val="00F068AE"/>
    <w:pPr>
      <w:spacing w:before="120" w:after="120"/>
    </w:pPr>
    <w:rPr>
      <w:rFonts w:eastAsia="MS Mincho"/>
      <w:b/>
      <w:lang w:eastAsia="en-GB"/>
    </w:rPr>
  </w:style>
  <w:style w:type="paragraph" w:customStyle="1" w:styleId="HE">
    <w:name w:val="HE"/>
    <w:basedOn w:val="a"/>
    <w:rsid w:val="00F068AE"/>
    <w:pPr>
      <w:spacing w:after="0"/>
    </w:pPr>
    <w:rPr>
      <w:rFonts w:eastAsia="MS Mincho"/>
      <w:b/>
      <w:lang w:eastAsia="en-GB"/>
    </w:rPr>
  </w:style>
  <w:style w:type="paragraph" w:customStyle="1" w:styleId="HO">
    <w:name w:val="HO"/>
    <w:basedOn w:val="a"/>
    <w:rsid w:val="00F068AE"/>
    <w:pPr>
      <w:spacing w:after="0"/>
      <w:jc w:val="right"/>
    </w:pPr>
    <w:rPr>
      <w:rFonts w:eastAsia="MS Mincho"/>
      <w:b/>
      <w:lang w:eastAsia="en-GB"/>
    </w:rPr>
  </w:style>
  <w:style w:type="paragraph" w:customStyle="1" w:styleId="WP">
    <w:name w:val="WP"/>
    <w:basedOn w:val="a"/>
    <w:rsid w:val="00F068AE"/>
    <w:pPr>
      <w:spacing w:after="0"/>
      <w:jc w:val="both"/>
    </w:pPr>
    <w:rPr>
      <w:rFonts w:eastAsia="MS Mincho"/>
      <w:lang w:eastAsia="en-GB"/>
    </w:rPr>
  </w:style>
  <w:style w:type="paragraph" w:customStyle="1" w:styleId="ZK">
    <w:name w:val="ZK"/>
    <w:rsid w:val="00F068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68AE"/>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068A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
    <w:rsid w:val="00F068AE"/>
    <w:rPr>
      <w:rFonts w:eastAsia="MS Mincho"/>
      <w:lang w:eastAsia="en-GB"/>
    </w:rPr>
  </w:style>
  <w:style w:type="paragraph" w:customStyle="1" w:styleId="NumberedList">
    <w:name w:val="Numbered List"/>
    <w:basedOn w:val="Para1"/>
    <w:rsid w:val="00F068AE"/>
    <w:pPr>
      <w:tabs>
        <w:tab w:val="left" w:pos="360"/>
      </w:tabs>
      <w:ind w:left="360" w:hanging="360"/>
    </w:pPr>
  </w:style>
  <w:style w:type="paragraph" w:customStyle="1" w:styleId="Para1">
    <w:name w:val="Para1"/>
    <w:basedOn w:val="a"/>
    <w:rsid w:val="00F068AE"/>
    <w:pPr>
      <w:spacing w:before="120" w:after="120"/>
    </w:pPr>
    <w:rPr>
      <w:rFonts w:eastAsia="MS Mincho"/>
      <w:lang w:val="en-US" w:eastAsia="en-GB"/>
    </w:rPr>
  </w:style>
  <w:style w:type="paragraph" w:customStyle="1" w:styleId="Teststep">
    <w:name w:val="Test step"/>
    <w:basedOn w:val="a"/>
    <w:rsid w:val="00F068AE"/>
    <w:pPr>
      <w:tabs>
        <w:tab w:val="left" w:pos="720"/>
      </w:tabs>
      <w:spacing w:after="0"/>
      <w:ind w:left="720" w:hanging="720"/>
    </w:pPr>
    <w:rPr>
      <w:rFonts w:eastAsia="MS Mincho"/>
      <w:lang w:eastAsia="en-GB"/>
    </w:rPr>
  </w:style>
  <w:style w:type="paragraph" w:customStyle="1" w:styleId="TableTitle">
    <w:name w:val="TableTitle"/>
    <w:basedOn w:val="26"/>
    <w:next w:val="26"/>
    <w:rsid w:val="00F068AE"/>
    <w:pPr>
      <w:keepNext/>
      <w:keepLines/>
      <w:spacing w:after="60"/>
      <w:ind w:left="210"/>
      <w:jc w:val="center"/>
    </w:pPr>
    <w:rPr>
      <w:rFonts w:eastAsia="MS Mincho"/>
      <w:b/>
      <w:i w:val="0"/>
      <w:lang w:eastAsia="en-GB"/>
    </w:rPr>
  </w:style>
  <w:style w:type="paragraph" w:customStyle="1" w:styleId="16">
    <w:name w:val="圖表目錄1"/>
    <w:basedOn w:val="a"/>
    <w:next w:val="a"/>
    <w:rsid w:val="00F068AE"/>
    <w:pPr>
      <w:ind w:left="400" w:hanging="400"/>
      <w:jc w:val="center"/>
    </w:pPr>
    <w:rPr>
      <w:rFonts w:eastAsia="MS Mincho"/>
      <w:b/>
      <w:lang w:eastAsia="en-GB"/>
    </w:rPr>
  </w:style>
  <w:style w:type="paragraph" w:customStyle="1" w:styleId="table">
    <w:name w:val="table"/>
    <w:basedOn w:val="a"/>
    <w:next w:val="a"/>
    <w:rsid w:val="00F068AE"/>
    <w:pPr>
      <w:spacing w:after="0"/>
      <w:jc w:val="center"/>
    </w:pPr>
    <w:rPr>
      <w:rFonts w:eastAsia="MS Mincho"/>
      <w:lang w:val="en-US" w:eastAsia="en-GB"/>
    </w:rPr>
  </w:style>
  <w:style w:type="paragraph" w:customStyle="1" w:styleId="t2">
    <w:name w:val="t2"/>
    <w:basedOn w:val="a"/>
    <w:rsid w:val="00F068AE"/>
    <w:pPr>
      <w:spacing w:after="0"/>
    </w:pPr>
    <w:rPr>
      <w:rFonts w:eastAsia="MS Mincho"/>
      <w:lang w:eastAsia="en-GB"/>
    </w:rPr>
  </w:style>
  <w:style w:type="paragraph" w:customStyle="1" w:styleId="CommentNokia">
    <w:name w:val="Comment Nokia"/>
    <w:basedOn w:val="a"/>
    <w:rsid w:val="00F068AE"/>
    <w:pPr>
      <w:tabs>
        <w:tab w:val="left" w:pos="360"/>
      </w:tabs>
      <w:ind w:left="360" w:hanging="360"/>
    </w:pPr>
    <w:rPr>
      <w:rFonts w:eastAsia="MS Mincho"/>
      <w:sz w:val="22"/>
      <w:lang w:val="en-US" w:eastAsia="en-GB"/>
    </w:rPr>
  </w:style>
  <w:style w:type="paragraph" w:customStyle="1" w:styleId="Copyright">
    <w:name w:val="Copyright"/>
    <w:basedOn w:val="a"/>
    <w:rsid w:val="00F068AE"/>
    <w:pPr>
      <w:spacing w:after="0"/>
      <w:jc w:val="center"/>
    </w:pPr>
    <w:rPr>
      <w:rFonts w:ascii="Arial" w:eastAsia="MS Mincho" w:hAnsi="Arial"/>
      <w:b/>
      <w:sz w:val="16"/>
      <w:lang w:eastAsia="ja-JP"/>
    </w:rPr>
  </w:style>
  <w:style w:type="paragraph" w:customStyle="1" w:styleId="Tdoctable">
    <w:name w:val="Tdoc_table"/>
    <w:rsid w:val="00F068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F068AE"/>
    <w:pPr>
      <w:spacing w:before="120"/>
      <w:outlineLvl w:val="2"/>
    </w:pPr>
    <w:rPr>
      <w:sz w:val="28"/>
    </w:rPr>
  </w:style>
  <w:style w:type="paragraph" w:customStyle="1" w:styleId="Heading2Head2A2">
    <w:name w:val="Heading 2.Head2A.2"/>
    <w:basedOn w:val="1"/>
    <w:next w:val="a"/>
    <w:rsid w:val="00F068AE"/>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F068AE"/>
    <w:pPr>
      <w:spacing w:after="220"/>
    </w:pPr>
    <w:rPr>
      <w:rFonts w:eastAsia="MS Mincho"/>
      <w:b/>
      <w:lang w:val="en-US" w:eastAsia="en-GB"/>
    </w:rPr>
  </w:style>
  <w:style w:type="paragraph" w:customStyle="1" w:styleId="berschrift2Head2A2">
    <w:name w:val="Überschrift 2.Head2A.2"/>
    <w:basedOn w:val="1"/>
    <w:next w:val="a"/>
    <w:rsid w:val="00F068A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F068AE"/>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rsid w:val="00F068A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f5"/>
    <w:rsid w:val="00F068AE"/>
    <w:pPr>
      <w:widowControl w:val="0"/>
      <w:spacing w:after="120"/>
      <w:ind w:left="283" w:hanging="283"/>
    </w:pPr>
    <w:rPr>
      <w:rFonts w:eastAsia="MS Mincho"/>
      <w:lang w:eastAsia="de-DE"/>
    </w:rPr>
  </w:style>
  <w:style w:type="paragraph" w:customStyle="1" w:styleId="11BodyText">
    <w:name w:val="11 BodyText"/>
    <w:basedOn w:val="a"/>
    <w:rsid w:val="00F068A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F068AE"/>
  </w:style>
  <w:style w:type="paragraph" w:customStyle="1" w:styleId="1030302">
    <w:name w:val="样式 样式 标题 1 + 两端对齐 段前: 0.3 行 段后: 0.3 行 行距: 单倍行距 + 段前: 0.2 行 段后: ..."/>
    <w:basedOn w:val="a"/>
    <w:autoRedefine/>
    <w:rsid w:val="00F068A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b"/>
    <w:rsid w:val="00F068AE"/>
    <w:pPr>
      <w:overflowPunct w:val="0"/>
      <w:autoSpaceDE w:val="0"/>
      <w:autoSpaceDN w:val="0"/>
      <w:adjustRightInd w:val="0"/>
      <w:spacing w:after="180"/>
      <w:textAlignment w:val="baseline"/>
    </w:pPr>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rsid w:val="00F068AE"/>
    <w:pPr>
      <w:overflowPunct w:val="0"/>
      <w:autoSpaceDE w:val="0"/>
      <w:autoSpaceDN w:val="0"/>
      <w:adjustRightInd w:val="0"/>
      <w:spacing w:after="180"/>
      <w:textAlignment w:val="baseline"/>
    </w:pPr>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068AE"/>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F068A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F068AE"/>
    <w:rPr>
      <w:rFonts w:ascii="Arial" w:eastAsia="Malgun Gothic" w:hAnsi="Arial"/>
      <w:kern w:val="2"/>
      <w:sz w:val="18"/>
      <w:lang w:val="en-GB" w:eastAsia="en-US"/>
    </w:rPr>
  </w:style>
  <w:style w:type="character" w:customStyle="1" w:styleId="CharChar29">
    <w:name w:val="Char Char29"/>
    <w:rsid w:val="00F068AE"/>
    <w:rPr>
      <w:rFonts w:ascii="Arial" w:hAnsi="Arial"/>
      <w:sz w:val="36"/>
      <w:lang w:val="en-GB" w:eastAsia="en-US" w:bidi="ar-SA"/>
    </w:rPr>
  </w:style>
  <w:style w:type="character" w:customStyle="1" w:styleId="CharChar28">
    <w:name w:val="Char Char28"/>
    <w:rsid w:val="00F068AE"/>
    <w:rPr>
      <w:rFonts w:ascii="Arial" w:hAnsi="Arial"/>
      <w:sz w:val="32"/>
      <w:lang w:val="en-GB"/>
    </w:rPr>
  </w:style>
  <w:style w:type="character" w:customStyle="1" w:styleId="msoins00">
    <w:name w:val="msoins0"/>
    <w:rsid w:val="00F068A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068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068AE"/>
    <w:rPr>
      <w:rFonts w:ascii="Arial" w:hAnsi="Arial"/>
      <w:sz w:val="22"/>
      <w:lang w:val="en-GB" w:eastAsia="en-GB" w:bidi="ar-SA"/>
    </w:rPr>
  </w:style>
  <w:style w:type="paragraph" w:customStyle="1" w:styleId="Default">
    <w:name w:val="Default"/>
    <w:rsid w:val="00F068A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F068AE"/>
    <w:rPr>
      <w:rFonts w:ascii="Times New Roman" w:hAnsi="Times New Roman"/>
      <w:lang w:val="en-GB"/>
    </w:rPr>
  </w:style>
  <w:style w:type="character" w:customStyle="1" w:styleId="GuidanceChar">
    <w:name w:val="Guidance Char"/>
    <w:link w:val="Guidance"/>
    <w:rsid w:val="00F068AE"/>
    <w:rPr>
      <w:rFonts w:ascii="Times New Roman" w:eastAsia="Times New Roman" w:hAnsi="Times New Roman"/>
      <w:i/>
      <w:color w:val="0000FF"/>
      <w:lang w:val="en-GB"/>
    </w:rPr>
  </w:style>
  <w:style w:type="character" w:customStyle="1" w:styleId="B3Char">
    <w:name w:val="B3 Char"/>
    <w:link w:val="B30"/>
    <w:rsid w:val="00F068AE"/>
    <w:rPr>
      <w:rFonts w:ascii="Times New Roman" w:eastAsia="Times New Roman" w:hAnsi="Times New Roman"/>
      <w:lang w:val="en-GB"/>
    </w:rPr>
  </w:style>
  <w:style w:type="paragraph" w:customStyle="1" w:styleId="tac0">
    <w:name w:val="tac0"/>
    <w:basedOn w:val="a"/>
    <w:rsid w:val="00F068A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OC91">
    <w:name w:val="TOC 91"/>
    <w:basedOn w:val="81"/>
    <w:rsid w:val="00C134F2"/>
    <w:pPr>
      <w:ind w:left="1418" w:hanging="1418"/>
    </w:pPr>
    <w:rPr>
      <w:rFonts w:eastAsia="MS Mincho"/>
      <w:lang w:eastAsia="en-GB"/>
    </w:rPr>
  </w:style>
  <w:style w:type="paragraph" w:customStyle="1" w:styleId="Caption1">
    <w:name w:val="Caption1"/>
    <w:basedOn w:val="a"/>
    <w:next w:val="a"/>
    <w:rsid w:val="00C134F2"/>
    <w:pPr>
      <w:spacing w:before="120" w:after="120"/>
    </w:pPr>
    <w:rPr>
      <w:rFonts w:eastAsia="MS Mincho"/>
      <w:b/>
      <w:lang w:eastAsia="en-GB"/>
    </w:rPr>
  </w:style>
  <w:style w:type="paragraph" w:customStyle="1" w:styleId="TableofFigures1">
    <w:name w:val="Table of Figures1"/>
    <w:basedOn w:val="a"/>
    <w:next w:val="a"/>
    <w:rsid w:val="00C134F2"/>
    <w:pPr>
      <w:ind w:left="400" w:hanging="400"/>
      <w:jc w:val="center"/>
    </w:pPr>
    <w:rPr>
      <w:rFonts w:eastAsia="MS Mincho"/>
      <w:b/>
      <w:lang w:eastAsia="en-GB"/>
    </w:rPr>
  </w:style>
  <w:style w:type="paragraph" w:customStyle="1" w:styleId="tah0">
    <w:name w:val="tah0"/>
    <w:basedOn w:val="a"/>
    <w:rsid w:val="00C134F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C134F2"/>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image" Target="media/image7.wmf"/><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09611-6FAA-4285-B8AF-7F7C4553F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14</Pages>
  <Words>4276</Words>
  <Characters>24375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28594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9</cp:revision>
  <cp:lastPrinted>2018-10-08T07:51:00Z</cp:lastPrinted>
  <dcterms:created xsi:type="dcterms:W3CDTF">2020-05-29T13:55:00Z</dcterms:created>
  <dcterms:modified xsi:type="dcterms:W3CDTF">2020-06-01T02:47:00Z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